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343142" w14:textId="5A4EFE38" w:rsidR="001A4DF7" w:rsidRDefault="001A4DF7" w:rsidP="001A4DF7">
      <w:pPr>
        <w:pStyle w:val="CRCoverPage"/>
        <w:tabs>
          <w:tab w:val="right" w:pos="9639"/>
        </w:tabs>
        <w:spacing w:after="0"/>
        <w:rPr>
          <w:b/>
          <w:i/>
          <w:noProof/>
          <w:sz w:val="28"/>
        </w:rPr>
      </w:pPr>
      <w:bookmarkStart w:id="0" w:name="_Toc21004753"/>
      <w:bookmarkStart w:id="1" w:name="_Toc36041526"/>
      <w:bookmarkStart w:id="2" w:name="_Toc36548750"/>
      <w:bookmarkStart w:id="3" w:name="_Toc43901225"/>
      <w:bookmarkStart w:id="4" w:name="_Toc52371957"/>
      <w:bookmarkStart w:id="5" w:name="_Toc58253414"/>
      <w:bookmarkStart w:id="6" w:name="_Toc75371544"/>
      <w:bookmarkStart w:id="7" w:name="_Toc83730710"/>
      <w:bookmarkStart w:id="8" w:name="_Toc90489211"/>
      <w:bookmarkStart w:id="9" w:name="_Toc100005277"/>
      <w:bookmarkStart w:id="10" w:name="_Toc114990100"/>
      <w:bookmarkStart w:id="11" w:name="_Toc123843388"/>
      <w:bookmarkStart w:id="12" w:name="_Toc75371581"/>
      <w:bookmarkStart w:id="13" w:name="_Toc83730747"/>
      <w:bookmarkStart w:id="14" w:name="_Toc90489248"/>
      <w:bookmarkStart w:id="15" w:name="_Toc100005314"/>
      <w:bookmarkStart w:id="16" w:name="_Toc114990137"/>
      <w:bookmarkStart w:id="17" w:name="_Toc123843425"/>
      <w:r>
        <w:rPr>
          <w:b/>
          <w:noProof/>
          <w:sz w:val="24"/>
        </w:rPr>
        <w:t>3GPP TSG-</w:t>
      </w:r>
      <w:r w:rsidR="00AB0DC2">
        <w:fldChar w:fldCharType="begin"/>
      </w:r>
      <w:r w:rsidR="00AB0DC2">
        <w:instrText xml:space="preserve"> DOCPROPERTY  TSG/WGRef  \* MERGEFORMAT </w:instrText>
      </w:r>
      <w:r w:rsidR="00AB0DC2">
        <w:fldChar w:fldCharType="separate"/>
      </w:r>
      <w:r w:rsidRPr="00013725">
        <w:rPr>
          <w:b/>
          <w:noProof/>
          <w:sz w:val="24"/>
        </w:rPr>
        <w:t>RAN5</w:t>
      </w:r>
      <w:r w:rsidR="00AB0DC2">
        <w:rPr>
          <w:b/>
          <w:noProof/>
          <w:sz w:val="24"/>
        </w:rPr>
        <w:fldChar w:fldCharType="end"/>
      </w:r>
      <w:r>
        <w:rPr>
          <w:b/>
          <w:noProof/>
          <w:sz w:val="24"/>
        </w:rPr>
        <w:t xml:space="preserve"> Meeting #</w:t>
      </w:r>
      <w:r w:rsidR="00AB0DC2">
        <w:fldChar w:fldCharType="begin"/>
      </w:r>
      <w:r w:rsidR="00AB0DC2">
        <w:instrText xml:space="preserve"> DOCPROPERTY  MtgSeq  \* MERGEFORMAT </w:instrText>
      </w:r>
      <w:r w:rsidR="00AB0DC2">
        <w:fldChar w:fldCharType="separate"/>
      </w:r>
      <w:r w:rsidRPr="00C618F9">
        <w:rPr>
          <w:b/>
          <w:noProof/>
          <w:sz w:val="24"/>
        </w:rPr>
        <w:t>99</w:t>
      </w:r>
      <w:r w:rsidR="00AB0DC2">
        <w:rPr>
          <w:b/>
          <w:noProof/>
          <w:sz w:val="24"/>
        </w:rPr>
        <w:fldChar w:fldCharType="end"/>
      </w:r>
      <w:r w:rsidR="00AB0DC2">
        <w:fldChar w:fldCharType="begin"/>
      </w:r>
      <w:r w:rsidR="00AB0DC2">
        <w:instrText xml:space="preserve"> DOCPROPERTY  MtgTitle  \* MERGEFORMAT </w:instrText>
      </w:r>
      <w:r w:rsidR="00AB0DC2">
        <w:fldChar w:fldCharType="separate"/>
      </w:r>
      <w:r w:rsidRPr="006274EF">
        <w:rPr>
          <w:b/>
          <w:noProof/>
          <w:sz w:val="24"/>
        </w:rPr>
        <w:t xml:space="preserve"> </w:t>
      </w:r>
      <w:r w:rsidR="00AB0DC2">
        <w:rPr>
          <w:b/>
          <w:noProof/>
          <w:sz w:val="24"/>
        </w:rPr>
        <w:fldChar w:fldCharType="end"/>
      </w:r>
      <w:r>
        <w:rPr>
          <w:b/>
          <w:i/>
          <w:noProof/>
          <w:sz w:val="28"/>
        </w:rPr>
        <w:tab/>
      </w:r>
      <w:r w:rsidR="00AB0DC2">
        <w:fldChar w:fldCharType="begin"/>
      </w:r>
      <w:r w:rsidR="00AB0DC2">
        <w:instrText xml:space="preserve"> DOCPROPERTY  Tdoc#  \* MERGEFORMAT </w:instrText>
      </w:r>
      <w:r w:rsidR="00AB0DC2">
        <w:fldChar w:fldCharType="separate"/>
      </w:r>
      <w:r w:rsidRPr="00C618F9">
        <w:rPr>
          <w:b/>
          <w:i/>
          <w:noProof/>
          <w:sz w:val="28"/>
        </w:rPr>
        <w:t>R5-</w:t>
      </w:r>
      <w:r w:rsidR="005B43C9" w:rsidRPr="005B43C9">
        <w:rPr>
          <w:b/>
          <w:i/>
          <w:noProof/>
          <w:sz w:val="28"/>
        </w:rPr>
        <w:t>2329</w:t>
      </w:r>
      <w:r w:rsidR="00844C26">
        <w:rPr>
          <w:b/>
          <w:i/>
          <w:noProof/>
          <w:sz w:val="28"/>
        </w:rPr>
        <w:t>32</w:t>
      </w:r>
      <w:r w:rsidR="00AB0DC2">
        <w:rPr>
          <w:b/>
          <w:i/>
          <w:noProof/>
          <w:sz w:val="28"/>
        </w:rPr>
        <w:fldChar w:fldCharType="end"/>
      </w:r>
      <w:r w:rsidR="005B26AA">
        <w:rPr>
          <w:b/>
          <w:i/>
          <w:noProof/>
          <w:sz w:val="28"/>
        </w:rPr>
        <w:t>r</w:t>
      </w:r>
      <w:r w:rsidR="00DF3FED">
        <w:rPr>
          <w:b/>
          <w:i/>
          <w:noProof/>
          <w:sz w:val="28"/>
        </w:rPr>
        <w:t>2</w:t>
      </w:r>
    </w:p>
    <w:p w14:paraId="7D52959A" w14:textId="77777777" w:rsidR="001A4DF7" w:rsidRPr="006274EF" w:rsidRDefault="001A4DF7" w:rsidP="001A4DF7">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Pr>
          <w:b/>
          <w:bCs/>
          <w:noProof/>
          <w:sz w:val="24"/>
          <w:szCs w:val="24"/>
        </w:rPr>
        <w:t>Incheon</w:t>
      </w:r>
      <w:r w:rsidRPr="006274EF">
        <w:rPr>
          <w:b/>
          <w:bCs/>
          <w:noProof/>
          <w:sz w:val="24"/>
          <w:szCs w:val="24"/>
        </w:rPr>
        <w:fldChar w:fldCharType="end"/>
      </w:r>
      <w:r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Pr>
          <w:b/>
          <w:bCs/>
          <w:noProof/>
          <w:sz w:val="24"/>
          <w:szCs w:val="24"/>
        </w:rPr>
        <w:t>Korea</w:t>
      </w:r>
      <w:r w:rsidRPr="006274EF">
        <w:rPr>
          <w:b/>
          <w:bCs/>
          <w:noProof/>
          <w:sz w:val="24"/>
          <w:szCs w:val="24"/>
        </w:rPr>
        <w:fldChar w:fldCharType="end"/>
      </w:r>
      <w:r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Pr>
          <w:b/>
          <w:bCs/>
          <w:noProof/>
          <w:sz w:val="24"/>
          <w:szCs w:val="24"/>
        </w:rPr>
        <w:t>22nd May 2023</w:t>
      </w:r>
      <w:r w:rsidRPr="006274EF">
        <w:rPr>
          <w:b/>
          <w:bCs/>
          <w:noProof/>
          <w:sz w:val="24"/>
          <w:szCs w:val="24"/>
        </w:rPr>
        <w:fldChar w:fldCharType="end"/>
      </w:r>
      <w:r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Pr>
          <w:b/>
          <w:bCs/>
          <w:noProof/>
          <w:sz w:val="24"/>
          <w:szCs w:val="24"/>
        </w:rPr>
        <w:t>26th May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4DF7" w14:paraId="5AAA6860" w14:textId="77777777" w:rsidTr="00B5059F">
        <w:tc>
          <w:tcPr>
            <w:tcW w:w="9641" w:type="dxa"/>
            <w:gridSpan w:val="9"/>
            <w:tcBorders>
              <w:top w:val="single" w:sz="4" w:space="0" w:color="auto"/>
              <w:left w:val="single" w:sz="4" w:space="0" w:color="auto"/>
              <w:right w:val="single" w:sz="4" w:space="0" w:color="auto"/>
            </w:tcBorders>
          </w:tcPr>
          <w:p w14:paraId="644232F9" w14:textId="77777777" w:rsidR="001A4DF7" w:rsidRDefault="001A4DF7" w:rsidP="00B5059F">
            <w:pPr>
              <w:pStyle w:val="CRCoverPage"/>
              <w:spacing w:after="0"/>
              <w:jc w:val="right"/>
              <w:rPr>
                <w:i/>
                <w:noProof/>
              </w:rPr>
            </w:pPr>
            <w:r>
              <w:rPr>
                <w:i/>
                <w:noProof/>
                <w:sz w:val="14"/>
              </w:rPr>
              <w:t>CR-Form-v12.2</w:t>
            </w:r>
          </w:p>
        </w:tc>
      </w:tr>
      <w:tr w:rsidR="001A4DF7" w14:paraId="1837B33F" w14:textId="77777777" w:rsidTr="00B5059F">
        <w:tc>
          <w:tcPr>
            <w:tcW w:w="9641" w:type="dxa"/>
            <w:gridSpan w:val="9"/>
            <w:tcBorders>
              <w:left w:val="single" w:sz="4" w:space="0" w:color="auto"/>
              <w:right w:val="single" w:sz="4" w:space="0" w:color="auto"/>
            </w:tcBorders>
          </w:tcPr>
          <w:p w14:paraId="5673169F" w14:textId="77777777" w:rsidR="001A4DF7" w:rsidRDefault="001A4DF7" w:rsidP="00B5059F">
            <w:pPr>
              <w:pStyle w:val="CRCoverPage"/>
              <w:spacing w:after="0"/>
              <w:jc w:val="center"/>
              <w:rPr>
                <w:noProof/>
              </w:rPr>
            </w:pPr>
            <w:r>
              <w:rPr>
                <w:b/>
                <w:noProof/>
                <w:sz w:val="32"/>
              </w:rPr>
              <w:t>CHANGE REQUEST</w:t>
            </w:r>
          </w:p>
        </w:tc>
      </w:tr>
      <w:tr w:rsidR="001A4DF7" w14:paraId="6D2F2BA2" w14:textId="77777777" w:rsidTr="00B5059F">
        <w:tc>
          <w:tcPr>
            <w:tcW w:w="9641" w:type="dxa"/>
            <w:gridSpan w:val="9"/>
            <w:tcBorders>
              <w:left w:val="single" w:sz="4" w:space="0" w:color="auto"/>
              <w:right w:val="single" w:sz="4" w:space="0" w:color="auto"/>
            </w:tcBorders>
          </w:tcPr>
          <w:p w14:paraId="2BE4376D" w14:textId="77777777" w:rsidR="001A4DF7" w:rsidRDefault="001A4DF7" w:rsidP="00B5059F">
            <w:pPr>
              <w:pStyle w:val="CRCoverPage"/>
              <w:spacing w:after="0"/>
              <w:rPr>
                <w:noProof/>
                <w:sz w:val="8"/>
                <w:szCs w:val="8"/>
              </w:rPr>
            </w:pPr>
          </w:p>
        </w:tc>
      </w:tr>
      <w:tr w:rsidR="001A4DF7" w14:paraId="50B35E78" w14:textId="77777777" w:rsidTr="00B5059F">
        <w:tc>
          <w:tcPr>
            <w:tcW w:w="142" w:type="dxa"/>
            <w:tcBorders>
              <w:left w:val="single" w:sz="4" w:space="0" w:color="auto"/>
            </w:tcBorders>
          </w:tcPr>
          <w:p w14:paraId="45A9DA4A" w14:textId="77777777" w:rsidR="001A4DF7" w:rsidRDefault="001A4DF7" w:rsidP="00B5059F">
            <w:pPr>
              <w:pStyle w:val="CRCoverPage"/>
              <w:spacing w:after="0"/>
              <w:jc w:val="right"/>
              <w:rPr>
                <w:noProof/>
              </w:rPr>
            </w:pPr>
          </w:p>
        </w:tc>
        <w:tc>
          <w:tcPr>
            <w:tcW w:w="1559" w:type="dxa"/>
            <w:shd w:val="pct30" w:color="FFFF00" w:fill="auto"/>
          </w:tcPr>
          <w:p w14:paraId="20282D37" w14:textId="7DE45C32" w:rsidR="001A4DF7" w:rsidRPr="00410371" w:rsidRDefault="00AB0DC2" w:rsidP="00B5059F">
            <w:pPr>
              <w:pStyle w:val="CRCoverPage"/>
              <w:spacing w:after="0"/>
              <w:jc w:val="right"/>
              <w:rPr>
                <w:b/>
                <w:noProof/>
                <w:sz w:val="28"/>
              </w:rPr>
            </w:pPr>
            <w:r>
              <w:fldChar w:fldCharType="begin"/>
            </w:r>
            <w:r>
              <w:instrText xml:space="preserve"> DOCPROPERTY  Spec#  \* MERGEFORMAT </w:instrText>
            </w:r>
            <w:r>
              <w:fldChar w:fldCharType="separate"/>
            </w:r>
            <w:r w:rsidR="001A4DF7" w:rsidRPr="00D77804">
              <w:rPr>
                <w:b/>
                <w:noProof/>
                <w:sz w:val="28"/>
              </w:rPr>
              <w:t>38.</w:t>
            </w:r>
            <w:r w:rsidR="001A4DF7">
              <w:rPr>
                <w:b/>
                <w:noProof/>
                <w:sz w:val="28"/>
              </w:rPr>
              <w:t>903</w:t>
            </w:r>
            <w:r>
              <w:rPr>
                <w:b/>
                <w:noProof/>
                <w:sz w:val="28"/>
              </w:rPr>
              <w:fldChar w:fldCharType="end"/>
            </w:r>
          </w:p>
        </w:tc>
        <w:tc>
          <w:tcPr>
            <w:tcW w:w="709" w:type="dxa"/>
          </w:tcPr>
          <w:p w14:paraId="405B52C6" w14:textId="77777777" w:rsidR="001A4DF7" w:rsidRDefault="001A4DF7" w:rsidP="00B5059F">
            <w:pPr>
              <w:pStyle w:val="CRCoverPage"/>
              <w:spacing w:after="0"/>
              <w:jc w:val="center"/>
              <w:rPr>
                <w:noProof/>
              </w:rPr>
            </w:pPr>
            <w:r>
              <w:rPr>
                <w:b/>
                <w:noProof/>
                <w:sz w:val="28"/>
              </w:rPr>
              <w:t>CR</w:t>
            </w:r>
          </w:p>
        </w:tc>
        <w:tc>
          <w:tcPr>
            <w:tcW w:w="1276" w:type="dxa"/>
            <w:shd w:val="pct30" w:color="FFFF00" w:fill="auto"/>
          </w:tcPr>
          <w:p w14:paraId="0A834DD3" w14:textId="17B1A403" w:rsidR="001A4DF7" w:rsidRPr="00410371" w:rsidRDefault="00844C26" w:rsidP="00B80F85">
            <w:pPr>
              <w:pStyle w:val="CRCoverPage"/>
              <w:spacing w:after="0"/>
              <w:jc w:val="right"/>
              <w:rPr>
                <w:noProof/>
              </w:rPr>
            </w:pPr>
            <w:r w:rsidRPr="00844C26">
              <w:rPr>
                <w:b/>
                <w:noProof/>
                <w:sz w:val="28"/>
              </w:rPr>
              <w:t>0535</w:t>
            </w:r>
          </w:p>
        </w:tc>
        <w:tc>
          <w:tcPr>
            <w:tcW w:w="709" w:type="dxa"/>
          </w:tcPr>
          <w:p w14:paraId="6A4D4D99" w14:textId="77777777" w:rsidR="001A4DF7" w:rsidRDefault="001A4DF7" w:rsidP="00B5059F">
            <w:pPr>
              <w:pStyle w:val="CRCoverPage"/>
              <w:tabs>
                <w:tab w:val="right" w:pos="625"/>
              </w:tabs>
              <w:spacing w:after="0"/>
              <w:jc w:val="center"/>
              <w:rPr>
                <w:noProof/>
              </w:rPr>
            </w:pPr>
            <w:r>
              <w:rPr>
                <w:b/>
                <w:bCs/>
                <w:noProof/>
                <w:sz w:val="28"/>
              </w:rPr>
              <w:t>rev</w:t>
            </w:r>
          </w:p>
        </w:tc>
        <w:tc>
          <w:tcPr>
            <w:tcW w:w="992" w:type="dxa"/>
            <w:shd w:val="pct30" w:color="FFFF00" w:fill="auto"/>
          </w:tcPr>
          <w:p w14:paraId="32A6DE65" w14:textId="5FC05C31" w:rsidR="001A4DF7" w:rsidRPr="00410371" w:rsidRDefault="00DF3FED" w:rsidP="005B26AA">
            <w:pPr>
              <w:pStyle w:val="CRCoverPage"/>
              <w:spacing w:after="0"/>
              <w:jc w:val="right"/>
              <w:rPr>
                <w:b/>
                <w:noProof/>
              </w:rPr>
            </w:pPr>
            <w:r>
              <w:rPr>
                <w:b/>
                <w:noProof/>
                <w:sz w:val="28"/>
              </w:rPr>
              <w:t>2</w:t>
            </w:r>
          </w:p>
        </w:tc>
        <w:tc>
          <w:tcPr>
            <w:tcW w:w="2410" w:type="dxa"/>
          </w:tcPr>
          <w:p w14:paraId="46AE8D2D" w14:textId="77777777" w:rsidR="001A4DF7" w:rsidRDefault="001A4DF7" w:rsidP="00B5059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6AD1F0" w14:textId="457706FC" w:rsidR="001A4DF7" w:rsidRPr="00410371" w:rsidRDefault="0009792E" w:rsidP="00D871DC">
            <w:pPr>
              <w:pStyle w:val="CRCoverPage"/>
              <w:spacing w:after="0"/>
              <w:jc w:val="center"/>
              <w:rPr>
                <w:noProof/>
                <w:sz w:val="28"/>
              </w:rPr>
            </w:pPr>
            <w:r w:rsidRPr="00771A83">
              <w:rPr>
                <w:b/>
                <w:noProof/>
                <w:sz w:val="28"/>
              </w:rPr>
              <w:t>17.1.0</w:t>
            </w:r>
          </w:p>
        </w:tc>
        <w:tc>
          <w:tcPr>
            <w:tcW w:w="143" w:type="dxa"/>
            <w:tcBorders>
              <w:right w:val="single" w:sz="4" w:space="0" w:color="auto"/>
            </w:tcBorders>
          </w:tcPr>
          <w:p w14:paraId="6A04AED0" w14:textId="77777777" w:rsidR="001A4DF7" w:rsidRDefault="001A4DF7" w:rsidP="00B5059F">
            <w:pPr>
              <w:pStyle w:val="CRCoverPage"/>
              <w:spacing w:after="0"/>
              <w:rPr>
                <w:noProof/>
              </w:rPr>
            </w:pPr>
          </w:p>
        </w:tc>
      </w:tr>
      <w:tr w:rsidR="001A4DF7" w14:paraId="72FBD093" w14:textId="77777777" w:rsidTr="00B5059F">
        <w:tc>
          <w:tcPr>
            <w:tcW w:w="9641" w:type="dxa"/>
            <w:gridSpan w:val="9"/>
            <w:tcBorders>
              <w:left w:val="single" w:sz="4" w:space="0" w:color="auto"/>
              <w:right w:val="single" w:sz="4" w:space="0" w:color="auto"/>
            </w:tcBorders>
          </w:tcPr>
          <w:p w14:paraId="0C3BF392" w14:textId="77777777" w:rsidR="001A4DF7" w:rsidRDefault="001A4DF7" w:rsidP="00B5059F">
            <w:pPr>
              <w:pStyle w:val="CRCoverPage"/>
              <w:spacing w:after="0"/>
              <w:rPr>
                <w:noProof/>
              </w:rPr>
            </w:pPr>
          </w:p>
        </w:tc>
      </w:tr>
      <w:tr w:rsidR="001A4DF7" w14:paraId="05F7F77B" w14:textId="77777777" w:rsidTr="00B5059F">
        <w:tc>
          <w:tcPr>
            <w:tcW w:w="9641" w:type="dxa"/>
            <w:gridSpan w:val="9"/>
            <w:tcBorders>
              <w:top w:val="single" w:sz="4" w:space="0" w:color="auto"/>
            </w:tcBorders>
          </w:tcPr>
          <w:p w14:paraId="417D7B82" w14:textId="77777777" w:rsidR="001A4DF7" w:rsidRPr="00F25D98" w:rsidRDefault="001A4DF7" w:rsidP="00B5059F">
            <w:pPr>
              <w:pStyle w:val="CRCoverPage"/>
              <w:spacing w:after="0"/>
              <w:jc w:val="center"/>
              <w:rPr>
                <w:rFonts w:cs="Arial"/>
                <w:i/>
                <w:noProof/>
              </w:rPr>
            </w:pPr>
            <w:r w:rsidRPr="00F25D98">
              <w:rPr>
                <w:rFonts w:cs="Arial"/>
                <w:i/>
                <w:noProof/>
              </w:rPr>
              <w:t xml:space="preserve">For </w:t>
            </w:r>
            <w:hyperlink r:id="rId8" w:anchor="_blank" w:history="1">
              <w:r w:rsidRPr="00F25D98">
                <w:rPr>
                  <w:rStyle w:val="af4"/>
                  <w:rFonts w:cs="Arial"/>
                  <w:b/>
                  <w:i/>
                  <w:noProof/>
                  <w:color w:val="FF0000"/>
                </w:rPr>
                <w:t>HE</w:t>
              </w:r>
              <w:bookmarkStart w:id="18" w:name="_Hlt497126619"/>
              <w:r w:rsidRPr="00F25D98">
                <w:rPr>
                  <w:rStyle w:val="af4"/>
                  <w:rFonts w:cs="Arial"/>
                  <w:b/>
                  <w:i/>
                  <w:noProof/>
                  <w:color w:val="FF0000"/>
                </w:rPr>
                <w:t>L</w:t>
              </w:r>
              <w:bookmarkEnd w:id="18"/>
              <w:r w:rsidRPr="00F25D98">
                <w:rPr>
                  <w:rStyle w:val="af4"/>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4"/>
                  <w:rFonts w:cs="Arial"/>
                  <w:i/>
                  <w:noProof/>
                </w:rPr>
                <w:t>http://www.3gpp.org/Change-Requests</w:t>
              </w:r>
            </w:hyperlink>
            <w:r w:rsidRPr="00F25D98">
              <w:rPr>
                <w:rFonts w:cs="Arial"/>
                <w:i/>
                <w:noProof/>
              </w:rPr>
              <w:t>.</w:t>
            </w:r>
          </w:p>
        </w:tc>
      </w:tr>
      <w:tr w:rsidR="001A4DF7" w14:paraId="2009CD98" w14:textId="77777777" w:rsidTr="00B5059F">
        <w:tc>
          <w:tcPr>
            <w:tcW w:w="9641" w:type="dxa"/>
            <w:gridSpan w:val="9"/>
          </w:tcPr>
          <w:p w14:paraId="14DDE794" w14:textId="77777777" w:rsidR="001A4DF7" w:rsidRDefault="001A4DF7" w:rsidP="00B5059F">
            <w:pPr>
              <w:pStyle w:val="CRCoverPage"/>
              <w:spacing w:after="0"/>
              <w:rPr>
                <w:noProof/>
                <w:sz w:val="8"/>
                <w:szCs w:val="8"/>
              </w:rPr>
            </w:pPr>
          </w:p>
        </w:tc>
      </w:tr>
    </w:tbl>
    <w:p w14:paraId="3320F5DE" w14:textId="77777777" w:rsidR="001A4DF7" w:rsidRDefault="001A4DF7" w:rsidP="001A4DF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4DF7" w14:paraId="0392EA82" w14:textId="77777777" w:rsidTr="00B5059F">
        <w:tc>
          <w:tcPr>
            <w:tcW w:w="2835" w:type="dxa"/>
          </w:tcPr>
          <w:p w14:paraId="12852197" w14:textId="77777777" w:rsidR="001A4DF7" w:rsidRDefault="001A4DF7" w:rsidP="00B5059F">
            <w:pPr>
              <w:pStyle w:val="CRCoverPage"/>
              <w:tabs>
                <w:tab w:val="right" w:pos="2751"/>
              </w:tabs>
              <w:spacing w:after="0"/>
              <w:rPr>
                <w:b/>
                <w:i/>
                <w:noProof/>
              </w:rPr>
            </w:pPr>
            <w:r>
              <w:rPr>
                <w:b/>
                <w:i/>
                <w:noProof/>
              </w:rPr>
              <w:t>Proposed change affects:</w:t>
            </w:r>
          </w:p>
        </w:tc>
        <w:tc>
          <w:tcPr>
            <w:tcW w:w="1418" w:type="dxa"/>
          </w:tcPr>
          <w:p w14:paraId="18664C77" w14:textId="77777777" w:rsidR="001A4DF7" w:rsidRDefault="001A4DF7" w:rsidP="00B5059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9023F5" w14:textId="77777777" w:rsidR="001A4DF7" w:rsidRDefault="001A4DF7" w:rsidP="00B5059F">
            <w:pPr>
              <w:pStyle w:val="CRCoverPage"/>
              <w:spacing w:after="0"/>
              <w:jc w:val="center"/>
              <w:rPr>
                <w:b/>
                <w:caps/>
                <w:noProof/>
              </w:rPr>
            </w:pPr>
          </w:p>
        </w:tc>
        <w:tc>
          <w:tcPr>
            <w:tcW w:w="709" w:type="dxa"/>
            <w:tcBorders>
              <w:left w:val="single" w:sz="4" w:space="0" w:color="auto"/>
            </w:tcBorders>
          </w:tcPr>
          <w:p w14:paraId="5FC046B8" w14:textId="77777777" w:rsidR="001A4DF7" w:rsidRDefault="001A4DF7" w:rsidP="00B5059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65DD14" w14:textId="77777777" w:rsidR="001A4DF7" w:rsidRDefault="001A4DF7" w:rsidP="00B5059F">
            <w:pPr>
              <w:pStyle w:val="CRCoverPage"/>
              <w:spacing w:after="0"/>
              <w:jc w:val="center"/>
              <w:rPr>
                <w:b/>
                <w:caps/>
                <w:noProof/>
              </w:rPr>
            </w:pPr>
          </w:p>
        </w:tc>
        <w:tc>
          <w:tcPr>
            <w:tcW w:w="2126" w:type="dxa"/>
          </w:tcPr>
          <w:p w14:paraId="54DF391B" w14:textId="77777777" w:rsidR="001A4DF7" w:rsidRDefault="001A4DF7" w:rsidP="00B5059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9EAFEE" w14:textId="77777777" w:rsidR="001A4DF7" w:rsidRDefault="001A4DF7" w:rsidP="00B5059F">
            <w:pPr>
              <w:pStyle w:val="CRCoverPage"/>
              <w:spacing w:after="0"/>
              <w:jc w:val="center"/>
              <w:rPr>
                <w:b/>
                <w:caps/>
                <w:noProof/>
              </w:rPr>
            </w:pPr>
          </w:p>
        </w:tc>
        <w:tc>
          <w:tcPr>
            <w:tcW w:w="1418" w:type="dxa"/>
            <w:tcBorders>
              <w:left w:val="nil"/>
            </w:tcBorders>
          </w:tcPr>
          <w:p w14:paraId="6CCFFF3F" w14:textId="77777777" w:rsidR="001A4DF7" w:rsidRDefault="001A4DF7" w:rsidP="00B5059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80002A" w14:textId="77777777" w:rsidR="001A4DF7" w:rsidRDefault="001A4DF7" w:rsidP="00B5059F">
            <w:pPr>
              <w:pStyle w:val="CRCoverPage"/>
              <w:spacing w:after="0"/>
              <w:jc w:val="center"/>
              <w:rPr>
                <w:b/>
                <w:bCs/>
                <w:caps/>
                <w:noProof/>
              </w:rPr>
            </w:pPr>
          </w:p>
        </w:tc>
      </w:tr>
    </w:tbl>
    <w:p w14:paraId="363B26E4" w14:textId="77777777" w:rsidR="001A4DF7" w:rsidRDefault="001A4DF7" w:rsidP="001A4DF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4DF7" w14:paraId="0CF89AD0" w14:textId="77777777" w:rsidTr="00B5059F">
        <w:tc>
          <w:tcPr>
            <w:tcW w:w="9640" w:type="dxa"/>
            <w:gridSpan w:val="11"/>
          </w:tcPr>
          <w:p w14:paraId="164FC300" w14:textId="77777777" w:rsidR="001A4DF7" w:rsidRDefault="001A4DF7" w:rsidP="00B5059F">
            <w:pPr>
              <w:pStyle w:val="CRCoverPage"/>
              <w:spacing w:after="0"/>
              <w:rPr>
                <w:noProof/>
                <w:sz w:val="8"/>
                <w:szCs w:val="8"/>
              </w:rPr>
            </w:pPr>
          </w:p>
        </w:tc>
      </w:tr>
      <w:tr w:rsidR="001A4DF7" w14:paraId="6CC18C2F" w14:textId="77777777" w:rsidTr="00B5059F">
        <w:tc>
          <w:tcPr>
            <w:tcW w:w="1843" w:type="dxa"/>
            <w:tcBorders>
              <w:top w:val="single" w:sz="4" w:space="0" w:color="auto"/>
              <w:left w:val="single" w:sz="4" w:space="0" w:color="auto"/>
            </w:tcBorders>
          </w:tcPr>
          <w:p w14:paraId="3857DFCD" w14:textId="77777777" w:rsidR="001A4DF7" w:rsidRDefault="001A4DF7" w:rsidP="00B5059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3184D4" w14:textId="675A0014" w:rsidR="001A4DF7" w:rsidRDefault="0009792E" w:rsidP="00B5059F">
            <w:pPr>
              <w:pStyle w:val="CRCoverPage"/>
              <w:spacing w:after="0"/>
              <w:ind w:left="100"/>
              <w:rPr>
                <w:noProof/>
              </w:rPr>
            </w:pPr>
            <w:r>
              <w:t xml:space="preserve">Updating for </w:t>
            </w:r>
            <w:r w:rsidR="00EA0D5F">
              <w:t>PC6 m</w:t>
            </w:r>
            <w:r w:rsidRPr="009709C5">
              <w:t>easurement error contribution descriptions for IFF</w:t>
            </w:r>
          </w:p>
        </w:tc>
      </w:tr>
      <w:tr w:rsidR="001A4DF7" w14:paraId="59AC2FB3" w14:textId="77777777" w:rsidTr="00B5059F">
        <w:tc>
          <w:tcPr>
            <w:tcW w:w="1843" w:type="dxa"/>
            <w:tcBorders>
              <w:left w:val="single" w:sz="4" w:space="0" w:color="auto"/>
            </w:tcBorders>
          </w:tcPr>
          <w:p w14:paraId="582BD8BD" w14:textId="77777777" w:rsidR="001A4DF7" w:rsidRDefault="001A4DF7" w:rsidP="00B5059F">
            <w:pPr>
              <w:pStyle w:val="CRCoverPage"/>
              <w:spacing w:after="0"/>
              <w:rPr>
                <w:b/>
                <w:i/>
                <w:noProof/>
                <w:sz w:val="8"/>
                <w:szCs w:val="8"/>
              </w:rPr>
            </w:pPr>
          </w:p>
        </w:tc>
        <w:tc>
          <w:tcPr>
            <w:tcW w:w="7797" w:type="dxa"/>
            <w:gridSpan w:val="10"/>
            <w:tcBorders>
              <w:right w:val="single" w:sz="4" w:space="0" w:color="auto"/>
            </w:tcBorders>
          </w:tcPr>
          <w:p w14:paraId="2526B9A2" w14:textId="77777777" w:rsidR="001A4DF7" w:rsidRDefault="001A4DF7" w:rsidP="00B5059F">
            <w:pPr>
              <w:pStyle w:val="CRCoverPage"/>
              <w:spacing w:after="0"/>
              <w:rPr>
                <w:noProof/>
                <w:sz w:val="8"/>
                <w:szCs w:val="8"/>
              </w:rPr>
            </w:pPr>
          </w:p>
        </w:tc>
      </w:tr>
      <w:tr w:rsidR="001A4DF7" w14:paraId="1E3D5942" w14:textId="77777777" w:rsidTr="00B5059F">
        <w:tc>
          <w:tcPr>
            <w:tcW w:w="1843" w:type="dxa"/>
            <w:tcBorders>
              <w:left w:val="single" w:sz="4" w:space="0" w:color="auto"/>
            </w:tcBorders>
          </w:tcPr>
          <w:p w14:paraId="3DAEDA8B" w14:textId="77777777" w:rsidR="001A4DF7" w:rsidRDefault="001A4DF7" w:rsidP="00B5059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02CB47" w14:textId="3CE8C0F3" w:rsidR="001A4DF7" w:rsidRDefault="001A4DF7" w:rsidP="00B5059F">
            <w:pPr>
              <w:pStyle w:val="CRCoverPage"/>
              <w:spacing w:after="0"/>
              <w:ind w:left="100"/>
              <w:rPr>
                <w:noProof/>
              </w:rPr>
            </w:pPr>
            <w:r>
              <w:t>Samsung</w:t>
            </w:r>
          </w:p>
        </w:tc>
      </w:tr>
      <w:tr w:rsidR="001A4DF7" w14:paraId="306A121D" w14:textId="77777777" w:rsidTr="00B5059F">
        <w:tc>
          <w:tcPr>
            <w:tcW w:w="1843" w:type="dxa"/>
            <w:tcBorders>
              <w:left w:val="single" w:sz="4" w:space="0" w:color="auto"/>
            </w:tcBorders>
          </w:tcPr>
          <w:p w14:paraId="3295F332" w14:textId="77777777" w:rsidR="001A4DF7" w:rsidRDefault="001A4DF7" w:rsidP="00B5059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9FA42C" w14:textId="77777777" w:rsidR="001A4DF7" w:rsidRDefault="00AB0DC2" w:rsidP="00B5059F">
            <w:pPr>
              <w:pStyle w:val="CRCoverPage"/>
              <w:spacing w:after="0"/>
              <w:ind w:left="100"/>
              <w:rPr>
                <w:noProof/>
              </w:rPr>
            </w:pPr>
            <w:r>
              <w:fldChar w:fldCharType="begin"/>
            </w:r>
            <w:r>
              <w:instrText xml:space="preserve"> DOCPROPERTY  SourceIfTsg  \* MERGEFORMAT </w:instrText>
            </w:r>
            <w:r>
              <w:fldChar w:fldCharType="separate"/>
            </w:r>
            <w:r w:rsidR="001A4DF7">
              <w:rPr>
                <w:noProof/>
              </w:rPr>
              <w:t>R5</w:t>
            </w:r>
            <w:r>
              <w:rPr>
                <w:noProof/>
              </w:rPr>
              <w:fldChar w:fldCharType="end"/>
            </w:r>
          </w:p>
        </w:tc>
      </w:tr>
      <w:tr w:rsidR="001A4DF7" w14:paraId="6A98920C" w14:textId="77777777" w:rsidTr="00B5059F">
        <w:tc>
          <w:tcPr>
            <w:tcW w:w="1843" w:type="dxa"/>
            <w:tcBorders>
              <w:left w:val="single" w:sz="4" w:space="0" w:color="auto"/>
            </w:tcBorders>
          </w:tcPr>
          <w:p w14:paraId="7045AC1D" w14:textId="77777777" w:rsidR="001A4DF7" w:rsidRDefault="001A4DF7" w:rsidP="00B5059F">
            <w:pPr>
              <w:pStyle w:val="CRCoverPage"/>
              <w:spacing w:after="0"/>
              <w:rPr>
                <w:b/>
                <w:i/>
                <w:noProof/>
                <w:sz w:val="8"/>
                <w:szCs w:val="8"/>
              </w:rPr>
            </w:pPr>
          </w:p>
        </w:tc>
        <w:tc>
          <w:tcPr>
            <w:tcW w:w="7797" w:type="dxa"/>
            <w:gridSpan w:val="10"/>
            <w:tcBorders>
              <w:right w:val="single" w:sz="4" w:space="0" w:color="auto"/>
            </w:tcBorders>
          </w:tcPr>
          <w:p w14:paraId="3BE8BC9C" w14:textId="77777777" w:rsidR="001A4DF7" w:rsidRDefault="001A4DF7" w:rsidP="00B5059F">
            <w:pPr>
              <w:pStyle w:val="CRCoverPage"/>
              <w:spacing w:after="0"/>
              <w:rPr>
                <w:noProof/>
                <w:sz w:val="8"/>
                <w:szCs w:val="8"/>
              </w:rPr>
            </w:pPr>
          </w:p>
        </w:tc>
      </w:tr>
      <w:tr w:rsidR="001A4DF7" w14:paraId="55D98307" w14:textId="77777777" w:rsidTr="00B5059F">
        <w:tc>
          <w:tcPr>
            <w:tcW w:w="1843" w:type="dxa"/>
            <w:tcBorders>
              <w:left w:val="single" w:sz="4" w:space="0" w:color="auto"/>
            </w:tcBorders>
          </w:tcPr>
          <w:p w14:paraId="7A27CD58" w14:textId="77777777" w:rsidR="001A4DF7" w:rsidRDefault="001A4DF7" w:rsidP="00B5059F">
            <w:pPr>
              <w:pStyle w:val="CRCoverPage"/>
              <w:tabs>
                <w:tab w:val="right" w:pos="1759"/>
              </w:tabs>
              <w:spacing w:after="0"/>
              <w:rPr>
                <w:b/>
                <w:i/>
                <w:noProof/>
              </w:rPr>
            </w:pPr>
            <w:r>
              <w:rPr>
                <w:b/>
                <w:i/>
                <w:noProof/>
              </w:rPr>
              <w:t>Work item code:</w:t>
            </w:r>
          </w:p>
        </w:tc>
        <w:tc>
          <w:tcPr>
            <w:tcW w:w="3686" w:type="dxa"/>
            <w:gridSpan w:val="5"/>
            <w:shd w:val="pct30" w:color="FFFF00" w:fill="auto"/>
          </w:tcPr>
          <w:p w14:paraId="63FD93E4" w14:textId="2A9F1FEA" w:rsidR="001A4DF7" w:rsidRPr="001A4DF7" w:rsidRDefault="0009792E" w:rsidP="00B5059F">
            <w:pPr>
              <w:pStyle w:val="CRCoverPage"/>
              <w:spacing w:after="0"/>
              <w:ind w:left="100"/>
              <w:rPr>
                <w:rFonts w:eastAsiaTheme="minorEastAsia"/>
                <w:noProof/>
                <w:lang w:eastAsia="zh-CN"/>
              </w:rPr>
            </w:pPr>
            <w:r w:rsidRPr="0009792E">
              <w:rPr>
                <w:rFonts w:eastAsiaTheme="minorEastAsia"/>
                <w:noProof/>
                <w:lang w:eastAsia="zh-CN"/>
              </w:rPr>
              <w:t>NR_HST_FR2-UEConTest</w:t>
            </w:r>
          </w:p>
        </w:tc>
        <w:tc>
          <w:tcPr>
            <w:tcW w:w="567" w:type="dxa"/>
            <w:tcBorders>
              <w:left w:val="nil"/>
            </w:tcBorders>
          </w:tcPr>
          <w:p w14:paraId="121F7376" w14:textId="77777777" w:rsidR="001A4DF7" w:rsidRDefault="001A4DF7" w:rsidP="00B5059F">
            <w:pPr>
              <w:pStyle w:val="CRCoverPage"/>
              <w:spacing w:after="0"/>
              <w:ind w:right="100"/>
              <w:rPr>
                <w:noProof/>
              </w:rPr>
            </w:pPr>
          </w:p>
        </w:tc>
        <w:tc>
          <w:tcPr>
            <w:tcW w:w="1417" w:type="dxa"/>
            <w:gridSpan w:val="3"/>
            <w:tcBorders>
              <w:left w:val="nil"/>
            </w:tcBorders>
          </w:tcPr>
          <w:p w14:paraId="5B9D4357" w14:textId="77777777" w:rsidR="001A4DF7" w:rsidRDefault="001A4DF7" w:rsidP="00B5059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2D59C4" w14:textId="77777777" w:rsidR="001A4DF7" w:rsidRDefault="00AB0DC2" w:rsidP="00B5059F">
            <w:pPr>
              <w:pStyle w:val="CRCoverPage"/>
              <w:spacing w:after="0"/>
              <w:ind w:left="100"/>
              <w:rPr>
                <w:noProof/>
              </w:rPr>
            </w:pPr>
            <w:r>
              <w:fldChar w:fldCharType="begin"/>
            </w:r>
            <w:r>
              <w:instrText xml:space="preserve"> DOCPROPERTY  ResDate  \* MERGEFORMAT </w:instrText>
            </w:r>
            <w:r>
              <w:fldChar w:fldCharType="separate"/>
            </w:r>
            <w:r w:rsidR="001A4DF7">
              <w:rPr>
                <w:noProof/>
              </w:rPr>
              <w:t>2023-05-13</w:t>
            </w:r>
            <w:r>
              <w:rPr>
                <w:noProof/>
              </w:rPr>
              <w:fldChar w:fldCharType="end"/>
            </w:r>
          </w:p>
        </w:tc>
      </w:tr>
      <w:tr w:rsidR="001A4DF7" w14:paraId="3447809E" w14:textId="77777777" w:rsidTr="00B5059F">
        <w:tc>
          <w:tcPr>
            <w:tcW w:w="1843" w:type="dxa"/>
            <w:tcBorders>
              <w:left w:val="single" w:sz="4" w:space="0" w:color="auto"/>
            </w:tcBorders>
          </w:tcPr>
          <w:p w14:paraId="148480AF" w14:textId="77777777" w:rsidR="001A4DF7" w:rsidRDefault="001A4DF7" w:rsidP="00B5059F">
            <w:pPr>
              <w:pStyle w:val="CRCoverPage"/>
              <w:spacing w:after="0"/>
              <w:rPr>
                <w:b/>
                <w:i/>
                <w:noProof/>
                <w:sz w:val="8"/>
                <w:szCs w:val="8"/>
              </w:rPr>
            </w:pPr>
          </w:p>
        </w:tc>
        <w:tc>
          <w:tcPr>
            <w:tcW w:w="1986" w:type="dxa"/>
            <w:gridSpan w:val="4"/>
          </w:tcPr>
          <w:p w14:paraId="3A496495" w14:textId="77777777" w:rsidR="001A4DF7" w:rsidRDefault="001A4DF7" w:rsidP="00B5059F">
            <w:pPr>
              <w:pStyle w:val="CRCoverPage"/>
              <w:spacing w:after="0"/>
              <w:rPr>
                <w:noProof/>
                <w:sz w:val="8"/>
                <w:szCs w:val="8"/>
              </w:rPr>
            </w:pPr>
          </w:p>
        </w:tc>
        <w:tc>
          <w:tcPr>
            <w:tcW w:w="2267" w:type="dxa"/>
            <w:gridSpan w:val="2"/>
          </w:tcPr>
          <w:p w14:paraId="2CA48C03" w14:textId="77777777" w:rsidR="001A4DF7" w:rsidRDefault="001A4DF7" w:rsidP="00B5059F">
            <w:pPr>
              <w:pStyle w:val="CRCoverPage"/>
              <w:spacing w:after="0"/>
              <w:rPr>
                <w:noProof/>
                <w:sz w:val="8"/>
                <w:szCs w:val="8"/>
              </w:rPr>
            </w:pPr>
          </w:p>
        </w:tc>
        <w:tc>
          <w:tcPr>
            <w:tcW w:w="1417" w:type="dxa"/>
            <w:gridSpan w:val="3"/>
          </w:tcPr>
          <w:p w14:paraId="3F9C0770" w14:textId="77777777" w:rsidR="001A4DF7" w:rsidRDefault="001A4DF7" w:rsidP="00B5059F">
            <w:pPr>
              <w:pStyle w:val="CRCoverPage"/>
              <w:spacing w:after="0"/>
              <w:rPr>
                <w:noProof/>
                <w:sz w:val="8"/>
                <w:szCs w:val="8"/>
              </w:rPr>
            </w:pPr>
          </w:p>
        </w:tc>
        <w:tc>
          <w:tcPr>
            <w:tcW w:w="2127" w:type="dxa"/>
            <w:tcBorders>
              <w:right w:val="single" w:sz="4" w:space="0" w:color="auto"/>
            </w:tcBorders>
          </w:tcPr>
          <w:p w14:paraId="5FD61DF1" w14:textId="77777777" w:rsidR="001A4DF7" w:rsidRDefault="001A4DF7" w:rsidP="00B5059F">
            <w:pPr>
              <w:pStyle w:val="CRCoverPage"/>
              <w:spacing w:after="0"/>
              <w:rPr>
                <w:noProof/>
                <w:sz w:val="8"/>
                <w:szCs w:val="8"/>
              </w:rPr>
            </w:pPr>
          </w:p>
        </w:tc>
      </w:tr>
      <w:tr w:rsidR="001A4DF7" w14:paraId="3452127A" w14:textId="77777777" w:rsidTr="00B5059F">
        <w:trPr>
          <w:cantSplit/>
        </w:trPr>
        <w:tc>
          <w:tcPr>
            <w:tcW w:w="1843" w:type="dxa"/>
            <w:tcBorders>
              <w:left w:val="single" w:sz="4" w:space="0" w:color="auto"/>
            </w:tcBorders>
          </w:tcPr>
          <w:p w14:paraId="361DED9D" w14:textId="77777777" w:rsidR="001A4DF7" w:rsidRDefault="001A4DF7" w:rsidP="00B5059F">
            <w:pPr>
              <w:pStyle w:val="CRCoverPage"/>
              <w:tabs>
                <w:tab w:val="right" w:pos="1759"/>
              </w:tabs>
              <w:spacing w:after="0"/>
              <w:rPr>
                <w:b/>
                <w:i/>
                <w:noProof/>
              </w:rPr>
            </w:pPr>
            <w:r>
              <w:rPr>
                <w:b/>
                <w:i/>
                <w:noProof/>
              </w:rPr>
              <w:t>Category:</w:t>
            </w:r>
          </w:p>
        </w:tc>
        <w:tc>
          <w:tcPr>
            <w:tcW w:w="851" w:type="dxa"/>
            <w:shd w:val="pct30" w:color="FFFF00" w:fill="auto"/>
          </w:tcPr>
          <w:p w14:paraId="35316D10" w14:textId="77777777" w:rsidR="001A4DF7" w:rsidRDefault="00AB0DC2" w:rsidP="00B5059F">
            <w:pPr>
              <w:pStyle w:val="CRCoverPage"/>
              <w:spacing w:after="0"/>
              <w:ind w:left="100" w:right="-609"/>
              <w:rPr>
                <w:b/>
                <w:noProof/>
              </w:rPr>
            </w:pPr>
            <w:r>
              <w:fldChar w:fldCharType="begin"/>
            </w:r>
            <w:r>
              <w:instrText xml:space="preserve"> DOCPROPERTY  Cat  \* MERGEFORMAT </w:instrText>
            </w:r>
            <w:r>
              <w:fldChar w:fldCharType="separate"/>
            </w:r>
            <w:r w:rsidR="001A4DF7" w:rsidRPr="00013725">
              <w:rPr>
                <w:b/>
                <w:noProof/>
              </w:rPr>
              <w:t>F</w:t>
            </w:r>
            <w:r>
              <w:rPr>
                <w:b/>
                <w:noProof/>
              </w:rPr>
              <w:fldChar w:fldCharType="end"/>
            </w:r>
          </w:p>
        </w:tc>
        <w:tc>
          <w:tcPr>
            <w:tcW w:w="3402" w:type="dxa"/>
            <w:gridSpan w:val="5"/>
            <w:tcBorders>
              <w:left w:val="nil"/>
            </w:tcBorders>
          </w:tcPr>
          <w:p w14:paraId="4431CE29" w14:textId="77777777" w:rsidR="001A4DF7" w:rsidRDefault="001A4DF7" w:rsidP="00B5059F">
            <w:pPr>
              <w:pStyle w:val="CRCoverPage"/>
              <w:spacing w:after="0"/>
              <w:rPr>
                <w:noProof/>
              </w:rPr>
            </w:pPr>
          </w:p>
        </w:tc>
        <w:tc>
          <w:tcPr>
            <w:tcW w:w="1417" w:type="dxa"/>
            <w:gridSpan w:val="3"/>
            <w:tcBorders>
              <w:left w:val="nil"/>
            </w:tcBorders>
          </w:tcPr>
          <w:p w14:paraId="45BEE272" w14:textId="77777777" w:rsidR="001A4DF7" w:rsidRDefault="001A4DF7" w:rsidP="00B5059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20A4D" w14:textId="77777777" w:rsidR="001A4DF7" w:rsidRDefault="00AB0DC2" w:rsidP="00B5059F">
            <w:pPr>
              <w:pStyle w:val="CRCoverPage"/>
              <w:spacing w:after="0"/>
              <w:ind w:left="100"/>
              <w:rPr>
                <w:noProof/>
              </w:rPr>
            </w:pPr>
            <w:r>
              <w:fldChar w:fldCharType="begin"/>
            </w:r>
            <w:r>
              <w:instrText xml:space="preserve"> DOCPROPERTY  Release  \* MERGEFORMAT </w:instrText>
            </w:r>
            <w:r>
              <w:fldChar w:fldCharType="separate"/>
            </w:r>
            <w:r w:rsidR="001A4DF7">
              <w:rPr>
                <w:noProof/>
              </w:rPr>
              <w:t>Rel-17</w:t>
            </w:r>
            <w:r>
              <w:rPr>
                <w:noProof/>
              </w:rPr>
              <w:fldChar w:fldCharType="end"/>
            </w:r>
          </w:p>
        </w:tc>
      </w:tr>
      <w:tr w:rsidR="001A4DF7" w14:paraId="187241C2" w14:textId="77777777" w:rsidTr="00B5059F">
        <w:tc>
          <w:tcPr>
            <w:tcW w:w="1843" w:type="dxa"/>
            <w:tcBorders>
              <w:left w:val="single" w:sz="4" w:space="0" w:color="auto"/>
              <w:bottom w:val="single" w:sz="4" w:space="0" w:color="auto"/>
            </w:tcBorders>
          </w:tcPr>
          <w:p w14:paraId="4B9B9861" w14:textId="77777777" w:rsidR="001A4DF7" w:rsidRDefault="001A4DF7" w:rsidP="00B5059F">
            <w:pPr>
              <w:pStyle w:val="CRCoverPage"/>
              <w:spacing w:after="0"/>
              <w:rPr>
                <w:b/>
                <w:i/>
                <w:noProof/>
              </w:rPr>
            </w:pPr>
          </w:p>
        </w:tc>
        <w:tc>
          <w:tcPr>
            <w:tcW w:w="4677" w:type="dxa"/>
            <w:gridSpan w:val="8"/>
            <w:tcBorders>
              <w:bottom w:val="single" w:sz="4" w:space="0" w:color="auto"/>
            </w:tcBorders>
          </w:tcPr>
          <w:p w14:paraId="2B3194B6" w14:textId="77777777" w:rsidR="001A4DF7" w:rsidRDefault="001A4DF7" w:rsidP="00B5059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22CAEF" w14:textId="77777777" w:rsidR="001A4DF7" w:rsidRDefault="001A4DF7" w:rsidP="00B5059F">
            <w:pPr>
              <w:pStyle w:val="CRCoverPage"/>
              <w:rPr>
                <w:noProof/>
              </w:rPr>
            </w:pPr>
            <w:r>
              <w:rPr>
                <w:noProof/>
                <w:sz w:val="18"/>
              </w:rPr>
              <w:t>Detailed explanations of the above categories can</w:t>
            </w:r>
            <w:r>
              <w:rPr>
                <w:noProof/>
                <w:sz w:val="18"/>
              </w:rPr>
              <w:br/>
              <w:t xml:space="preserve">be found in 3GPP </w:t>
            </w:r>
            <w:hyperlink r:id="rId10" w:history="1">
              <w:r>
                <w:rPr>
                  <w:rStyle w:val="af4"/>
                  <w:noProof/>
                  <w:sz w:val="18"/>
                </w:rPr>
                <w:t>TR 21.900</w:t>
              </w:r>
            </w:hyperlink>
            <w:r>
              <w:rPr>
                <w:noProof/>
                <w:sz w:val="18"/>
              </w:rPr>
              <w:t>.</w:t>
            </w:r>
          </w:p>
        </w:tc>
        <w:tc>
          <w:tcPr>
            <w:tcW w:w="3120" w:type="dxa"/>
            <w:gridSpan w:val="2"/>
            <w:tcBorders>
              <w:bottom w:val="single" w:sz="4" w:space="0" w:color="auto"/>
              <w:right w:val="single" w:sz="4" w:space="0" w:color="auto"/>
            </w:tcBorders>
          </w:tcPr>
          <w:p w14:paraId="59CFEADF" w14:textId="77777777" w:rsidR="001A4DF7" w:rsidRPr="007C2097" w:rsidRDefault="001A4DF7" w:rsidP="00B5059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A4DF7" w14:paraId="552BA025" w14:textId="77777777" w:rsidTr="00B5059F">
        <w:tc>
          <w:tcPr>
            <w:tcW w:w="1843" w:type="dxa"/>
          </w:tcPr>
          <w:p w14:paraId="725173A9" w14:textId="77777777" w:rsidR="001A4DF7" w:rsidRDefault="001A4DF7" w:rsidP="00B5059F">
            <w:pPr>
              <w:pStyle w:val="CRCoverPage"/>
              <w:spacing w:after="0"/>
              <w:rPr>
                <w:b/>
                <w:i/>
                <w:noProof/>
                <w:sz w:val="8"/>
                <w:szCs w:val="8"/>
              </w:rPr>
            </w:pPr>
          </w:p>
        </w:tc>
        <w:tc>
          <w:tcPr>
            <w:tcW w:w="7797" w:type="dxa"/>
            <w:gridSpan w:val="10"/>
          </w:tcPr>
          <w:p w14:paraId="39CEFF79" w14:textId="77777777" w:rsidR="001A4DF7" w:rsidRDefault="001A4DF7" w:rsidP="00B5059F">
            <w:pPr>
              <w:pStyle w:val="CRCoverPage"/>
              <w:spacing w:after="0"/>
              <w:rPr>
                <w:noProof/>
                <w:sz w:val="8"/>
                <w:szCs w:val="8"/>
              </w:rPr>
            </w:pPr>
          </w:p>
        </w:tc>
      </w:tr>
      <w:tr w:rsidR="001A4DF7" w14:paraId="6BE9EB14" w14:textId="77777777" w:rsidTr="00B5059F">
        <w:tc>
          <w:tcPr>
            <w:tcW w:w="2694" w:type="dxa"/>
            <w:gridSpan w:val="2"/>
            <w:tcBorders>
              <w:top w:val="single" w:sz="4" w:space="0" w:color="auto"/>
              <w:left w:val="single" w:sz="4" w:space="0" w:color="auto"/>
            </w:tcBorders>
          </w:tcPr>
          <w:p w14:paraId="05AB8775" w14:textId="77777777" w:rsidR="001A4DF7" w:rsidRDefault="001A4DF7" w:rsidP="00B505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D0C1FF" w14:textId="77777777" w:rsidR="00DF3FED" w:rsidRDefault="0009792E" w:rsidP="001A4DF7">
            <w:pPr>
              <w:pStyle w:val="CRCoverPage"/>
              <w:spacing w:after="0"/>
              <w:rPr>
                <w:rFonts w:eastAsiaTheme="minorEastAsia"/>
                <w:noProof/>
                <w:lang w:eastAsia="zh-CN"/>
              </w:rPr>
            </w:pPr>
            <w:r w:rsidRPr="009709C5">
              <w:t>Measurement error contribution descriptions</w:t>
            </w:r>
            <w:r>
              <w:rPr>
                <w:rFonts w:eastAsiaTheme="minorEastAsia"/>
                <w:noProof/>
                <w:lang w:eastAsia="zh-CN"/>
              </w:rPr>
              <w:t xml:space="preserve"> for the new FR2 Power Class 6</w:t>
            </w:r>
          </w:p>
          <w:p w14:paraId="259F50C2" w14:textId="072AB5DA" w:rsidR="001A4DF7" w:rsidRPr="0009792E" w:rsidRDefault="00DF3FED" w:rsidP="001A4DF7">
            <w:pPr>
              <w:pStyle w:val="CRCoverPage"/>
              <w:spacing w:after="0"/>
              <w:rPr>
                <w:rFonts w:eastAsiaTheme="minorEastAsia"/>
                <w:noProof/>
                <w:lang w:eastAsia="zh-CN"/>
              </w:rPr>
            </w:pPr>
            <w:r>
              <w:rPr>
                <w:rFonts w:eastAsiaTheme="minorEastAsia"/>
                <w:noProof/>
                <w:lang w:eastAsia="zh-CN"/>
              </w:rPr>
              <w:t>R2: improved the CR basic on comments.</w:t>
            </w:r>
            <w:r w:rsidR="0009792E">
              <w:rPr>
                <w:rFonts w:eastAsiaTheme="minorEastAsia"/>
                <w:noProof/>
                <w:lang w:eastAsia="zh-CN"/>
              </w:rPr>
              <w:t xml:space="preserve"> </w:t>
            </w:r>
          </w:p>
        </w:tc>
      </w:tr>
      <w:tr w:rsidR="001A4DF7" w14:paraId="0B11628D" w14:textId="77777777" w:rsidTr="00B5059F">
        <w:tc>
          <w:tcPr>
            <w:tcW w:w="2694" w:type="dxa"/>
            <w:gridSpan w:val="2"/>
            <w:tcBorders>
              <w:left w:val="single" w:sz="4" w:space="0" w:color="auto"/>
            </w:tcBorders>
          </w:tcPr>
          <w:p w14:paraId="07EC5ED9" w14:textId="77777777" w:rsidR="001A4DF7" w:rsidRDefault="001A4DF7" w:rsidP="00B5059F">
            <w:pPr>
              <w:pStyle w:val="CRCoverPage"/>
              <w:spacing w:after="0"/>
              <w:rPr>
                <w:b/>
                <w:i/>
                <w:noProof/>
                <w:sz w:val="8"/>
                <w:szCs w:val="8"/>
              </w:rPr>
            </w:pPr>
          </w:p>
        </w:tc>
        <w:tc>
          <w:tcPr>
            <w:tcW w:w="6946" w:type="dxa"/>
            <w:gridSpan w:val="9"/>
            <w:tcBorders>
              <w:right w:val="single" w:sz="4" w:space="0" w:color="auto"/>
            </w:tcBorders>
          </w:tcPr>
          <w:p w14:paraId="11FF529F" w14:textId="77777777" w:rsidR="001A4DF7" w:rsidRDefault="001A4DF7" w:rsidP="00B5059F">
            <w:pPr>
              <w:pStyle w:val="CRCoverPage"/>
              <w:spacing w:after="0"/>
              <w:rPr>
                <w:noProof/>
                <w:sz w:val="8"/>
                <w:szCs w:val="8"/>
              </w:rPr>
            </w:pPr>
          </w:p>
        </w:tc>
      </w:tr>
      <w:tr w:rsidR="001A4DF7" w14:paraId="3983B948" w14:textId="77777777" w:rsidTr="00B5059F">
        <w:tc>
          <w:tcPr>
            <w:tcW w:w="2694" w:type="dxa"/>
            <w:gridSpan w:val="2"/>
            <w:tcBorders>
              <w:left w:val="single" w:sz="4" w:space="0" w:color="auto"/>
            </w:tcBorders>
          </w:tcPr>
          <w:p w14:paraId="34FE64F5" w14:textId="77777777" w:rsidR="001A4DF7" w:rsidRDefault="001A4DF7" w:rsidP="00B505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1F975E" w14:textId="77777777" w:rsidR="001A4DF7" w:rsidRDefault="0009792E" w:rsidP="001A4DF7">
            <w:pPr>
              <w:pStyle w:val="CRCoverPage"/>
              <w:spacing w:after="0"/>
            </w:pPr>
            <w:r>
              <w:rPr>
                <w:rFonts w:eastAsiaTheme="minorEastAsia"/>
                <w:noProof/>
                <w:lang w:eastAsia="zh-CN"/>
              </w:rPr>
              <w:t xml:space="preserve">Add related </w:t>
            </w:r>
            <w:r w:rsidRPr="009709C5">
              <w:t>Measurement error contribution descriptions for IFF</w:t>
            </w:r>
            <w:r>
              <w:t xml:space="preserve"> contents for FR2 power class 6.</w:t>
            </w:r>
          </w:p>
          <w:p w14:paraId="2004F7D5" w14:textId="77777777" w:rsidR="00EA3693" w:rsidRDefault="00EA3693" w:rsidP="001A4DF7">
            <w:pPr>
              <w:pStyle w:val="CRCoverPage"/>
              <w:spacing w:after="0"/>
              <w:rPr>
                <w:rFonts w:eastAsiaTheme="minorEastAsia"/>
                <w:lang w:eastAsia="zh-CN"/>
              </w:rPr>
            </w:pPr>
            <w:r>
              <w:rPr>
                <w:rFonts w:eastAsiaTheme="minorEastAsia"/>
                <w:lang w:eastAsia="zh-CN"/>
              </w:rPr>
              <w:t>R1: removed the notes in B.2.2.27-3.</w:t>
            </w:r>
          </w:p>
          <w:p w14:paraId="4C29FA6F" w14:textId="77777777" w:rsidR="00DF3FED" w:rsidRDefault="00DF3FED" w:rsidP="001A4DF7">
            <w:pPr>
              <w:pStyle w:val="CRCoverPage"/>
              <w:spacing w:after="0"/>
              <w:rPr>
                <w:rFonts w:eastAsiaTheme="minorEastAsia"/>
                <w:lang w:eastAsia="zh-CN"/>
              </w:rPr>
            </w:pPr>
            <w:r>
              <w:rPr>
                <w:rFonts w:eastAsiaTheme="minorEastAsia" w:hint="eastAsia"/>
                <w:lang w:eastAsia="zh-CN"/>
              </w:rPr>
              <w:t>R</w:t>
            </w:r>
            <w:r>
              <w:rPr>
                <w:rFonts w:eastAsiaTheme="minorEastAsia"/>
                <w:lang w:eastAsia="zh-CN"/>
              </w:rPr>
              <w:t>2</w:t>
            </w:r>
            <w:r>
              <w:rPr>
                <w:rFonts w:eastAsiaTheme="minorEastAsia" w:hint="eastAsia"/>
                <w:lang w:eastAsia="zh-CN"/>
              </w:rPr>
              <w:t>:</w:t>
            </w:r>
            <w:r>
              <w:rPr>
                <w:rFonts w:eastAsiaTheme="minorEastAsia"/>
                <w:lang w:eastAsia="zh-CN"/>
              </w:rPr>
              <w:t xml:space="preserve"> recovered the table 2.2.4-2 which has been removed incorrectly.</w:t>
            </w:r>
          </w:p>
          <w:p w14:paraId="689FDDCA" w14:textId="77777777" w:rsidR="00DF3FED" w:rsidRDefault="00DF3FED" w:rsidP="001A4DF7">
            <w:pPr>
              <w:pStyle w:val="CRCoverPage"/>
              <w:spacing w:after="0"/>
              <w:rPr>
                <w:rFonts w:eastAsiaTheme="minorEastAsia"/>
                <w:lang w:eastAsia="zh-CN"/>
              </w:rPr>
            </w:pPr>
            <w:r>
              <w:rPr>
                <w:rFonts w:eastAsiaTheme="minorEastAsia"/>
                <w:lang w:eastAsia="zh-CN"/>
              </w:rPr>
              <w:t xml:space="preserve">Removed the notes </w:t>
            </w:r>
            <w:r w:rsidRPr="00DF3FED">
              <w:rPr>
                <w:rFonts w:eastAsiaTheme="minorEastAsia"/>
                <w:lang w:eastAsia="zh-CN"/>
              </w:rPr>
              <w:t>in B.2.2.3, B2.2.10, B.2.2.19</w:t>
            </w:r>
            <w:r>
              <w:rPr>
                <w:rFonts w:eastAsiaTheme="minorEastAsia"/>
                <w:lang w:eastAsia="zh-CN"/>
              </w:rPr>
              <w:t>;</w:t>
            </w:r>
          </w:p>
          <w:p w14:paraId="6B21E457" w14:textId="77777777" w:rsidR="00DF3FED" w:rsidRDefault="00DF3FED" w:rsidP="001A4DF7">
            <w:pPr>
              <w:pStyle w:val="CRCoverPage"/>
              <w:spacing w:after="0"/>
              <w:rPr>
                <w:rFonts w:eastAsiaTheme="minorEastAsia"/>
                <w:lang w:eastAsia="zh-CN"/>
              </w:rPr>
            </w:pPr>
            <w:r>
              <w:rPr>
                <w:rFonts w:eastAsiaTheme="minorEastAsia"/>
                <w:lang w:eastAsia="zh-CN"/>
              </w:rPr>
              <w:t xml:space="preserve">Removed the change in </w:t>
            </w:r>
            <w:r w:rsidRPr="00DF3FED">
              <w:rPr>
                <w:rFonts w:eastAsiaTheme="minorEastAsia"/>
                <w:lang w:eastAsia="zh-CN"/>
              </w:rPr>
              <w:t>B.2.2.14</w:t>
            </w:r>
          </w:p>
          <w:p w14:paraId="1D82AF17" w14:textId="12881E58" w:rsidR="00DF3FED" w:rsidRPr="00EA3693" w:rsidRDefault="00DF3FED" w:rsidP="001A4DF7">
            <w:pPr>
              <w:pStyle w:val="CRCoverPage"/>
              <w:spacing w:after="0"/>
              <w:rPr>
                <w:rFonts w:eastAsiaTheme="minorEastAsia"/>
                <w:noProof/>
                <w:lang w:eastAsia="zh-CN"/>
              </w:rPr>
            </w:pPr>
            <w:r>
              <w:rPr>
                <w:rFonts w:eastAsiaTheme="minorEastAsia"/>
                <w:lang w:eastAsia="zh-CN"/>
              </w:rPr>
              <w:t xml:space="preserve">Rename the new table </w:t>
            </w:r>
            <w:r w:rsidRPr="00DF3FED">
              <w:rPr>
                <w:rFonts w:eastAsiaTheme="minorEastAsia"/>
                <w:lang w:eastAsia="zh-CN"/>
              </w:rPr>
              <w:t>B.2.2.27-3 for PC6 as Table B.2.2.27-4</w:t>
            </w:r>
            <w:r>
              <w:rPr>
                <w:rFonts w:eastAsiaTheme="minorEastAsia"/>
                <w:lang w:eastAsia="zh-CN"/>
              </w:rPr>
              <w:t>.</w:t>
            </w:r>
          </w:p>
        </w:tc>
      </w:tr>
      <w:tr w:rsidR="001A4DF7" w14:paraId="457F20FA" w14:textId="77777777" w:rsidTr="00B5059F">
        <w:tc>
          <w:tcPr>
            <w:tcW w:w="2694" w:type="dxa"/>
            <w:gridSpan w:val="2"/>
            <w:tcBorders>
              <w:left w:val="single" w:sz="4" w:space="0" w:color="auto"/>
            </w:tcBorders>
          </w:tcPr>
          <w:p w14:paraId="0D67D447" w14:textId="77777777" w:rsidR="001A4DF7" w:rsidRDefault="001A4DF7" w:rsidP="00B5059F">
            <w:pPr>
              <w:pStyle w:val="CRCoverPage"/>
              <w:spacing w:after="0"/>
              <w:rPr>
                <w:b/>
                <w:i/>
                <w:noProof/>
                <w:sz w:val="8"/>
                <w:szCs w:val="8"/>
              </w:rPr>
            </w:pPr>
          </w:p>
        </w:tc>
        <w:tc>
          <w:tcPr>
            <w:tcW w:w="6946" w:type="dxa"/>
            <w:gridSpan w:val="9"/>
            <w:tcBorders>
              <w:right w:val="single" w:sz="4" w:space="0" w:color="auto"/>
            </w:tcBorders>
          </w:tcPr>
          <w:p w14:paraId="63476874" w14:textId="77777777" w:rsidR="001A4DF7" w:rsidRDefault="001A4DF7" w:rsidP="00B5059F">
            <w:pPr>
              <w:pStyle w:val="CRCoverPage"/>
              <w:spacing w:after="0"/>
              <w:rPr>
                <w:noProof/>
                <w:sz w:val="8"/>
                <w:szCs w:val="8"/>
              </w:rPr>
            </w:pPr>
          </w:p>
        </w:tc>
      </w:tr>
      <w:tr w:rsidR="001A4DF7" w14:paraId="7502A5F8" w14:textId="77777777" w:rsidTr="00B5059F">
        <w:tc>
          <w:tcPr>
            <w:tcW w:w="2694" w:type="dxa"/>
            <w:gridSpan w:val="2"/>
            <w:tcBorders>
              <w:left w:val="single" w:sz="4" w:space="0" w:color="auto"/>
              <w:bottom w:val="single" w:sz="4" w:space="0" w:color="auto"/>
            </w:tcBorders>
          </w:tcPr>
          <w:p w14:paraId="3920F3CF" w14:textId="77777777" w:rsidR="001A4DF7" w:rsidRDefault="001A4DF7" w:rsidP="00B505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360FA3" w14:textId="092BB9DC" w:rsidR="001A4DF7" w:rsidRPr="0009792E" w:rsidRDefault="00C4259A" w:rsidP="001A4DF7">
            <w:pPr>
              <w:pStyle w:val="CRCoverPage"/>
              <w:spacing w:after="0"/>
              <w:rPr>
                <w:rFonts w:eastAsiaTheme="minorEastAsia"/>
                <w:noProof/>
                <w:lang w:eastAsia="zh-CN"/>
              </w:rPr>
            </w:pPr>
            <w:r>
              <w:rPr>
                <w:rFonts w:eastAsiaTheme="minorEastAsia" w:hint="eastAsia"/>
                <w:noProof/>
                <w:lang w:eastAsia="zh-CN"/>
              </w:rPr>
              <w:t>R</w:t>
            </w:r>
            <w:r>
              <w:rPr>
                <w:rFonts w:eastAsiaTheme="minorEastAsia"/>
                <w:noProof/>
                <w:lang w:eastAsia="zh-CN"/>
              </w:rPr>
              <w:t xml:space="preserve">elated MU </w:t>
            </w:r>
            <w:r w:rsidRPr="009709C5">
              <w:t>threshold</w:t>
            </w:r>
            <w:r>
              <w:t xml:space="preserve"> values of PC6 cannot be determined. </w:t>
            </w:r>
          </w:p>
        </w:tc>
      </w:tr>
      <w:tr w:rsidR="001A4DF7" w14:paraId="4E419746" w14:textId="77777777" w:rsidTr="00B5059F">
        <w:tc>
          <w:tcPr>
            <w:tcW w:w="2694" w:type="dxa"/>
            <w:gridSpan w:val="2"/>
          </w:tcPr>
          <w:p w14:paraId="01A61F6C" w14:textId="77777777" w:rsidR="001A4DF7" w:rsidRDefault="001A4DF7" w:rsidP="00B5059F">
            <w:pPr>
              <w:pStyle w:val="CRCoverPage"/>
              <w:spacing w:after="0"/>
              <w:rPr>
                <w:b/>
                <w:i/>
                <w:noProof/>
                <w:sz w:val="8"/>
                <w:szCs w:val="8"/>
              </w:rPr>
            </w:pPr>
          </w:p>
        </w:tc>
        <w:tc>
          <w:tcPr>
            <w:tcW w:w="6946" w:type="dxa"/>
            <w:gridSpan w:val="9"/>
          </w:tcPr>
          <w:p w14:paraId="5D101D51" w14:textId="77777777" w:rsidR="001A4DF7" w:rsidRDefault="001A4DF7" w:rsidP="00B5059F">
            <w:pPr>
              <w:pStyle w:val="CRCoverPage"/>
              <w:spacing w:after="0"/>
              <w:rPr>
                <w:noProof/>
                <w:sz w:val="8"/>
                <w:szCs w:val="8"/>
              </w:rPr>
            </w:pPr>
          </w:p>
        </w:tc>
      </w:tr>
      <w:tr w:rsidR="001A4DF7" w14:paraId="3D26623A" w14:textId="77777777" w:rsidTr="00B5059F">
        <w:tc>
          <w:tcPr>
            <w:tcW w:w="2694" w:type="dxa"/>
            <w:gridSpan w:val="2"/>
            <w:tcBorders>
              <w:top w:val="single" w:sz="4" w:space="0" w:color="auto"/>
              <w:left w:val="single" w:sz="4" w:space="0" w:color="auto"/>
            </w:tcBorders>
          </w:tcPr>
          <w:p w14:paraId="45553E7B" w14:textId="77777777" w:rsidR="001A4DF7" w:rsidRDefault="001A4DF7" w:rsidP="00B505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4ADDA8" w14:textId="1E42D172" w:rsidR="001A4DF7" w:rsidRDefault="00C4259A" w:rsidP="00B5059F">
            <w:pPr>
              <w:pStyle w:val="CRCoverPage"/>
              <w:spacing w:after="0"/>
              <w:ind w:left="100"/>
              <w:rPr>
                <w:noProof/>
              </w:rPr>
            </w:pPr>
            <w:r w:rsidRPr="009709C5">
              <w:t>B.2.2</w:t>
            </w:r>
          </w:p>
        </w:tc>
      </w:tr>
      <w:tr w:rsidR="001A4DF7" w14:paraId="6728C4A2" w14:textId="77777777" w:rsidTr="00B5059F">
        <w:tc>
          <w:tcPr>
            <w:tcW w:w="2694" w:type="dxa"/>
            <w:gridSpan w:val="2"/>
            <w:tcBorders>
              <w:left w:val="single" w:sz="4" w:space="0" w:color="auto"/>
            </w:tcBorders>
          </w:tcPr>
          <w:p w14:paraId="04933001" w14:textId="77777777" w:rsidR="001A4DF7" w:rsidRDefault="001A4DF7" w:rsidP="00B5059F">
            <w:pPr>
              <w:pStyle w:val="CRCoverPage"/>
              <w:spacing w:after="0"/>
              <w:rPr>
                <w:b/>
                <w:i/>
                <w:noProof/>
                <w:sz w:val="8"/>
                <w:szCs w:val="8"/>
              </w:rPr>
            </w:pPr>
          </w:p>
        </w:tc>
        <w:tc>
          <w:tcPr>
            <w:tcW w:w="6946" w:type="dxa"/>
            <w:gridSpan w:val="9"/>
            <w:tcBorders>
              <w:right w:val="single" w:sz="4" w:space="0" w:color="auto"/>
            </w:tcBorders>
          </w:tcPr>
          <w:p w14:paraId="1DA53D2E" w14:textId="77777777" w:rsidR="001A4DF7" w:rsidRDefault="001A4DF7" w:rsidP="00B5059F">
            <w:pPr>
              <w:pStyle w:val="CRCoverPage"/>
              <w:spacing w:after="0"/>
              <w:rPr>
                <w:noProof/>
                <w:sz w:val="8"/>
                <w:szCs w:val="8"/>
              </w:rPr>
            </w:pPr>
          </w:p>
        </w:tc>
      </w:tr>
      <w:tr w:rsidR="001A4DF7" w14:paraId="176F6D0A" w14:textId="77777777" w:rsidTr="00B5059F">
        <w:tc>
          <w:tcPr>
            <w:tcW w:w="2694" w:type="dxa"/>
            <w:gridSpan w:val="2"/>
            <w:tcBorders>
              <w:left w:val="single" w:sz="4" w:space="0" w:color="auto"/>
            </w:tcBorders>
          </w:tcPr>
          <w:p w14:paraId="220C5A2A" w14:textId="77777777" w:rsidR="001A4DF7" w:rsidRDefault="001A4DF7" w:rsidP="00B505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EBB288" w14:textId="77777777" w:rsidR="001A4DF7" w:rsidRDefault="001A4DF7" w:rsidP="00B505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2CEADD" w14:textId="77777777" w:rsidR="001A4DF7" w:rsidRDefault="001A4DF7" w:rsidP="00B5059F">
            <w:pPr>
              <w:pStyle w:val="CRCoverPage"/>
              <w:spacing w:after="0"/>
              <w:jc w:val="center"/>
              <w:rPr>
                <w:b/>
                <w:caps/>
                <w:noProof/>
              </w:rPr>
            </w:pPr>
            <w:r>
              <w:rPr>
                <w:b/>
                <w:caps/>
                <w:noProof/>
              </w:rPr>
              <w:t>N</w:t>
            </w:r>
          </w:p>
        </w:tc>
        <w:tc>
          <w:tcPr>
            <w:tcW w:w="2977" w:type="dxa"/>
            <w:gridSpan w:val="4"/>
          </w:tcPr>
          <w:p w14:paraId="2D3B09DC" w14:textId="77777777" w:rsidR="001A4DF7" w:rsidRDefault="001A4DF7" w:rsidP="00B505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F61423" w14:textId="77777777" w:rsidR="001A4DF7" w:rsidRDefault="001A4DF7" w:rsidP="00B5059F">
            <w:pPr>
              <w:pStyle w:val="CRCoverPage"/>
              <w:spacing w:after="0"/>
              <w:ind w:left="99"/>
              <w:rPr>
                <w:noProof/>
              </w:rPr>
            </w:pPr>
          </w:p>
        </w:tc>
      </w:tr>
      <w:tr w:rsidR="001A4DF7" w14:paraId="7481943E" w14:textId="77777777" w:rsidTr="00B5059F">
        <w:tc>
          <w:tcPr>
            <w:tcW w:w="2694" w:type="dxa"/>
            <w:gridSpan w:val="2"/>
            <w:tcBorders>
              <w:left w:val="single" w:sz="4" w:space="0" w:color="auto"/>
            </w:tcBorders>
          </w:tcPr>
          <w:p w14:paraId="28B6E8CF" w14:textId="77777777" w:rsidR="001A4DF7" w:rsidRDefault="001A4DF7" w:rsidP="00B505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0E0E51" w14:textId="77777777" w:rsidR="001A4DF7" w:rsidRDefault="001A4DF7" w:rsidP="00B505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7E6FC" w14:textId="77777777" w:rsidR="001A4DF7" w:rsidRDefault="001A4DF7" w:rsidP="00B5059F">
            <w:pPr>
              <w:pStyle w:val="CRCoverPage"/>
              <w:spacing w:after="0"/>
              <w:jc w:val="center"/>
              <w:rPr>
                <w:b/>
                <w:caps/>
                <w:noProof/>
                <w:lang w:eastAsia="ja-JP"/>
              </w:rPr>
            </w:pPr>
            <w:r>
              <w:rPr>
                <w:rFonts w:hint="eastAsia"/>
                <w:b/>
                <w:caps/>
                <w:noProof/>
                <w:lang w:eastAsia="ja-JP"/>
              </w:rPr>
              <w:t>x</w:t>
            </w:r>
          </w:p>
        </w:tc>
        <w:tc>
          <w:tcPr>
            <w:tcW w:w="2977" w:type="dxa"/>
            <w:gridSpan w:val="4"/>
          </w:tcPr>
          <w:p w14:paraId="6B7515CE" w14:textId="77777777" w:rsidR="001A4DF7" w:rsidRDefault="001A4DF7" w:rsidP="00B505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D26BE3" w14:textId="77777777" w:rsidR="001A4DF7" w:rsidRDefault="001A4DF7" w:rsidP="00B5059F">
            <w:pPr>
              <w:pStyle w:val="CRCoverPage"/>
              <w:spacing w:after="0"/>
              <w:ind w:left="99"/>
              <w:rPr>
                <w:noProof/>
              </w:rPr>
            </w:pPr>
            <w:r>
              <w:rPr>
                <w:noProof/>
              </w:rPr>
              <w:t xml:space="preserve">TS/TR ... CR ... </w:t>
            </w:r>
          </w:p>
        </w:tc>
      </w:tr>
      <w:tr w:rsidR="001A4DF7" w14:paraId="0CAA3EF6" w14:textId="77777777" w:rsidTr="00B5059F">
        <w:tc>
          <w:tcPr>
            <w:tcW w:w="2694" w:type="dxa"/>
            <w:gridSpan w:val="2"/>
            <w:tcBorders>
              <w:left w:val="single" w:sz="4" w:space="0" w:color="auto"/>
            </w:tcBorders>
          </w:tcPr>
          <w:p w14:paraId="2A20F1E1" w14:textId="77777777" w:rsidR="001A4DF7" w:rsidRDefault="001A4DF7" w:rsidP="00B505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EC192F" w14:textId="77777777" w:rsidR="001A4DF7" w:rsidRDefault="001A4DF7" w:rsidP="00B505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8EEEC0" w14:textId="77777777" w:rsidR="001A4DF7" w:rsidRDefault="001A4DF7" w:rsidP="00B5059F">
            <w:pPr>
              <w:pStyle w:val="CRCoverPage"/>
              <w:spacing w:after="0"/>
              <w:jc w:val="center"/>
              <w:rPr>
                <w:b/>
                <w:caps/>
                <w:noProof/>
                <w:lang w:eastAsia="ja-JP"/>
              </w:rPr>
            </w:pPr>
            <w:r>
              <w:rPr>
                <w:rFonts w:hint="eastAsia"/>
                <w:b/>
                <w:caps/>
                <w:noProof/>
                <w:lang w:eastAsia="ja-JP"/>
              </w:rPr>
              <w:t>x</w:t>
            </w:r>
          </w:p>
        </w:tc>
        <w:tc>
          <w:tcPr>
            <w:tcW w:w="2977" w:type="dxa"/>
            <w:gridSpan w:val="4"/>
          </w:tcPr>
          <w:p w14:paraId="3E6A0AF3" w14:textId="77777777" w:rsidR="001A4DF7" w:rsidRDefault="001A4DF7" w:rsidP="00B505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32E5E5" w14:textId="77777777" w:rsidR="001A4DF7" w:rsidRDefault="001A4DF7" w:rsidP="00B5059F">
            <w:pPr>
              <w:pStyle w:val="CRCoverPage"/>
              <w:spacing w:after="0"/>
              <w:ind w:left="99"/>
              <w:rPr>
                <w:noProof/>
              </w:rPr>
            </w:pPr>
            <w:r>
              <w:rPr>
                <w:noProof/>
              </w:rPr>
              <w:t xml:space="preserve">TS/TR ... CR ... </w:t>
            </w:r>
          </w:p>
        </w:tc>
      </w:tr>
      <w:tr w:rsidR="001A4DF7" w14:paraId="7B3D994C" w14:textId="77777777" w:rsidTr="00B5059F">
        <w:tc>
          <w:tcPr>
            <w:tcW w:w="2694" w:type="dxa"/>
            <w:gridSpan w:val="2"/>
            <w:tcBorders>
              <w:left w:val="single" w:sz="4" w:space="0" w:color="auto"/>
            </w:tcBorders>
          </w:tcPr>
          <w:p w14:paraId="7A3E22C1" w14:textId="77777777" w:rsidR="001A4DF7" w:rsidRDefault="001A4DF7" w:rsidP="00B505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C83994" w14:textId="77777777" w:rsidR="001A4DF7" w:rsidRDefault="001A4DF7" w:rsidP="00B505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55B928" w14:textId="77777777" w:rsidR="001A4DF7" w:rsidRDefault="001A4DF7" w:rsidP="00B5059F">
            <w:pPr>
              <w:pStyle w:val="CRCoverPage"/>
              <w:spacing w:after="0"/>
              <w:jc w:val="center"/>
              <w:rPr>
                <w:b/>
                <w:caps/>
                <w:noProof/>
                <w:lang w:eastAsia="ja-JP"/>
              </w:rPr>
            </w:pPr>
            <w:r>
              <w:rPr>
                <w:rFonts w:hint="eastAsia"/>
                <w:b/>
                <w:caps/>
                <w:noProof/>
                <w:lang w:eastAsia="ja-JP"/>
              </w:rPr>
              <w:t>x</w:t>
            </w:r>
          </w:p>
        </w:tc>
        <w:tc>
          <w:tcPr>
            <w:tcW w:w="2977" w:type="dxa"/>
            <w:gridSpan w:val="4"/>
          </w:tcPr>
          <w:p w14:paraId="3BAD1DEE" w14:textId="77777777" w:rsidR="001A4DF7" w:rsidRDefault="001A4DF7" w:rsidP="00B505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620A99" w14:textId="77777777" w:rsidR="001A4DF7" w:rsidRDefault="001A4DF7" w:rsidP="00B5059F">
            <w:pPr>
              <w:pStyle w:val="CRCoverPage"/>
              <w:spacing w:after="0"/>
              <w:ind w:left="99"/>
              <w:rPr>
                <w:noProof/>
              </w:rPr>
            </w:pPr>
            <w:r>
              <w:rPr>
                <w:noProof/>
              </w:rPr>
              <w:t xml:space="preserve">TS/TR ... CR ... </w:t>
            </w:r>
          </w:p>
        </w:tc>
      </w:tr>
      <w:tr w:rsidR="001A4DF7" w14:paraId="44CC8FEE" w14:textId="77777777" w:rsidTr="00B5059F">
        <w:tc>
          <w:tcPr>
            <w:tcW w:w="2694" w:type="dxa"/>
            <w:gridSpan w:val="2"/>
            <w:tcBorders>
              <w:left w:val="single" w:sz="4" w:space="0" w:color="auto"/>
            </w:tcBorders>
          </w:tcPr>
          <w:p w14:paraId="052EF36C" w14:textId="77777777" w:rsidR="001A4DF7" w:rsidRDefault="001A4DF7" w:rsidP="00B5059F">
            <w:pPr>
              <w:pStyle w:val="CRCoverPage"/>
              <w:spacing w:after="0"/>
              <w:rPr>
                <w:b/>
                <w:i/>
                <w:noProof/>
              </w:rPr>
            </w:pPr>
          </w:p>
        </w:tc>
        <w:tc>
          <w:tcPr>
            <w:tcW w:w="6946" w:type="dxa"/>
            <w:gridSpan w:val="9"/>
            <w:tcBorders>
              <w:right w:val="single" w:sz="4" w:space="0" w:color="auto"/>
            </w:tcBorders>
          </w:tcPr>
          <w:p w14:paraId="753D1E9E" w14:textId="77777777" w:rsidR="001A4DF7" w:rsidRDefault="001A4DF7" w:rsidP="00B5059F">
            <w:pPr>
              <w:pStyle w:val="CRCoverPage"/>
              <w:spacing w:after="0"/>
              <w:rPr>
                <w:noProof/>
              </w:rPr>
            </w:pPr>
          </w:p>
        </w:tc>
      </w:tr>
      <w:tr w:rsidR="001A4DF7" w14:paraId="0CD0EC7E" w14:textId="77777777" w:rsidTr="00B5059F">
        <w:tc>
          <w:tcPr>
            <w:tcW w:w="2694" w:type="dxa"/>
            <w:gridSpan w:val="2"/>
            <w:tcBorders>
              <w:left w:val="single" w:sz="4" w:space="0" w:color="auto"/>
              <w:bottom w:val="single" w:sz="4" w:space="0" w:color="auto"/>
            </w:tcBorders>
          </w:tcPr>
          <w:p w14:paraId="76BA731A" w14:textId="77777777" w:rsidR="001A4DF7" w:rsidRDefault="001A4DF7" w:rsidP="00B505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5BE79B" w14:textId="6FEEE933" w:rsidR="001A4DF7" w:rsidRDefault="001A4DF7" w:rsidP="00B5059F">
            <w:pPr>
              <w:pStyle w:val="CRCoverPage"/>
              <w:spacing w:after="0"/>
              <w:ind w:left="100"/>
              <w:rPr>
                <w:noProof/>
              </w:rPr>
            </w:pPr>
          </w:p>
        </w:tc>
      </w:tr>
      <w:tr w:rsidR="001A4DF7" w:rsidRPr="008863B9" w14:paraId="3CAFE4DB" w14:textId="77777777" w:rsidTr="00B5059F">
        <w:tc>
          <w:tcPr>
            <w:tcW w:w="2694" w:type="dxa"/>
            <w:gridSpan w:val="2"/>
            <w:tcBorders>
              <w:top w:val="single" w:sz="4" w:space="0" w:color="auto"/>
              <w:bottom w:val="single" w:sz="4" w:space="0" w:color="auto"/>
            </w:tcBorders>
          </w:tcPr>
          <w:p w14:paraId="460D66AE" w14:textId="77777777" w:rsidR="001A4DF7" w:rsidRPr="008863B9" w:rsidRDefault="001A4DF7" w:rsidP="00B505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28F0F0" w14:textId="77777777" w:rsidR="001A4DF7" w:rsidRPr="008863B9" w:rsidRDefault="001A4DF7" w:rsidP="00B5059F">
            <w:pPr>
              <w:pStyle w:val="CRCoverPage"/>
              <w:spacing w:after="0"/>
              <w:ind w:left="100"/>
              <w:rPr>
                <w:noProof/>
                <w:sz w:val="8"/>
                <w:szCs w:val="8"/>
              </w:rPr>
            </w:pPr>
          </w:p>
        </w:tc>
      </w:tr>
      <w:tr w:rsidR="001A4DF7" w14:paraId="5B19EC7F" w14:textId="77777777" w:rsidTr="00B5059F">
        <w:tc>
          <w:tcPr>
            <w:tcW w:w="2694" w:type="dxa"/>
            <w:gridSpan w:val="2"/>
            <w:tcBorders>
              <w:top w:val="single" w:sz="4" w:space="0" w:color="auto"/>
              <w:left w:val="single" w:sz="4" w:space="0" w:color="auto"/>
              <w:bottom w:val="single" w:sz="4" w:space="0" w:color="auto"/>
            </w:tcBorders>
          </w:tcPr>
          <w:p w14:paraId="42EB6BD7" w14:textId="77777777" w:rsidR="001A4DF7" w:rsidRDefault="001A4DF7" w:rsidP="00B505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94FF7B" w14:textId="4924B597" w:rsidR="001A4DF7" w:rsidRPr="00CA224B" w:rsidRDefault="00CA224B" w:rsidP="00B5059F">
            <w:pPr>
              <w:pStyle w:val="CRCoverPage"/>
              <w:spacing w:after="0"/>
              <w:ind w:left="100"/>
              <w:rPr>
                <w:rFonts w:eastAsiaTheme="minorEastAsia" w:hint="eastAsia"/>
                <w:noProof/>
                <w:lang w:eastAsia="zh-CN"/>
              </w:rPr>
            </w:pPr>
            <w:r>
              <w:rPr>
                <w:rFonts w:eastAsiaTheme="minorEastAsia"/>
                <w:noProof/>
                <w:lang w:eastAsia="zh-CN"/>
              </w:rPr>
              <w:t xml:space="preserve">Revised from </w:t>
            </w:r>
            <w:r w:rsidRPr="00CA224B">
              <w:rPr>
                <w:rFonts w:eastAsiaTheme="minorEastAsia"/>
                <w:noProof/>
                <w:lang w:eastAsia="zh-CN"/>
              </w:rPr>
              <w:t>R5-232932r</w:t>
            </w:r>
            <w:r>
              <w:rPr>
                <w:rFonts w:eastAsiaTheme="minorEastAsia"/>
                <w:noProof/>
                <w:lang w:eastAsia="zh-CN"/>
              </w:rPr>
              <w:t>1.</w:t>
            </w:r>
          </w:p>
        </w:tc>
      </w:tr>
    </w:tbl>
    <w:p w14:paraId="60E2387E" w14:textId="77777777" w:rsidR="00EA20EF" w:rsidRDefault="00EA20EF" w:rsidP="001A4DF7">
      <w:pPr>
        <w:pStyle w:val="3GPPNormalText"/>
      </w:pPr>
    </w:p>
    <w:p w14:paraId="63BD217C" w14:textId="56BB0CAD" w:rsidR="00E91D85" w:rsidRPr="009709C5" w:rsidRDefault="00E91D85" w:rsidP="00E91D85">
      <w:pPr>
        <w:pStyle w:val="2"/>
      </w:pPr>
      <w:r w:rsidRPr="009709C5">
        <w:lastRenderedPageBreak/>
        <w:t>B.2.1</w:t>
      </w:r>
      <w:r w:rsidRPr="009709C5">
        <w:tab/>
        <w:t>Measurement error contribution descriptions for DFF</w:t>
      </w:r>
      <w:bookmarkEnd w:id="0"/>
      <w:bookmarkEnd w:id="1"/>
      <w:bookmarkEnd w:id="2"/>
      <w:bookmarkEnd w:id="3"/>
      <w:bookmarkEnd w:id="4"/>
      <w:bookmarkEnd w:id="5"/>
      <w:bookmarkEnd w:id="6"/>
      <w:bookmarkEnd w:id="7"/>
      <w:bookmarkEnd w:id="8"/>
      <w:bookmarkEnd w:id="9"/>
      <w:bookmarkEnd w:id="10"/>
      <w:bookmarkEnd w:id="11"/>
    </w:p>
    <w:p w14:paraId="07B2FFB8" w14:textId="0FA4ED69" w:rsidR="009E5AEB" w:rsidRPr="008D5BF7" w:rsidRDefault="009E5AEB" w:rsidP="009E5AEB">
      <w:pPr>
        <w:pStyle w:val="2"/>
        <w:jc w:val="center"/>
        <w:rPr>
          <w:rFonts w:eastAsiaTheme="minorEastAsia"/>
          <w:color w:val="FF0000"/>
          <w:highlight w:val="yellow"/>
          <w:lang w:eastAsia="zh-CN"/>
        </w:rPr>
      </w:pPr>
      <w:r w:rsidRPr="008D5BF7">
        <w:rPr>
          <w:rFonts w:eastAsiaTheme="minorEastAsia" w:hint="eastAsia"/>
          <w:color w:val="FF0000"/>
          <w:highlight w:val="yellow"/>
          <w:lang w:eastAsia="zh-CN"/>
        </w:rPr>
        <w:t>&lt;</w:t>
      </w:r>
      <w:r w:rsidRPr="008D5BF7">
        <w:rPr>
          <w:rFonts w:eastAsiaTheme="minorEastAsia"/>
          <w:color w:val="FF0000"/>
          <w:highlight w:val="yellow"/>
          <w:lang w:eastAsia="zh-CN"/>
        </w:rPr>
        <w:t>&lt;</w:t>
      </w:r>
      <w:r w:rsidRPr="008D5BF7">
        <w:rPr>
          <w:rFonts w:eastAsiaTheme="minorEastAsia" w:hint="eastAsia"/>
          <w:color w:val="FF0000"/>
          <w:highlight w:val="yellow"/>
          <w:lang w:eastAsia="zh-CN"/>
        </w:rPr>
        <w:t>Start</w:t>
      </w:r>
      <w:r w:rsidRPr="008D5BF7">
        <w:rPr>
          <w:rFonts w:eastAsiaTheme="minorEastAsia"/>
          <w:color w:val="FF0000"/>
          <w:highlight w:val="yellow"/>
          <w:lang w:eastAsia="zh-CN"/>
        </w:rPr>
        <w:t xml:space="preserve"> </w:t>
      </w:r>
      <w:r w:rsidRPr="008D5BF7">
        <w:rPr>
          <w:rFonts w:eastAsiaTheme="minorEastAsia" w:hint="eastAsia"/>
          <w:color w:val="FF0000"/>
          <w:highlight w:val="yellow"/>
          <w:lang w:eastAsia="zh-CN"/>
        </w:rPr>
        <w:t>of</w:t>
      </w:r>
      <w:r w:rsidRPr="008D5BF7">
        <w:rPr>
          <w:rFonts w:eastAsiaTheme="minorEastAsia"/>
          <w:color w:val="FF0000"/>
          <w:highlight w:val="yellow"/>
          <w:lang w:eastAsia="zh-CN"/>
        </w:rPr>
        <w:t xml:space="preserve"> </w:t>
      </w:r>
      <w:r w:rsidRPr="008D5BF7">
        <w:rPr>
          <w:rFonts w:eastAsiaTheme="minorEastAsia" w:hint="eastAsia"/>
          <w:color w:val="FF0000"/>
          <w:highlight w:val="yellow"/>
          <w:lang w:eastAsia="zh-CN"/>
        </w:rPr>
        <w:t>Change</w:t>
      </w:r>
      <w:r w:rsidRPr="008D5BF7">
        <w:rPr>
          <w:rFonts w:eastAsiaTheme="minorEastAsia"/>
          <w:color w:val="FF0000"/>
          <w:highlight w:val="yellow"/>
          <w:lang w:eastAsia="zh-CN"/>
        </w:rPr>
        <w:t>&gt;&gt;</w:t>
      </w:r>
    </w:p>
    <w:p w14:paraId="2CD5E4C8" w14:textId="7881EF86" w:rsidR="004071E6" w:rsidRPr="009709C5" w:rsidRDefault="004071E6" w:rsidP="004071E6">
      <w:pPr>
        <w:pStyle w:val="2"/>
      </w:pPr>
      <w:r w:rsidRPr="009709C5">
        <w:t>B.2.2</w:t>
      </w:r>
      <w:r w:rsidRPr="009709C5">
        <w:tab/>
        <w:t>Measurement error contribution descriptions for IFF</w:t>
      </w:r>
      <w:bookmarkEnd w:id="12"/>
      <w:bookmarkEnd w:id="13"/>
      <w:bookmarkEnd w:id="14"/>
      <w:bookmarkEnd w:id="15"/>
      <w:bookmarkEnd w:id="16"/>
      <w:bookmarkEnd w:id="17"/>
    </w:p>
    <w:p w14:paraId="24B695CA" w14:textId="77777777" w:rsidR="004071E6" w:rsidRPr="009709C5" w:rsidRDefault="004071E6" w:rsidP="004071E6">
      <w:pPr>
        <w:pStyle w:val="30"/>
      </w:pPr>
      <w:bookmarkStart w:id="19" w:name="_Toc21004786"/>
      <w:bookmarkStart w:id="20" w:name="_Toc36041559"/>
      <w:bookmarkStart w:id="21" w:name="_Toc36548783"/>
      <w:bookmarkStart w:id="22" w:name="_Toc43901258"/>
      <w:bookmarkStart w:id="23" w:name="_Toc52371992"/>
      <w:bookmarkStart w:id="24" w:name="_Toc58253450"/>
      <w:bookmarkStart w:id="25" w:name="_Toc75371582"/>
      <w:bookmarkStart w:id="26" w:name="_Toc83730748"/>
      <w:bookmarkStart w:id="27" w:name="_Toc90489249"/>
      <w:bookmarkStart w:id="28" w:name="_Toc100005315"/>
      <w:bookmarkStart w:id="29" w:name="_Toc114990138"/>
      <w:bookmarkStart w:id="30" w:name="_Toc123843426"/>
      <w:r w:rsidRPr="009709C5">
        <w:t>B.2.2.1</w:t>
      </w:r>
      <w:r w:rsidRPr="009709C5">
        <w:tab/>
        <w:t>Positioning misalignment</w:t>
      </w:r>
      <w:bookmarkEnd w:id="19"/>
      <w:bookmarkEnd w:id="20"/>
      <w:bookmarkEnd w:id="21"/>
      <w:bookmarkEnd w:id="22"/>
      <w:bookmarkEnd w:id="23"/>
      <w:bookmarkEnd w:id="24"/>
      <w:bookmarkEnd w:id="25"/>
      <w:bookmarkEnd w:id="26"/>
      <w:bookmarkEnd w:id="27"/>
      <w:bookmarkEnd w:id="28"/>
      <w:bookmarkEnd w:id="29"/>
      <w:bookmarkEnd w:id="30"/>
    </w:p>
    <w:p w14:paraId="0B9D24A7" w14:textId="77777777" w:rsidR="004071E6" w:rsidRPr="009709C5" w:rsidRDefault="004071E6" w:rsidP="004071E6">
      <w:r w:rsidRPr="009709C5">
        <w:t>See B.2.1.1.</w:t>
      </w:r>
    </w:p>
    <w:p w14:paraId="2693CBF9" w14:textId="77777777" w:rsidR="004071E6" w:rsidRPr="009709C5" w:rsidRDefault="004071E6" w:rsidP="004071E6">
      <w:r w:rsidRPr="009709C5">
        <w:t>The uncertainty value of positioning misalignment is estimated as below table and used across clause B.</w:t>
      </w:r>
    </w:p>
    <w:p w14:paraId="0F04D6DE" w14:textId="77777777" w:rsidR="004071E6" w:rsidRPr="009709C5" w:rsidRDefault="004071E6" w:rsidP="004071E6">
      <w:pPr>
        <w:pStyle w:val="TH"/>
      </w:pPr>
      <w:r w:rsidRPr="009709C5">
        <w:t>Table B.2.2.1-1: Uncertainty value for positioning misalignment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215"/>
        <w:gridCol w:w="1894"/>
        <w:gridCol w:w="992"/>
        <w:gridCol w:w="1843"/>
      </w:tblGrid>
      <w:tr w:rsidR="004071E6" w:rsidRPr="009709C5" w14:paraId="1F66EAAC" w14:textId="77777777" w:rsidTr="00461315">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47B3BA18" w14:textId="77777777" w:rsidR="004071E6" w:rsidRPr="009709C5" w:rsidRDefault="004071E6" w:rsidP="00461315">
            <w:pPr>
              <w:pStyle w:val="TAH"/>
            </w:pPr>
            <w:r w:rsidRPr="009709C5">
              <w:t>Power class</w:t>
            </w:r>
          </w:p>
        </w:tc>
        <w:tc>
          <w:tcPr>
            <w:tcW w:w="1215" w:type="dxa"/>
            <w:tcBorders>
              <w:top w:val="single" w:sz="4" w:space="0" w:color="auto"/>
              <w:left w:val="single" w:sz="4" w:space="0" w:color="auto"/>
              <w:bottom w:val="single" w:sz="4" w:space="0" w:color="auto"/>
              <w:right w:val="single" w:sz="4" w:space="0" w:color="auto"/>
            </w:tcBorders>
            <w:hideMark/>
          </w:tcPr>
          <w:p w14:paraId="54F71471" w14:textId="77777777" w:rsidR="004071E6" w:rsidRPr="009709C5" w:rsidRDefault="004071E6" w:rsidP="00461315">
            <w:pPr>
              <w:pStyle w:val="TAH"/>
            </w:pPr>
            <w:r w:rsidRPr="009709C5">
              <w:t>Uncertainty value</w:t>
            </w:r>
          </w:p>
        </w:tc>
        <w:tc>
          <w:tcPr>
            <w:tcW w:w="1894" w:type="dxa"/>
            <w:tcBorders>
              <w:top w:val="single" w:sz="4" w:space="0" w:color="auto"/>
              <w:left w:val="single" w:sz="4" w:space="0" w:color="auto"/>
              <w:bottom w:val="single" w:sz="4" w:space="0" w:color="auto"/>
              <w:right w:val="single" w:sz="4" w:space="0" w:color="auto"/>
            </w:tcBorders>
            <w:hideMark/>
          </w:tcPr>
          <w:p w14:paraId="25D81835" w14:textId="77777777" w:rsidR="004071E6" w:rsidRPr="009709C5" w:rsidRDefault="004071E6" w:rsidP="00461315">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6E2564F8" w14:textId="77777777" w:rsidR="004071E6" w:rsidRPr="009709C5" w:rsidRDefault="004071E6" w:rsidP="00461315">
            <w:pPr>
              <w:pStyle w:val="TAH"/>
            </w:pPr>
            <w:r w:rsidRPr="009709C5">
              <w:t>Divisor</w:t>
            </w:r>
          </w:p>
        </w:tc>
        <w:tc>
          <w:tcPr>
            <w:tcW w:w="1843" w:type="dxa"/>
            <w:tcBorders>
              <w:top w:val="single" w:sz="4" w:space="0" w:color="auto"/>
              <w:left w:val="single" w:sz="4" w:space="0" w:color="auto"/>
              <w:bottom w:val="single" w:sz="4" w:space="0" w:color="auto"/>
              <w:right w:val="single" w:sz="4" w:space="0" w:color="auto"/>
            </w:tcBorders>
            <w:hideMark/>
          </w:tcPr>
          <w:p w14:paraId="2B9F7562" w14:textId="77777777" w:rsidR="004071E6" w:rsidRPr="009709C5" w:rsidRDefault="004071E6" w:rsidP="00461315">
            <w:pPr>
              <w:pStyle w:val="TAH"/>
            </w:pPr>
            <w:r w:rsidRPr="009709C5">
              <w:t>Standard uncertainty (σ) [dB]</w:t>
            </w:r>
          </w:p>
        </w:tc>
      </w:tr>
      <w:tr w:rsidR="004071E6" w:rsidRPr="009709C5" w14:paraId="13B59BCB" w14:textId="77777777" w:rsidTr="00461315">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45998E" w14:textId="77777777" w:rsidR="004071E6" w:rsidRPr="009709C5" w:rsidRDefault="004071E6" w:rsidP="00461315">
            <w:pPr>
              <w:pStyle w:val="TAL"/>
              <w:rPr>
                <w:lang w:eastAsia="ja-JP"/>
              </w:rPr>
            </w:pPr>
            <w:r w:rsidRPr="009709C5">
              <w:rPr>
                <w:lang w:eastAsia="ja-JP"/>
              </w:rPr>
              <w:t>PC1</w:t>
            </w:r>
          </w:p>
        </w:tc>
        <w:tc>
          <w:tcPr>
            <w:tcW w:w="1215" w:type="dxa"/>
            <w:tcBorders>
              <w:top w:val="single" w:sz="4" w:space="0" w:color="auto"/>
              <w:left w:val="single" w:sz="4" w:space="0" w:color="auto"/>
              <w:bottom w:val="single" w:sz="4" w:space="0" w:color="auto"/>
              <w:right w:val="single" w:sz="4" w:space="0" w:color="auto"/>
            </w:tcBorders>
            <w:hideMark/>
          </w:tcPr>
          <w:p w14:paraId="6B20CAF4" w14:textId="77777777" w:rsidR="004071E6" w:rsidRPr="009709C5" w:rsidRDefault="004071E6" w:rsidP="00461315">
            <w:pPr>
              <w:pStyle w:val="TAC"/>
              <w:rPr>
                <w:lang w:eastAsia="en-US"/>
              </w:rPr>
            </w:pPr>
            <w:r w:rsidRPr="009709C5">
              <w:t>0.02</w:t>
            </w:r>
          </w:p>
        </w:tc>
        <w:tc>
          <w:tcPr>
            <w:tcW w:w="1894" w:type="dxa"/>
            <w:tcBorders>
              <w:top w:val="single" w:sz="4" w:space="0" w:color="auto"/>
              <w:left w:val="single" w:sz="4" w:space="0" w:color="auto"/>
              <w:bottom w:val="single" w:sz="4" w:space="0" w:color="auto"/>
              <w:right w:val="single" w:sz="4" w:space="0" w:color="auto"/>
            </w:tcBorders>
            <w:hideMark/>
          </w:tcPr>
          <w:p w14:paraId="6416E1D5" w14:textId="77777777" w:rsidR="004071E6" w:rsidRPr="009709C5" w:rsidRDefault="004071E6" w:rsidP="00461315">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CE2977F" w14:textId="77777777" w:rsidR="004071E6" w:rsidRPr="009709C5" w:rsidRDefault="004071E6" w:rsidP="00461315">
            <w:pPr>
              <w:pStyle w:val="TAC"/>
            </w:pPr>
            <w:r w:rsidRPr="009709C5">
              <w:t>2.00</w:t>
            </w:r>
          </w:p>
        </w:tc>
        <w:tc>
          <w:tcPr>
            <w:tcW w:w="1843" w:type="dxa"/>
            <w:tcBorders>
              <w:top w:val="single" w:sz="4" w:space="0" w:color="auto"/>
              <w:left w:val="single" w:sz="4" w:space="0" w:color="auto"/>
              <w:bottom w:val="single" w:sz="4" w:space="0" w:color="auto"/>
              <w:right w:val="single" w:sz="4" w:space="0" w:color="auto"/>
            </w:tcBorders>
            <w:hideMark/>
          </w:tcPr>
          <w:p w14:paraId="7BDACB49" w14:textId="77777777" w:rsidR="004071E6" w:rsidRPr="009709C5" w:rsidRDefault="004071E6" w:rsidP="00461315">
            <w:pPr>
              <w:pStyle w:val="TAC"/>
            </w:pPr>
            <w:r w:rsidRPr="009709C5">
              <w:t>0.01</w:t>
            </w:r>
          </w:p>
        </w:tc>
      </w:tr>
      <w:tr w:rsidR="004071E6" w:rsidRPr="009709C5" w14:paraId="534B1B22" w14:textId="77777777" w:rsidTr="00461315">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3926805B" w14:textId="77777777" w:rsidR="004071E6" w:rsidRPr="009709C5" w:rsidRDefault="004071E6" w:rsidP="00461315">
            <w:pPr>
              <w:pStyle w:val="TAL"/>
            </w:pPr>
            <w:r w:rsidRPr="009709C5">
              <w:t>PC3</w:t>
            </w:r>
          </w:p>
        </w:tc>
        <w:tc>
          <w:tcPr>
            <w:tcW w:w="1215" w:type="dxa"/>
            <w:tcBorders>
              <w:top w:val="single" w:sz="4" w:space="0" w:color="auto"/>
              <w:left w:val="single" w:sz="4" w:space="0" w:color="auto"/>
              <w:bottom w:val="single" w:sz="4" w:space="0" w:color="auto"/>
              <w:right w:val="single" w:sz="4" w:space="0" w:color="auto"/>
            </w:tcBorders>
          </w:tcPr>
          <w:p w14:paraId="1516F316" w14:textId="77777777" w:rsidR="004071E6" w:rsidRPr="009709C5" w:rsidRDefault="004071E6" w:rsidP="00461315">
            <w:pPr>
              <w:pStyle w:val="TAC"/>
            </w:pPr>
            <w:r w:rsidRPr="009709C5">
              <w:t>0.00</w:t>
            </w:r>
          </w:p>
        </w:tc>
        <w:tc>
          <w:tcPr>
            <w:tcW w:w="1894" w:type="dxa"/>
            <w:tcBorders>
              <w:top w:val="single" w:sz="4" w:space="0" w:color="auto"/>
              <w:left w:val="single" w:sz="4" w:space="0" w:color="auto"/>
              <w:bottom w:val="single" w:sz="4" w:space="0" w:color="auto"/>
              <w:right w:val="single" w:sz="4" w:space="0" w:color="auto"/>
            </w:tcBorders>
          </w:tcPr>
          <w:p w14:paraId="2C78462B" w14:textId="77777777" w:rsidR="004071E6" w:rsidRPr="009709C5" w:rsidRDefault="004071E6" w:rsidP="00461315">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D28BBC9" w14:textId="77777777" w:rsidR="004071E6" w:rsidRPr="009709C5" w:rsidRDefault="004071E6" w:rsidP="00461315">
            <w:pPr>
              <w:pStyle w:val="TAC"/>
            </w:pPr>
            <w:r w:rsidRPr="009709C5">
              <w:t>2.00</w:t>
            </w:r>
          </w:p>
        </w:tc>
        <w:tc>
          <w:tcPr>
            <w:tcW w:w="1843" w:type="dxa"/>
            <w:tcBorders>
              <w:top w:val="single" w:sz="4" w:space="0" w:color="auto"/>
              <w:left w:val="single" w:sz="4" w:space="0" w:color="auto"/>
              <w:bottom w:val="single" w:sz="4" w:space="0" w:color="auto"/>
              <w:right w:val="single" w:sz="4" w:space="0" w:color="auto"/>
            </w:tcBorders>
          </w:tcPr>
          <w:p w14:paraId="3EB8D188" w14:textId="77777777" w:rsidR="004071E6" w:rsidRPr="009709C5" w:rsidRDefault="004071E6" w:rsidP="00461315">
            <w:pPr>
              <w:pStyle w:val="TAC"/>
            </w:pPr>
            <w:r w:rsidRPr="009709C5">
              <w:t>0.00</w:t>
            </w:r>
          </w:p>
        </w:tc>
      </w:tr>
      <w:tr w:rsidR="00E850E8" w:rsidRPr="009709C5" w14:paraId="3A68390B" w14:textId="77777777" w:rsidTr="00461315">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39AC39A2" w14:textId="168513A8" w:rsidR="00E850E8" w:rsidRPr="004071E6" w:rsidRDefault="00E850E8" w:rsidP="00E850E8">
            <w:pPr>
              <w:pStyle w:val="TAL"/>
              <w:rPr>
                <w:rFonts w:eastAsiaTheme="minorEastAsia"/>
                <w:lang w:eastAsia="zh-CN"/>
              </w:rPr>
            </w:pPr>
            <w:ins w:id="31" w:author="Samsung" w:date="2023-04-19T16:58:00Z">
              <w:r>
                <w:rPr>
                  <w:rFonts w:eastAsiaTheme="minorEastAsia" w:hint="eastAsia"/>
                  <w:lang w:eastAsia="zh-CN"/>
                </w:rPr>
                <w:t>P</w:t>
              </w:r>
              <w:r>
                <w:rPr>
                  <w:rFonts w:eastAsiaTheme="minorEastAsia"/>
                  <w:lang w:eastAsia="zh-CN"/>
                </w:rPr>
                <w:t>C6</w:t>
              </w:r>
            </w:ins>
          </w:p>
        </w:tc>
        <w:tc>
          <w:tcPr>
            <w:tcW w:w="1215" w:type="dxa"/>
            <w:tcBorders>
              <w:top w:val="single" w:sz="4" w:space="0" w:color="auto"/>
              <w:left w:val="single" w:sz="4" w:space="0" w:color="auto"/>
              <w:bottom w:val="single" w:sz="4" w:space="0" w:color="auto"/>
              <w:right w:val="single" w:sz="4" w:space="0" w:color="auto"/>
            </w:tcBorders>
          </w:tcPr>
          <w:p w14:paraId="1F2BDF6F" w14:textId="2EA2E4A8" w:rsidR="00E850E8" w:rsidRPr="009709C5" w:rsidRDefault="00A018BF" w:rsidP="00E850E8">
            <w:pPr>
              <w:pStyle w:val="TAC"/>
            </w:pPr>
            <w:ins w:id="32" w:author="Samsung" w:date="2023-05-09T16:51:00Z">
              <w:r>
                <w:t>FFS</w:t>
              </w:r>
            </w:ins>
          </w:p>
        </w:tc>
        <w:tc>
          <w:tcPr>
            <w:tcW w:w="1894" w:type="dxa"/>
            <w:tcBorders>
              <w:top w:val="single" w:sz="4" w:space="0" w:color="auto"/>
              <w:left w:val="single" w:sz="4" w:space="0" w:color="auto"/>
              <w:bottom w:val="single" w:sz="4" w:space="0" w:color="auto"/>
              <w:right w:val="single" w:sz="4" w:space="0" w:color="auto"/>
            </w:tcBorders>
          </w:tcPr>
          <w:p w14:paraId="71276828" w14:textId="7A287ECE" w:rsidR="00E850E8" w:rsidRPr="00620D73" w:rsidRDefault="00620D73" w:rsidP="00E850E8">
            <w:pPr>
              <w:pStyle w:val="TAC"/>
              <w:rPr>
                <w:rFonts w:eastAsiaTheme="minorEastAsia"/>
                <w:lang w:eastAsia="zh-CN"/>
              </w:rPr>
            </w:pPr>
            <w:ins w:id="33" w:author="Samsung" w:date="2023-05-09T16:51:00Z">
              <w:r>
                <w:t>FFS</w:t>
              </w:r>
            </w:ins>
          </w:p>
        </w:tc>
        <w:tc>
          <w:tcPr>
            <w:tcW w:w="992" w:type="dxa"/>
            <w:tcBorders>
              <w:top w:val="single" w:sz="4" w:space="0" w:color="auto"/>
              <w:left w:val="single" w:sz="4" w:space="0" w:color="auto"/>
              <w:bottom w:val="single" w:sz="4" w:space="0" w:color="auto"/>
              <w:right w:val="single" w:sz="4" w:space="0" w:color="auto"/>
            </w:tcBorders>
          </w:tcPr>
          <w:p w14:paraId="0FD3C7A3" w14:textId="0AF2A177" w:rsidR="00E850E8" w:rsidRPr="009709C5" w:rsidRDefault="00620D73" w:rsidP="00E850E8">
            <w:pPr>
              <w:pStyle w:val="TAC"/>
            </w:pPr>
            <w:ins w:id="34" w:author="Samsung" w:date="2023-05-09T16:51:00Z">
              <w:r>
                <w:t>FFS</w:t>
              </w:r>
            </w:ins>
          </w:p>
        </w:tc>
        <w:tc>
          <w:tcPr>
            <w:tcW w:w="1843" w:type="dxa"/>
            <w:tcBorders>
              <w:top w:val="single" w:sz="4" w:space="0" w:color="auto"/>
              <w:left w:val="single" w:sz="4" w:space="0" w:color="auto"/>
              <w:bottom w:val="single" w:sz="4" w:space="0" w:color="auto"/>
              <w:right w:val="single" w:sz="4" w:space="0" w:color="auto"/>
            </w:tcBorders>
          </w:tcPr>
          <w:p w14:paraId="4A9E6A7E" w14:textId="7551FCE1" w:rsidR="00E850E8" w:rsidRPr="009709C5" w:rsidRDefault="00A018BF" w:rsidP="00E850E8">
            <w:pPr>
              <w:pStyle w:val="TAC"/>
            </w:pPr>
            <w:ins w:id="35" w:author="Samsung" w:date="2023-05-09T16:51:00Z">
              <w:r>
                <w:t>FFS</w:t>
              </w:r>
            </w:ins>
          </w:p>
        </w:tc>
      </w:tr>
    </w:tbl>
    <w:p w14:paraId="035CC132" w14:textId="77777777" w:rsidR="004071E6" w:rsidRPr="009709C5" w:rsidRDefault="004071E6" w:rsidP="004071E6"/>
    <w:p w14:paraId="186C467A" w14:textId="77777777" w:rsidR="004071E6" w:rsidRPr="009709C5" w:rsidRDefault="004071E6" w:rsidP="004071E6">
      <w:pPr>
        <w:pStyle w:val="30"/>
        <w:rPr>
          <w:lang w:eastAsia="ja-JP"/>
        </w:rPr>
      </w:pPr>
      <w:bookmarkStart w:id="36" w:name="_Toc21004787"/>
      <w:bookmarkStart w:id="37" w:name="_Toc36041560"/>
      <w:bookmarkStart w:id="38" w:name="_Toc36548784"/>
      <w:bookmarkStart w:id="39" w:name="_Toc43901259"/>
      <w:bookmarkStart w:id="40" w:name="_Toc52371993"/>
      <w:bookmarkStart w:id="41" w:name="_Toc58253451"/>
      <w:bookmarkStart w:id="42" w:name="_Toc75371583"/>
      <w:bookmarkStart w:id="43" w:name="_Toc83730749"/>
      <w:bookmarkStart w:id="44" w:name="_Toc90489250"/>
      <w:bookmarkStart w:id="45" w:name="_Toc100005316"/>
      <w:bookmarkStart w:id="46" w:name="_Toc114990139"/>
      <w:bookmarkStart w:id="47" w:name="_Toc123843427"/>
      <w:r w:rsidRPr="009709C5">
        <w:rPr>
          <w:lang w:eastAsia="ja-JP"/>
        </w:rPr>
        <w:t>B.2.2.2</w:t>
      </w:r>
      <w:r w:rsidRPr="009709C5">
        <w:rPr>
          <w:lang w:eastAsia="ja-JP"/>
        </w:rPr>
        <w:tab/>
        <w:t>Measure distance uncertainty</w:t>
      </w:r>
      <w:bookmarkEnd w:id="36"/>
      <w:bookmarkEnd w:id="37"/>
      <w:bookmarkEnd w:id="38"/>
      <w:bookmarkEnd w:id="39"/>
      <w:bookmarkEnd w:id="40"/>
      <w:bookmarkEnd w:id="41"/>
      <w:bookmarkEnd w:id="42"/>
      <w:bookmarkEnd w:id="43"/>
      <w:bookmarkEnd w:id="44"/>
      <w:bookmarkEnd w:id="45"/>
      <w:bookmarkEnd w:id="46"/>
      <w:bookmarkEnd w:id="47"/>
    </w:p>
    <w:p w14:paraId="0CD8695A" w14:textId="77777777" w:rsidR="004071E6" w:rsidRPr="009709C5" w:rsidRDefault="004071E6" w:rsidP="004071E6">
      <w:r w:rsidRPr="009709C5">
        <w:t>See B.2.1.2. For IFF1 this can be considered to be zero.</w:t>
      </w:r>
    </w:p>
    <w:p w14:paraId="654E498E" w14:textId="77777777" w:rsidR="004071E6" w:rsidRPr="009709C5" w:rsidRDefault="004071E6" w:rsidP="004071E6">
      <w:r w:rsidRPr="009709C5">
        <w:t>The uncertainty value of measure distance uncertainty is estimated as below table and used across clause B.</w:t>
      </w:r>
    </w:p>
    <w:p w14:paraId="0768BEB5" w14:textId="77777777" w:rsidR="004071E6" w:rsidRPr="009709C5" w:rsidRDefault="004071E6" w:rsidP="004071E6">
      <w:pPr>
        <w:pStyle w:val="TH"/>
      </w:pPr>
      <w:r w:rsidRPr="009709C5">
        <w:t>Table B.2.2.2-1: Uncertainty value for measure distance uncertainty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386"/>
        <w:gridCol w:w="1215"/>
        <w:gridCol w:w="1894"/>
        <w:gridCol w:w="992"/>
        <w:gridCol w:w="1843"/>
      </w:tblGrid>
      <w:tr w:rsidR="004071E6" w:rsidRPr="009709C5" w14:paraId="05280AF0" w14:textId="77777777" w:rsidTr="00461315">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5868CB5E" w14:textId="77777777" w:rsidR="004071E6" w:rsidRPr="009709C5" w:rsidRDefault="004071E6" w:rsidP="00461315">
            <w:pPr>
              <w:pStyle w:val="TAH"/>
            </w:pPr>
            <w:r w:rsidRPr="009709C5">
              <w:t>Power class</w:t>
            </w:r>
          </w:p>
        </w:tc>
        <w:tc>
          <w:tcPr>
            <w:tcW w:w="1215" w:type="dxa"/>
            <w:tcBorders>
              <w:top w:val="single" w:sz="4" w:space="0" w:color="auto"/>
              <w:left w:val="single" w:sz="4" w:space="0" w:color="auto"/>
              <w:bottom w:val="single" w:sz="4" w:space="0" w:color="auto"/>
              <w:right w:val="single" w:sz="4" w:space="0" w:color="auto"/>
            </w:tcBorders>
            <w:hideMark/>
          </w:tcPr>
          <w:p w14:paraId="474EB608" w14:textId="77777777" w:rsidR="004071E6" w:rsidRPr="009709C5" w:rsidRDefault="004071E6" w:rsidP="00461315">
            <w:pPr>
              <w:pStyle w:val="TAH"/>
            </w:pPr>
            <w:r w:rsidRPr="009709C5">
              <w:t>Uncertainty value</w:t>
            </w:r>
          </w:p>
        </w:tc>
        <w:tc>
          <w:tcPr>
            <w:tcW w:w="1894" w:type="dxa"/>
            <w:tcBorders>
              <w:top w:val="single" w:sz="4" w:space="0" w:color="auto"/>
              <w:left w:val="single" w:sz="4" w:space="0" w:color="auto"/>
              <w:bottom w:val="single" w:sz="4" w:space="0" w:color="auto"/>
              <w:right w:val="single" w:sz="4" w:space="0" w:color="auto"/>
            </w:tcBorders>
            <w:hideMark/>
          </w:tcPr>
          <w:p w14:paraId="31AA256D" w14:textId="77777777" w:rsidR="004071E6" w:rsidRPr="009709C5" w:rsidRDefault="004071E6" w:rsidP="00461315">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676A9C3D" w14:textId="77777777" w:rsidR="004071E6" w:rsidRPr="009709C5" w:rsidRDefault="004071E6" w:rsidP="00461315">
            <w:pPr>
              <w:pStyle w:val="TAH"/>
            </w:pPr>
            <w:r w:rsidRPr="009709C5">
              <w:t>Divisor</w:t>
            </w:r>
          </w:p>
        </w:tc>
        <w:tc>
          <w:tcPr>
            <w:tcW w:w="1843" w:type="dxa"/>
            <w:tcBorders>
              <w:top w:val="single" w:sz="4" w:space="0" w:color="auto"/>
              <w:left w:val="single" w:sz="4" w:space="0" w:color="auto"/>
              <w:bottom w:val="single" w:sz="4" w:space="0" w:color="auto"/>
              <w:right w:val="single" w:sz="4" w:space="0" w:color="auto"/>
            </w:tcBorders>
            <w:hideMark/>
          </w:tcPr>
          <w:p w14:paraId="7FF8C199" w14:textId="77777777" w:rsidR="004071E6" w:rsidRPr="009709C5" w:rsidRDefault="004071E6" w:rsidP="00461315">
            <w:pPr>
              <w:pStyle w:val="TAH"/>
            </w:pPr>
            <w:r w:rsidRPr="009709C5">
              <w:t>Standard uncertainty (σ) [dB]</w:t>
            </w:r>
          </w:p>
        </w:tc>
      </w:tr>
      <w:tr w:rsidR="004071E6" w:rsidRPr="009709C5" w14:paraId="3A81E8D5" w14:textId="77777777" w:rsidTr="00461315">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6C385281" w14:textId="03DEFFE0" w:rsidR="004071E6" w:rsidRPr="009709C5" w:rsidRDefault="004071E6" w:rsidP="00461315">
            <w:pPr>
              <w:pStyle w:val="TAL"/>
            </w:pPr>
            <w:r w:rsidRPr="003470CA">
              <w:t xml:space="preserve">PC1, </w:t>
            </w:r>
            <w:r w:rsidRPr="009709C5">
              <w:t>PC3</w:t>
            </w:r>
            <w:ins w:id="48" w:author="Samsung" w:date="2023-04-19T17:00:00Z">
              <w:r w:rsidR="00E850E8">
                <w:t>, PC6</w:t>
              </w:r>
            </w:ins>
          </w:p>
        </w:tc>
        <w:tc>
          <w:tcPr>
            <w:tcW w:w="1215" w:type="dxa"/>
            <w:tcBorders>
              <w:top w:val="single" w:sz="4" w:space="0" w:color="auto"/>
              <w:left w:val="single" w:sz="4" w:space="0" w:color="auto"/>
              <w:bottom w:val="single" w:sz="4" w:space="0" w:color="auto"/>
              <w:right w:val="single" w:sz="4" w:space="0" w:color="auto"/>
            </w:tcBorders>
          </w:tcPr>
          <w:p w14:paraId="47C21D58" w14:textId="77777777" w:rsidR="004071E6" w:rsidRPr="009709C5" w:rsidRDefault="004071E6" w:rsidP="00461315">
            <w:pPr>
              <w:pStyle w:val="TAC"/>
            </w:pPr>
            <w:r w:rsidRPr="009709C5">
              <w:t>0.00</w:t>
            </w:r>
          </w:p>
        </w:tc>
        <w:tc>
          <w:tcPr>
            <w:tcW w:w="1894" w:type="dxa"/>
            <w:tcBorders>
              <w:top w:val="single" w:sz="4" w:space="0" w:color="auto"/>
              <w:left w:val="single" w:sz="4" w:space="0" w:color="auto"/>
              <w:bottom w:val="single" w:sz="4" w:space="0" w:color="auto"/>
              <w:right w:val="single" w:sz="4" w:space="0" w:color="auto"/>
            </w:tcBorders>
          </w:tcPr>
          <w:p w14:paraId="7CEC83D2" w14:textId="77777777" w:rsidR="004071E6" w:rsidRPr="009709C5" w:rsidRDefault="004071E6" w:rsidP="00461315">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889FABD" w14:textId="77777777" w:rsidR="004071E6" w:rsidRPr="009709C5" w:rsidRDefault="004071E6" w:rsidP="00461315">
            <w:pPr>
              <w:pStyle w:val="TAC"/>
            </w:pPr>
            <w:r w:rsidRPr="009709C5">
              <w:t>1.73</w:t>
            </w:r>
          </w:p>
        </w:tc>
        <w:tc>
          <w:tcPr>
            <w:tcW w:w="1843" w:type="dxa"/>
            <w:tcBorders>
              <w:top w:val="single" w:sz="4" w:space="0" w:color="auto"/>
              <w:left w:val="single" w:sz="4" w:space="0" w:color="auto"/>
              <w:bottom w:val="single" w:sz="4" w:space="0" w:color="auto"/>
              <w:right w:val="single" w:sz="4" w:space="0" w:color="auto"/>
            </w:tcBorders>
          </w:tcPr>
          <w:p w14:paraId="0064EA6C" w14:textId="77777777" w:rsidR="004071E6" w:rsidRPr="009709C5" w:rsidRDefault="004071E6" w:rsidP="00461315">
            <w:pPr>
              <w:pStyle w:val="TAC"/>
            </w:pPr>
            <w:r w:rsidRPr="009709C5">
              <w:t>0.00</w:t>
            </w:r>
          </w:p>
        </w:tc>
      </w:tr>
    </w:tbl>
    <w:p w14:paraId="24CE04AE" w14:textId="77777777" w:rsidR="004071E6" w:rsidRPr="009709C5" w:rsidRDefault="004071E6" w:rsidP="004071E6">
      <w:pPr>
        <w:rPr>
          <w:lang w:eastAsia="ja-JP"/>
        </w:rPr>
      </w:pPr>
    </w:p>
    <w:p w14:paraId="0E964C26" w14:textId="77777777" w:rsidR="004071E6" w:rsidRPr="009709C5" w:rsidRDefault="004071E6" w:rsidP="004071E6">
      <w:pPr>
        <w:pStyle w:val="30"/>
      </w:pPr>
      <w:bookmarkStart w:id="49" w:name="_Toc21004788"/>
      <w:bookmarkStart w:id="50" w:name="_Toc36041561"/>
      <w:bookmarkStart w:id="51" w:name="_Toc36548785"/>
      <w:bookmarkStart w:id="52" w:name="_Toc43901260"/>
      <w:bookmarkStart w:id="53" w:name="_Toc52371994"/>
      <w:bookmarkStart w:id="54" w:name="_Toc58253452"/>
      <w:bookmarkStart w:id="55" w:name="_Toc75371584"/>
      <w:bookmarkStart w:id="56" w:name="_Toc83730750"/>
      <w:bookmarkStart w:id="57" w:name="_Toc90489251"/>
      <w:bookmarkStart w:id="58" w:name="_Toc100005317"/>
      <w:bookmarkStart w:id="59" w:name="_Toc114990140"/>
      <w:bookmarkStart w:id="60" w:name="_Toc123843428"/>
      <w:r w:rsidRPr="009709C5">
        <w:t>B.2.2.3</w:t>
      </w:r>
      <w:r w:rsidRPr="009709C5">
        <w:tab/>
        <w:t>Quality of Quiet Zone</w:t>
      </w:r>
      <w:bookmarkEnd w:id="49"/>
      <w:bookmarkEnd w:id="50"/>
      <w:bookmarkEnd w:id="51"/>
      <w:bookmarkEnd w:id="52"/>
      <w:bookmarkEnd w:id="53"/>
      <w:bookmarkEnd w:id="54"/>
      <w:bookmarkEnd w:id="55"/>
      <w:bookmarkEnd w:id="56"/>
      <w:bookmarkEnd w:id="57"/>
      <w:bookmarkEnd w:id="58"/>
      <w:bookmarkEnd w:id="59"/>
      <w:bookmarkEnd w:id="60"/>
    </w:p>
    <w:p w14:paraId="36F4057A" w14:textId="77777777" w:rsidR="004071E6" w:rsidRPr="009709C5" w:rsidRDefault="004071E6" w:rsidP="004071E6">
      <w:r w:rsidRPr="009709C5">
        <w:t>See B.2.1.3.</w:t>
      </w:r>
    </w:p>
    <w:p w14:paraId="4A82F196" w14:textId="77777777" w:rsidR="004071E6" w:rsidRPr="009709C5" w:rsidRDefault="004071E6" w:rsidP="004071E6">
      <w:r w:rsidRPr="009709C5">
        <w:t>The uncertainty value of quality of quiet zone is estimated as below table and used across clause B.</w:t>
      </w:r>
    </w:p>
    <w:p w14:paraId="1C7AE049" w14:textId="77777777" w:rsidR="004071E6" w:rsidRDefault="004071E6" w:rsidP="004071E6">
      <w:pPr>
        <w:pStyle w:val="TH"/>
      </w:pPr>
      <w:r w:rsidRPr="009709C5">
        <w:lastRenderedPageBreak/>
        <w:t>Table B.2.2.3-1: Uncertainty value for quality of quiet zone for IFF</w:t>
      </w:r>
    </w:p>
    <w:tbl>
      <w:tblPr>
        <w:tblW w:w="97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75"/>
        <w:gridCol w:w="855"/>
        <w:gridCol w:w="1109"/>
        <w:gridCol w:w="1296"/>
        <w:gridCol w:w="1046"/>
        <w:gridCol w:w="1177"/>
        <w:gridCol w:w="1568"/>
        <w:gridCol w:w="884"/>
        <w:gridCol w:w="1164"/>
      </w:tblGrid>
      <w:tr w:rsidR="004071E6" w:rsidRPr="009709C5" w14:paraId="5FFCCA85" w14:textId="77777777" w:rsidTr="00461315">
        <w:trPr>
          <w:cantSplit/>
          <w:tblHeader/>
          <w:jc w:val="center"/>
        </w:trPr>
        <w:tc>
          <w:tcPr>
            <w:tcW w:w="670" w:type="dxa"/>
            <w:tcBorders>
              <w:top w:val="single" w:sz="4" w:space="0" w:color="auto"/>
              <w:left w:val="single" w:sz="4" w:space="0" w:color="auto"/>
              <w:bottom w:val="single" w:sz="4" w:space="0" w:color="auto"/>
              <w:right w:val="single" w:sz="4" w:space="0" w:color="auto"/>
            </w:tcBorders>
          </w:tcPr>
          <w:p w14:paraId="30FB0D5D" w14:textId="77777777" w:rsidR="004071E6" w:rsidRPr="009709C5" w:rsidRDefault="004071E6" w:rsidP="00461315">
            <w:pPr>
              <w:pStyle w:val="TAH"/>
            </w:pPr>
            <w:r w:rsidRPr="009709C5">
              <w:t>QZ size</w:t>
            </w:r>
          </w:p>
        </w:tc>
        <w:tc>
          <w:tcPr>
            <w:tcW w:w="856" w:type="dxa"/>
            <w:tcBorders>
              <w:top w:val="single" w:sz="4" w:space="0" w:color="auto"/>
              <w:left w:val="single" w:sz="4" w:space="0" w:color="auto"/>
              <w:bottom w:val="single" w:sz="4" w:space="0" w:color="auto"/>
              <w:right w:val="single" w:sz="4" w:space="0" w:color="auto"/>
            </w:tcBorders>
            <w:hideMark/>
          </w:tcPr>
          <w:p w14:paraId="2A3C6F25" w14:textId="77777777" w:rsidR="004071E6" w:rsidRPr="009709C5" w:rsidRDefault="004071E6" w:rsidP="00461315">
            <w:pPr>
              <w:pStyle w:val="TAH"/>
            </w:pPr>
            <w:r w:rsidRPr="009709C5">
              <w:t>Power class</w:t>
            </w:r>
          </w:p>
        </w:tc>
        <w:tc>
          <w:tcPr>
            <w:tcW w:w="1110" w:type="dxa"/>
            <w:tcBorders>
              <w:top w:val="single" w:sz="4" w:space="0" w:color="auto"/>
              <w:left w:val="single" w:sz="4" w:space="0" w:color="auto"/>
              <w:bottom w:val="single" w:sz="4" w:space="0" w:color="auto"/>
              <w:right w:val="single" w:sz="4" w:space="0" w:color="auto"/>
            </w:tcBorders>
          </w:tcPr>
          <w:p w14:paraId="6B80A76B" w14:textId="77777777" w:rsidR="004071E6" w:rsidRPr="009709C5" w:rsidRDefault="004071E6" w:rsidP="00461315">
            <w:pPr>
              <w:pStyle w:val="TAH"/>
            </w:pPr>
            <w:r w:rsidRPr="009709C5">
              <w:t>Condition</w:t>
            </w:r>
          </w:p>
        </w:tc>
        <w:tc>
          <w:tcPr>
            <w:tcW w:w="1296" w:type="dxa"/>
            <w:tcBorders>
              <w:top w:val="single" w:sz="4" w:space="0" w:color="auto"/>
              <w:left w:val="single" w:sz="4" w:space="0" w:color="auto"/>
              <w:bottom w:val="single" w:sz="4" w:space="0" w:color="auto"/>
              <w:right w:val="single" w:sz="4" w:space="0" w:color="auto"/>
            </w:tcBorders>
          </w:tcPr>
          <w:p w14:paraId="41A3B0ED" w14:textId="77777777" w:rsidR="004071E6" w:rsidRPr="009709C5" w:rsidRDefault="004071E6" w:rsidP="00461315">
            <w:pPr>
              <w:pStyle w:val="TAH"/>
            </w:pPr>
            <w:r w:rsidRPr="009709C5">
              <w:t>Test case</w:t>
            </w:r>
          </w:p>
        </w:tc>
        <w:tc>
          <w:tcPr>
            <w:tcW w:w="1046" w:type="dxa"/>
            <w:tcBorders>
              <w:top w:val="single" w:sz="4" w:space="0" w:color="auto"/>
              <w:left w:val="single" w:sz="4" w:space="0" w:color="auto"/>
              <w:bottom w:val="single" w:sz="4" w:space="0" w:color="auto"/>
              <w:right w:val="single" w:sz="4" w:space="0" w:color="auto"/>
            </w:tcBorders>
          </w:tcPr>
          <w:p w14:paraId="3FC75415" w14:textId="77777777" w:rsidR="004071E6" w:rsidRPr="009709C5" w:rsidRDefault="004071E6" w:rsidP="00461315">
            <w:pPr>
              <w:pStyle w:val="TAH"/>
            </w:pPr>
            <w:r>
              <w:t>Frequency range</w:t>
            </w:r>
          </w:p>
        </w:tc>
        <w:tc>
          <w:tcPr>
            <w:tcW w:w="1177" w:type="dxa"/>
            <w:tcBorders>
              <w:top w:val="single" w:sz="4" w:space="0" w:color="auto"/>
              <w:left w:val="single" w:sz="4" w:space="0" w:color="auto"/>
              <w:bottom w:val="single" w:sz="4" w:space="0" w:color="auto"/>
              <w:right w:val="single" w:sz="4" w:space="0" w:color="auto"/>
            </w:tcBorders>
            <w:hideMark/>
          </w:tcPr>
          <w:p w14:paraId="5CF17741" w14:textId="77777777" w:rsidR="004071E6" w:rsidRPr="009709C5" w:rsidRDefault="004071E6" w:rsidP="00461315">
            <w:pPr>
              <w:pStyle w:val="TAH"/>
            </w:pPr>
            <w:r w:rsidRPr="009709C5">
              <w:t>Uncertainty value</w:t>
            </w:r>
          </w:p>
        </w:tc>
        <w:tc>
          <w:tcPr>
            <w:tcW w:w="1570" w:type="dxa"/>
            <w:tcBorders>
              <w:top w:val="single" w:sz="4" w:space="0" w:color="auto"/>
              <w:left w:val="single" w:sz="4" w:space="0" w:color="auto"/>
              <w:bottom w:val="single" w:sz="4" w:space="0" w:color="auto"/>
              <w:right w:val="single" w:sz="4" w:space="0" w:color="auto"/>
            </w:tcBorders>
            <w:hideMark/>
          </w:tcPr>
          <w:p w14:paraId="3678D959" w14:textId="77777777" w:rsidR="004071E6" w:rsidRPr="009709C5" w:rsidRDefault="004071E6" w:rsidP="00461315">
            <w:pPr>
              <w:pStyle w:val="TAH"/>
            </w:pPr>
            <w:r w:rsidRPr="009709C5">
              <w:t>Distribution of the probability</w:t>
            </w:r>
          </w:p>
        </w:tc>
        <w:tc>
          <w:tcPr>
            <w:tcW w:w="885" w:type="dxa"/>
            <w:tcBorders>
              <w:top w:val="single" w:sz="4" w:space="0" w:color="auto"/>
              <w:left w:val="single" w:sz="4" w:space="0" w:color="auto"/>
              <w:bottom w:val="single" w:sz="4" w:space="0" w:color="auto"/>
              <w:right w:val="single" w:sz="4" w:space="0" w:color="auto"/>
            </w:tcBorders>
            <w:hideMark/>
          </w:tcPr>
          <w:p w14:paraId="5536F1EA" w14:textId="77777777" w:rsidR="004071E6" w:rsidRPr="009709C5" w:rsidRDefault="004071E6" w:rsidP="00461315">
            <w:pPr>
              <w:pStyle w:val="TAH"/>
            </w:pPr>
            <w:r w:rsidRPr="009709C5">
              <w:t>Divisor</w:t>
            </w:r>
          </w:p>
        </w:tc>
        <w:tc>
          <w:tcPr>
            <w:tcW w:w="1164" w:type="dxa"/>
            <w:tcBorders>
              <w:top w:val="single" w:sz="4" w:space="0" w:color="auto"/>
              <w:left w:val="single" w:sz="4" w:space="0" w:color="auto"/>
              <w:bottom w:val="single" w:sz="4" w:space="0" w:color="auto"/>
              <w:right w:val="single" w:sz="4" w:space="0" w:color="auto"/>
            </w:tcBorders>
            <w:hideMark/>
          </w:tcPr>
          <w:p w14:paraId="37EB7BE5" w14:textId="77777777" w:rsidR="004071E6" w:rsidRPr="009709C5" w:rsidRDefault="004071E6" w:rsidP="00461315">
            <w:pPr>
              <w:pStyle w:val="TAH"/>
            </w:pPr>
            <w:r w:rsidRPr="009709C5">
              <w:t>Standard uncertainty (σ) [dB]</w:t>
            </w:r>
          </w:p>
        </w:tc>
      </w:tr>
      <w:tr w:rsidR="004071E6" w:rsidRPr="009709C5" w14:paraId="4EA8B1B1" w14:textId="77777777" w:rsidTr="00461315">
        <w:trPr>
          <w:cantSplit/>
          <w:tblHeader/>
          <w:jc w:val="center"/>
        </w:trPr>
        <w:tc>
          <w:tcPr>
            <w:tcW w:w="670" w:type="dxa"/>
            <w:tcBorders>
              <w:left w:val="single" w:sz="4" w:space="0" w:color="auto"/>
              <w:right w:val="single" w:sz="4" w:space="0" w:color="auto"/>
            </w:tcBorders>
          </w:tcPr>
          <w:p w14:paraId="7FF23158" w14:textId="77777777" w:rsidR="004071E6" w:rsidRDefault="004071E6" w:rsidP="00461315">
            <w:pPr>
              <w:pStyle w:val="TAL"/>
              <w:rPr>
                <w:rFonts w:cs="Arial"/>
              </w:rPr>
            </w:pPr>
            <w:r>
              <w:rPr>
                <w:rFonts w:cs="Arial"/>
              </w:rPr>
              <w:t>All</w:t>
            </w:r>
          </w:p>
        </w:tc>
        <w:tc>
          <w:tcPr>
            <w:tcW w:w="856" w:type="dxa"/>
            <w:tcBorders>
              <w:top w:val="single" w:sz="4" w:space="0" w:color="auto"/>
              <w:left w:val="single" w:sz="4" w:space="0" w:color="auto"/>
              <w:right w:val="single" w:sz="4" w:space="0" w:color="auto"/>
            </w:tcBorders>
            <w:vAlign w:val="center"/>
          </w:tcPr>
          <w:p w14:paraId="095C05CB" w14:textId="77777777" w:rsidR="004071E6" w:rsidRPr="003470CA" w:rsidRDefault="004071E6" w:rsidP="00461315">
            <w:pPr>
              <w:pStyle w:val="TAL"/>
            </w:pPr>
            <w:r>
              <w:t>All</w:t>
            </w:r>
          </w:p>
        </w:tc>
        <w:tc>
          <w:tcPr>
            <w:tcW w:w="1110" w:type="dxa"/>
            <w:tcBorders>
              <w:top w:val="single" w:sz="4" w:space="0" w:color="auto"/>
              <w:left w:val="single" w:sz="4" w:space="0" w:color="auto"/>
              <w:right w:val="single" w:sz="4" w:space="0" w:color="auto"/>
            </w:tcBorders>
          </w:tcPr>
          <w:p w14:paraId="2A56E3EF" w14:textId="77777777" w:rsidR="004071E6" w:rsidRPr="009709C5" w:rsidRDefault="004071E6" w:rsidP="00461315">
            <w:pPr>
              <w:pStyle w:val="TAC"/>
            </w:pPr>
            <w:r>
              <w:t>All</w:t>
            </w:r>
          </w:p>
        </w:tc>
        <w:tc>
          <w:tcPr>
            <w:tcW w:w="1296" w:type="dxa"/>
            <w:tcBorders>
              <w:top w:val="single" w:sz="4" w:space="0" w:color="auto"/>
              <w:left w:val="single" w:sz="4" w:space="0" w:color="auto"/>
              <w:right w:val="single" w:sz="4" w:space="0" w:color="auto"/>
            </w:tcBorders>
          </w:tcPr>
          <w:p w14:paraId="62732196" w14:textId="77777777" w:rsidR="004071E6" w:rsidRPr="009709C5" w:rsidRDefault="004071E6" w:rsidP="00461315">
            <w:pPr>
              <w:pStyle w:val="TAC"/>
            </w:pPr>
            <w:r w:rsidRPr="009709C5">
              <w:t>ACLR (relative measurement)</w:t>
            </w:r>
          </w:p>
        </w:tc>
        <w:tc>
          <w:tcPr>
            <w:tcW w:w="1046" w:type="dxa"/>
            <w:tcBorders>
              <w:top w:val="single" w:sz="4" w:space="0" w:color="auto"/>
              <w:left w:val="single" w:sz="4" w:space="0" w:color="auto"/>
              <w:bottom w:val="single" w:sz="4" w:space="0" w:color="auto"/>
              <w:right w:val="single" w:sz="4" w:space="0" w:color="auto"/>
            </w:tcBorders>
          </w:tcPr>
          <w:p w14:paraId="75DC688E" w14:textId="77777777" w:rsidR="004071E6" w:rsidRDefault="004071E6" w:rsidP="00461315">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23A41376" w14:textId="77777777" w:rsidR="004071E6" w:rsidRPr="009709C5" w:rsidRDefault="004071E6" w:rsidP="00461315">
            <w:pPr>
              <w:pStyle w:val="TAC"/>
            </w:pPr>
            <w:r w:rsidRPr="009709C5">
              <w:t>0.52</w:t>
            </w:r>
          </w:p>
        </w:tc>
        <w:tc>
          <w:tcPr>
            <w:tcW w:w="1570" w:type="dxa"/>
            <w:tcBorders>
              <w:top w:val="single" w:sz="4" w:space="0" w:color="auto"/>
              <w:left w:val="single" w:sz="4" w:space="0" w:color="auto"/>
              <w:bottom w:val="single" w:sz="4" w:space="0" w:color="auto"/>
              <w:right w:val="single" w:sz="4" w:space="0" w:color="auto"/>
            </w:tcBorders>
          </w:tcPr>
          <w:p w14:paraId="688B63B7" w14:textId="77777777" w:rsidR="004071E6" w:rsidRPr="009709C5" w:rsidRDefault="004071E6" w:rsidP="00461315">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467D591E" w14:textId="77777777" w:rsidR="004071E6" w:rsidRPr="009709C5" w:rsidRDefault="004071E6" w:rsidP="00461315">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51D0B47B" w14:textId="77777777" w:rsidR="004071E6" w:rsidRPr="009709C5" w:rsidRDefault="004071E6" w:rsidP="00461315">
            <w:pPr>
              <w:pStyle w:val="TAC"/>
            </w:pPr>
            <w:r w:rsidRPr="009709C5">
              <w:t>0.52</w:t>
            </w:r>
          </w:p>
        </w:tc>
      </w:tr>
      <w:tr w:rsidR="004071E6" w:rsidRPr="009709C5" w14:paraId="7442A71C" w14:textId="77777777" w:rsidTr="00461315">
        <w:trPr>
          <w:cantSplit/>
          <w:tblHeader/>
          <w:jc w:val="center"/>
        </w:trPr>
        <w:tc>
          <w:tcPr>
            <w:tcW w:w="670" w:type="dxa"/>
            <w:vMerge w:val="restart"/>
            <w:tcBorders>
              <w:left w:val="single" w:sz="4" w:space="0" w:color="auto"/>
              <w:right w:val="single" w:sz="4" w:space="0" w:color="auto"/>
            </w:tcBorders>
          </w:tcPr>
          <w:p w14:paraId="38B5B96E" w14:textId="77777777" w:rsidR="004071E6" w:rsidRPr="009709C5" w:rsidRDefault="004071E6" w:rsidP="00461315">
            <w:pPr>
              <w:pStyle w:val="TAL"/>
            </w:pPr>
            <w:r>
              <w:rPr>
                <w:rFonts w:cs="Arial"/>
              </w:rPr>
              <w:t>≤</w:t>
            </w:r>
            <w:r w:rsidRPr="009709C5">
              <w:t>30cm</w:t>
            </w:r>
          </w:p>
        </w:tc>
        <w:tc>
          <w:tcPr>
            <w:tcW w:w="856" w:type="dxa"/>
            <w:vMerge w:val="restart"/>
            <w:tcBorders>
              <w:top w:val="single" w:sz="4" w:space="0" w:color="auto"/>
              <w:left w:val="single" w:sz="4" w:space="0" w:color="auto"/>
              <w:right w:val="single" w:sz="4" w:space="0" w:color="auto"/>
            </w:tcBorders>
            <w:vAlign w:val="center"/>
          </w:tcPr>
          <w:p w14:paraId="579C6B55" w14:textId="77777777" w:rsidR="00774E07" w:rsidRDefault="004071E6" w:rsidP="00461315">
            <w:pPr>
              <w:pStyle w:val="TAL"/>
              <w:rPr>
                <w:ins w:id="61" w:author="Samsung" w:date="2023-04-19T17:00:00Z"/>
                <w:rFonts w:eastAsiaTheme="minorEastAsia"/>
                <w:lang w:eastAsia="zh-CN"/>
              </w:rPr>
            </w:pPr>
            <w:r w:rsidRPr="003470CA">
              <w:t xml:space="preserve">PC1, </w:t>
            </w:r>
            <w:r w:rsidRPr="009709C5">
              <w:t>PC3</w:t>
            </w:r>
            <w:ins w:id="62" w:author="Samsung" w:date="2023-04-19T17:00:00Z">
              <w:r w:rsidR="00774E07">
                <w:rPr>
                  <w:rFonts w:eastAsiaTheme="minorEastAsia"/>
                  <w:lang w:eastAsia="zh-CN"/>
                </w:rPr>
                <w:t>,</w:t>
              </w:r>
            </w:ins>
          </w:p>
          <w:p w14:paraId="2E977A8B" w14:textId="15A768E9" w:rsidR="004071E6" w:rsidRPr="00785502" w:rsidRDefault="00774E07" w:rsidP="00461315">
            <w:pPr>
              <w:pStyle w:val="TAL"/>
              <w:rPr>
                <w:rFonts w:eastAsiaTheme="minorEastAsia"/>
                <w:lang w:eastAsia="zh-CN"/>
              </w:rPr>
            </w:pPr>
            <w:ins w:id="63" w:author="Samsung" w:date="2023-04-19T17:00:00Z">
              <w:r>
                <w:rPr>
                  <w:rFonts w:eastAsiaTheme="minorEastAsia"/>
                  <w:lang w:eastAsia="zh-CN"/>
                </w:rPr>
                <w:t>PC6</w:t>
              </w:r>
            </w:ins>
          </w:p>
        </w:tc>
        <w:tc>
          <w:tcPr>
            <w:tcW w:w="1110" w:type="dxa"/>
            <w:vMerge w:val="restart"/>
            <w:tcBorders>
              <w:top w:val="single" w:sz="4" w:space="0" w:color="auto"/>
              <w:left w:val="single" w:sz="4" w:space="0" w:color="auto"/>
              <w:right w:val="single" w:sz="4" w:space="0" w:color="auto"/>
            </w:tcBorders>
          </w:tcPr>
          <w:p w14:paraId="0444E836" w14:textId="77777777" w:rsidR="004071E6" w:rsidRPr="009709C5" w:rsidRDefault="004071E6" w:rsidP="00461315">
            <w:pPr>
              <w:pStyle w:val="TAC"/>
            </w:pPr>
            <w:r w:rsidRPr="009709C5">
              <w:t>NC</w:t>
            </w:r>
          </w:p>
        </w:tc>
        <w:tc>
          <w:tcPr>
            <w:tcW w:w="1296" w:type="dxa"/>
            <w:vMerge w:val="restart"/>
            <w:tcBorders>
              <w:top w:val="single" w:sz="4" w:space="0" w:color="auto"/>
              <w:left w:val="single" w:sz="4" w:space="0" w:color="auto"/>
              <w:right w:val="single" w:sz="4" w:space="0" w:color="auto"/>
            </w:tcBorders>
          </w:tcPr>
          <w:p w14:paraId="628D1E8E" w14:textId="77777777" w:rsidR="004071E6" w:rsidRPr="009709C5" w:rsidRDefault="004071E6" w:rsidP="00461315">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5ADA1D9A" w14:textId="77777777" w:rsidR="004071E6" w:rsidRPr="009709C5" w:rsidRDefault="004071E6" w:rsidP="00461315">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7CAE8BFC" w14:textId="77777777" w:rsidR="004071E6" w:rsidRPr="009709C5" w:rsidRDefault="004071E6" w:rsidP="00461315">
            <w:pPr>
              <w:pStyle w:val="TAC"/>
            </w:pPr>
            <w:r w:rsidRPr="009709C5">
              <w:t>0.6</w:t>
            </w:r>
          </w:p>
        </w:tc>
        <w:tc>
          <w:tcPr>
            <w:tcW w:w="1570" w:type="dxa"/>
            <w:tcBorders>
              <w:top w:val="single" w:sz="4" w:space="0" w:color="auto"/>
              <w:left w:val="single" w:sz="4" w:space="0" w:color="auto"/>
              <w:bottom w:val="single" w:sz="4" w:space="0" w:color="auto"/>
              <w:right w:val="single" w:sz="4" w:space="0" w:color="auto"/>
            </w:tcBorders>
          </w:tcPr>
          <w:p w14:paraId="4F3D4A17" w14:textId="77777777" w:rsidR="004071E6" w:rsidRPr="009709C5" w:rsidRDefault="004071E6" w:rsidP="00461315">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7D5044D2" w14:textId="77777777" w:rsidR="004071E6" w:rsidRPr="009709C5" w:rsidRDefault="004071E6" w:rsidP="00461315">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0B6D1EC8" w14:textId="77777777" w:rsidR="004071E6" w:rsidRPr="009709C5" w:rsidRDefault="004071E6" w:rsidP="00461315">
            <w:pPr>
              <w:pStyle w:val="TAC"/>
            </w:pPr>
            <w:r w:rsidRPr="009709C5">
              <w:t>0.6</w:t>
            </w:r>
          </w:p>
        </w:tc>
      </w:tr>
      <w:tr w:rsidR="004071E6" w:rsidRPr="009709C5" w14:paraId="5FBAA618" w14:textId="77777777" w:rsidTr="00461315">
        <w:trPr>
          <w:cantSplit/>
          <w:tblHeader/>
          <w:jc w:val="center"/>
        </w:trPr>
        <w:tc>
          <w:tcPr>
            <w:tcW w:w="670" w:type="dxa"/>
            <w:vMerge/>
            <w:tcBorders>
              <w:left w:val="single" w:sz="4" w:space="0" w:color="auto"/>
              <w:right w:val="single" w:sz="4" w:space="0" w:color="auto"/>
            </w:tcBorders>
          </w:tcPr>
          <w:p w14:paraId="3C11CFD0" w14:textId="77777777" w:rsidR="004071E6" w:rsidRPr="009709C5" w:rsidRDefault="004071E6" w:rsidP="00461315">
            <w:pPr>
              <w:pStyle w:val="TAL"/>
            </w:pPr>
          </w:p>
        </w:tc>
        <w:tc>
          <w:tcPr>
            <w:tcW w:w="856" w:type="dxa"/>
            <w:vMerge/>
            <w:tcBorders>
              <w:top w:val="single" w:sz="4" w:space="0" w:color="auto"/>
              <w:left w:val="single" w:sz="4" w:space="0" w:color="auto"/>
              <w:right w:val="single" w:sz="4" w:space="0" w:color="auto"/>
            </w:tcBorders>
            <w:vAlign w:val="center"/>
          </w:tcPr>
          <w:p w14:paraId="125E351C" w14:textId="77777777" w:rsidR="004071E6" w:rsidRPr="003470CA" w:rsidRDefault="004071E6" w:rsidP="00461315">
            <w:pPr>
              <w:pStyle w:val="TAL"/>
            </w:pPr>
          </w:p>
        </w:tc>
        <w:tc>
          <w:tcPr>
            <w:tcW w:w="1110" w:type="dxa"/>
            <w:vMerge/>
            <w:tcBorders>
              <w:top w:val="single" w:sz="4" w:space="0" w:color="auto"/>
              <w:left w:val="single" w:sz="4" w:space="0" w:color="auto"/>
              <w:right w:val="single" w:sz="4" w:space="0" w:color="auto"/>
            </w:tcBorders>
          </w:tcPr>
          <w:p w14:paraId="43281EC8" w14:textId="77777777" w:rsidR="004071E6" w:rsidRPr="009709C5" w:rsidRDefault="004071E6" w:rsidP="00461315">
            <w:pPr>
              <w:pStyle w:val="TAC"/>
            </w:pPr>
          </w:p>
        </w:tc>
        <w:tc>
          <w:tcPr>
            <w:tcW w:w="1296" w:type="dxa"/>
            <w:vMerge/>
            <w:tcBorders>
              <w:left w:val="single" w:sz="4" w:space="0" w:color="auto"/>
              <w:bottom w:val="single" w:sz="4" w:space="0" w:color="auto"/>
              <w:right w:val="single" w:sz="4" w:space="0" w:color="auto"/>
            </w:tcBorders>
          </w:tcPr>
          <w:p w14:paraId="7531AD8E" w14:textId="77777777" w:rsidR="004071E6" w:rsidRPr="009709C5" w:rsidRDefault="004071E6" w:rsidP="00461315">
            <w:pPr>
              <w:pStyle w:val="TAC"/>
            </w:pPr>
          </w:p>
        </w:tc>
        <w:tc>
          <w:tcPr>
            <w:tcW w:w="1046" w:type="dxa"/>
            <w:tcBorders>
              <w:top w:val="single" w:sz="4" w:space="0" w:color="auto"/>
              <w:left w:val="single" w:sz="4" w:space="0" w:color="auto"/>
              <w:bottom w:val="single" w:sz="4" w:space="0" w:color="auto"/>
              <w:right w:val="single" w:sz="4" w:space="0" w:color="auto"/>
            </w:tcBorders>
          </w:tcPr>
          <w:p w14:paraId="0DDC04B2" w14:textId="77777777" w:rsidR="004071E6" w:rsidRDefault="004071E6" w:rsidP="00461315">
            <w:pPr>
              <w:pStyle w:val="TAC"/>
            </w:pPr>
            <w:r>
              <w:t>FR2c</w:t>
            </w:r>
          </w:p>
        </w:tc>
        <w:tc>
          <w:tcPr>
            <w:tcW w:w="1177" w:type="dxa"/>
            <w:tcBorders>
              <w:top w:val="single" w:sz="4" w:space="0" w:color="auto"/>
              <w:left w:val="single" w:sz="4" w:space="0" w:color="auto"/>
              <w:bottom w:val="single" w:sz="4" w:space="0" w:color="auto"/>
              <w:right w:val="single" w:sz="4" w:space="0" w:color="auto"/>
            </w:tcBorders>
          </w:tcPr>
          <w:p w14:paraId="4CACC78D" w14:textId="77777777" w:rsidR="004071E6" w:rsidRPr="009709C5" w:rsidRDefault="004071E6" w:rsidP="00461315">
            <w:pPr>
              <w:pStyle w:val="TAC"/>
            </w:pPr>
            <w:r>
              <w:t>0.7</w:t>
            </w:r>
          </w:p>
        </w:tc>
        <w:tc>
          <w:tcPr>
            <w:tcW w:w="1570" w:type="dxa"/>
            <w:tcBorders>
              <w:top w:val="single" w:sz="4" w:space="0" w:color="auto"/>
              <w:left w:val="single" w:sz="4" w:space="0" w:color="auto"/>
              <w:bottom w:val="single" w:sz="4" w:space="0" w:color="auto"/>
              <w:right w:val="single" w:sz="4" w:space="0" w:color="auto"/>
            </w:tcBorders>
          </w:tcPr>
          <w:p w14:paraId="1B70507B" w14:textId="77777777" w:rsidR="004071E6" w:rsidRPr="009709C5" w:rsidRDefault="004071E6" w:rsidP="00461315">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3ECC3382" w14:textId="77777777" w:rsidR="004071E6" w:rsidRPr="009709C5" w:rsidRDefault="004071E6" w:rsidP="00461315">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3AE0DE3D" w14:textId="77777777" w:rsidR="004071E6" w:rsidRPr="009709C5" w:rsidRDefault="004071E6" w:rsidP="00461315">
            <w:pPr>
              <w:pStyle w:val="TAC"/>
            </w:pPr>
            <w:r w:rsidRPr="009709C5">
              <w:t>0.</w:t>
            </w:r>
            <w:r>
              <w:t>7</w:t>
            </w:r>
          </w:p>
        </w:tc>
      </w:tr>
      <w:tr w:rsidR="004071E6" w:rsidRPr="009709C5" w14:paraId="76C6B236" w14:textId="77777777" w:rsidTr="00461315">
        <w:trPr>
          <w:cantSplit/>
          <w:tblHeader/>
          <w:jc w:val="center"/>
        </w:trPr>
        <w:tc>
          <w:tcPr>
            <w:tcW w:w="670" w:type="dxa"/>
            <w:vMerge/>
            <w:tcBorders>
              <w:left w:val="single" w:sz="4" w:space="0" w:color="auto"/>
              <w:right w:val="single" w:sz="4" w:space="0" w:color="auto"/>
            </w:tcBorders>
          </w:tcPr>
          <w:p w14:paraId="1682E20E" w14:textId="77777777" w:rsidR="004071E6" w:rsidRPr="009709C5" w:rsidRDefault="004071E6" w:rsidP="00461315">
            <w:pPr>
              <w:pStyle w:val="TAL"/>
            </w:pPr>
          </w:p>
        </w:tc>
        <w:tc>
          <w:tcPr>
            <w:tcW w:w="856" w:type="dxa"/>
            <w:vMerge/>
            <w:tcBorders>
              <w:top w:val="single" w:sz="4" w:space="0" w:color="auto"/>
              <w:left w:val="single" w:sz="4" w:space="0" w:color="auto"/>
              <w:right w:val="single" w:sz="4" w:space="0" w:color="auto"/>
            </w:tcBorders>
            <w:vAlign w:val="center"/>
          </w:tcPr>
          <w:p w14:paraId="3626E5D0" w14:textId="77777777" w:rsidR="004071E6" w:rsidRPr="009709C5" w:rsidRDefault="004071E6" w:rsidP="00461315">
            <w:pPr>
              <w:pStyle w:val="TAL"/>
            </w:pPr>
          </w:p>
        </w:tc>
        <w:tc>
          <w:tcPr>
            <w:tcW w:w="1110" w:type="dxa"/>
            <w:vMerge/>
            <w:tcBorders>
              <w:top w:val="single" w:sz="4" w:space="0" w:color="auto"/>
              <w:left w:val="single" w:sz="4" w:space="0" w:color="auto"/>
              <w:right w:val="single" w:sz="4" w:space="0" w:color="auto"/>
            </w:tcBorders>
          </w:tcPr>
          <w:p w14:paraId="0D4B3548" w14:textId="77777777" w:rsidR="004071E6" w:rsidRPr="009709C5" w:rsidRDefault="004071E6" w:rsidP="00461315">
            <w:pPr>
              <w:pStyle w:val="TAC"/>
            </w:pPr>
          </w:p>
        </w:tc>
        <w:tc>
          <w:tcPr>
            <w:tcW w:w="1296" w:type="dxa"/>
            <w:tcBorders>
              <w:top w:val="single" w:sz="4" w:space="0" w:color="auto"/>
              <w:left w:val="single" w:sz="4" w:space="0" w:color="auto"/>
              <w:bottom w:val="single" w:sz="4" w:space="0" w:color="auto"/>
              <w:right w:val="single" w:sz="4" w:space="0" w:color="auto"/>
            </w:tcBorders>
          </w:tcPr>
          <w:p w14:paraId="1947C108" w14:textId="77777777" w:rsidR="004071E6" w:rsidRPr="009709C5" w:rsidRDefault="004071E6" w:rsidP="00461315">
            <w:pPr>
              <w:pStyle w:val="TAC"/>
            </w:pPr>
          </w:p>
        </w:tc>
        <w:tc>
          <w:tcPr>
            <w:tcW w:w="1046" w:type="dxa"/>
            <w:tcBorders>
              <w:top w:val="single" w:sz="4" w:space="0" w:color="auto"/>
              <w:left w:val="single" w:sz="4" w:space="0" w:color="auto"/>
              <w:bottom w:val="single" w:sz="4" w:space="0" w:color="auto"/>
              <w:right w:val="single" w:sz="4" w:space="0" w:color="auto"/>
            </w:tcBorders>
          </w:tcPr>
          <w:p w14:paraId="70C51A62" w14:textId="77777777" w:rsidR="004071E6" w:rsidRPr="009709C5" w:rsidRDefault="004071E6" w:rsidP="00461315">
            <w:pPr>
              <w:pStyle w:val="TAC"/>
            </w:pPr>
          </w:p>
        </w:tc>
        <w:tc>
          <w:tcPr>
            <w:tcW w:w="1177" w:type="dxa"/>
            <w:tcBorders>
              <w:top w:val="single" w:sz="4" w:space="0" w:color="auto"/>
              <w:left w:val="single" w:sz="4" w:space="0" w:color="auto"/>
              <w:bottom w:val="single" w:sz="4" w:space="0" w:color="auto"/>
              <w:right w:val="single" w:sz="4" w:space="0" w:color="auto"/>
            </w:tcBorders>
          </w:tcPr>
          <w:p w14:paraId="54921092" w14:textId="77777777" w:rsidR="004071E6" w:rsidRPr="009709C5" w:rsidRDefault="004071E6" w:rsidP="00461315">
            <w:pPr>
              <w:pStyle w:val="TAC"/>
            </w:pPr>
          </w:p>
        </w:tc>
        <w:tc>
          <w:tcPr>
            <w:tcW w:w="1570" w:type="dxa"/>
            <w:tcBorders>
              <w:top w:val="single" w:sz="4" w:space="0" w:color="auto"/>
              <w:left w:val="single" w:sz="4" w:space="0" w:color="auto"/>
              <w:bottom w:val="single" w:sz="4" w:space="0" w:color="auto"/>
              <w:right w:val="single" w:sz="4" w:space="0" w:color="auto"/>
            </w:tcBorders>
          </w:tcPr>
          <w:p w14:paraId="02928B55" w14:textId="77777777" w:rsidR="004071E6" w:rsidRPr="009709C5" w:rsidRDefault="004071E6" w:rsidP="00461315">
            <w:pPr>
              <w:pStyle w:val="TAC"/>
            </w:pPr>
          </w:p>
        </w:tc>
        <w:tc>
          <w:tcPr>
            <w:tcW w:w="885" w:type="dxa"/>
            <w:tcBorders>
              <w:top w:val="single" w:sz="4" w:space="0" w:color="auto"/>
              <w:left w:val="single" w:sz="4" w:space="0" w:color="auto"/>
              <w:bottom w:val="single" w:sz="4" w:space="0" w:color="auto"/>
              <w:right w:val="single" w:sz="4" w:space="0" w:color="auto"/>
            </w:tcBorders>
          </w:tcPr>
          <w:p w14:paraId="4AF7EAA2" w14:textId="77777777" w:rsidR="004071E6" w:rsidRPr="009709C5" w:rsidRDefault="004071E6" w:rsidP="00461315">
            <w:pPr>
              <w:pStyle w:val="TAC"/>
            </w:pPr>
          </w:p>
        </w:tc>
        <w:tc>
          <w:tcPr>
            <w:tcW w:w="1164" w:type="dxa"/>
            <w:tcBorders>
              <w:top w:val="single" w:sz="4" w:space="0" w:color="auto"/>
              <w:left w:val="single" w:sz="4" w:space="0" w:color="auto"/>
              <w:bottom w:val="single" w:sz="4" w:space="0" w:color="auto"/>
              <w:right w:val="single" w:sz="4" w:space="0" w:color="auto"/>
            </w:tcBorders>
          </w:tcPr>
          <w:p w14:paraId="23F12FE2" w14:textId="77777777" w:rsidR="004071E6" w:rsidRPr="009709C5" w:rsidRDefault="004071E6" w:rsidP="00461315">
            <w:pPr>
              <w:pStyle w:val="TAC"/>
            </w:pPr>
          </w:p>
        </w:tc>
      </w:tr>
      <w:tr w:rsidR="004071E6" w:rsidRPr="009709C5" w14:paraId="04B68EA9" w14:textId="77777777" w:rsidTr="00461315">
        <w:trPr>
          <w:cantSplit/>
          <w:tblHeader/>
          <w:jc w:val="center"/>
        </w:trPr>
        <w:tc>
          <w:tcPr>
            <w:tcW w:w="670" w:type="dxa"/>
            <w:vMerge/>
            <w:tcBorders>
              <w:left w:val="single" w:sz="4" w:space="0" w:color="auto"/>
              <w:right w:val="single" w:sz="4" w:space="0" w:color="auto"/>
            </w:tcBorders>
          </w:tcPr>
          <w:p w14:paraId="3FAFBBE7" w14:textId="77777777" w:rsidR="004071E6" w:rsidRPr="009709C5" w:rsidRDefault="004071E6" w:rsidP="00461315">
            <w:pPr>
              <w:pStyle w:val="TAL"/>
            </w:pPr>
          </w:p>
        </w:tc>
        <w:tc>
          <w:tcPr>
            <w:tcW w:w="856" w:type="dxa"/>
            <w:vMerge/>
            <w:tcBorders>
              <w:left w:val="single" w:sz="4" w:space="0" w:color="auto"/>
              <w:right w:val="single" w:sz="4" w:space="0" w:color="auto"/>
            </w:tcBorders>
            <w:vAlign w:val="center"/>
          </w:tcPr>
          <w:p w14:paraId="53C8512D" w14:textId="77777777" w:rsidR="004071E6" w:rsidRPr="009709C5" w:rsidRDefault="004071E6" w:rsidP="00461315">
            <w:pPr>
              <w:pStyle w:val="TAL"/>
            </w:pPr>
          </w:p>
        </w:tc>
        <w:tc>
          <w:tcPr>
            <w:tcW w:w="1110" w:type="dxa"/>
            <w:vMerge/>
            <w:tcBorders>
              <w:left w:val="single" w:sz="4" w:space="0" w:color="auto"/>
              <w:right w:val="single" w:sz="4" w:space="0" w:color="auto"/>
            </w:tcBorders>
          </w:tcPr>
          <w:p w14:paraId="46DF1765" w14:textId="77777777" w:rsidR="004071E6" w:rsidRPr="009709C5" w:rsidRDefault="004071E6" w:rsidP="00461315">
            <w:pPr>
              <w:pStyle w:val="TAC"/>
            </w:pPr>
          </w:p>
        </w:tc>
        <w:tc>
          <w:tcPr>
            <w:tcW w:w="1296" w:type="dxa"/>
            <w:vMerge w:val="restart"/>
            <w:tcBorders>
              <w:top w:val="single" w:sz="4" w:space="0" w:color="auto"/>
              <w:left w:val="single" w:sz="4" w:space="0" w:color="auto"/>
              <w:right w:val="single" w:sz="4" w:space="0" w:color="auto"/>
            </w:tcBorders>
            <w:vAlign w:val="center"/>
          </w:tcPr>
          <w:p w14:paraId="779154AE" w14:textId="77777777" w:rsidR="004071E6" w:rsidRPr="009709C5" w:rsidRDefault="004071E6" w:rsidP="00461315">
            <w:pPr>
              <w:pStyle w:val="TAC"/>
            </w:pPr>
            <w:r w:rsidRPr="009709C5">
              <w:t>SE</w:t>
            </w:r>
          </w:p>
        </w:tc>
        <w:tc>
          <w:tcPr>
            <w:tcW w:w="1046" w:type="dxa"/>
            <w:tcBorders>
              <w:top w:val="single" w:sz="4" w:space="0" w:color="auto"/>
              <w:left w:val="single" w:sz="4" w:space="0" w:color="auto"/>
              <w:bottom w:val="single" w:sz="4" w:space="0" w:color="auto"/>
              <w:right w:val="single" w:sz="4" w:space="0" w:color="auto"/>
            </w:tcBorders>
          </w:tcPr>
          <w:p w14:paraId="1D6A92FF" w14:textId="77777777" w:rsidR="004071E6" w:rsidRPr="009709C5" w:rsidRDefault="004071E6" w:rsidP="00461315">
            <w:pPr>
              <w:pStyle w:val="TAC"/>
            </w:pPr>
            <w:r w:rsidRPr="009709C5">
              <w:t>6GHz to 12.75GHz</w:t>
            </w:r>
          </w:p>
        </w:tc>
        <w:tc>
          <w:tcPr>
            <w:tcW w:w="1177" w:type="dxa"/>
            <w:tcBorders>
              <w:top w:val="single" w:sz="4" w:space="0" w:color="auto"/>
              <w:left w:val="single" w:sz="4" w:space="0" w:color="auto"/>
              <w:bottom w:val="single" w:sz="4" w:space="0" w:color="auto"/>
              <w:right w:val="single" w:sz="4" w:space="0" w:color="auto"/>
            </w:tcBorders>
          </w:tcPr>
          <w:p w14:paraId="1C95F6D0" w14:textId="77777777" w:rsidR="004071E6" w:rsidRPr="009709C5" w:rsidRDefault="004071E6" w:rsidP="00461315">
            <w:pPr>
              <w:pStyle w:val="TAC"/>
            </w:pPr>
            <w:r w:rsidRPr="009709C5">
              <w:t>0.7</w:t>
            </w:r>
          </w:p>
        </w:tc>
        <w:tc>
          <w:tcPr>
            <w:tcW w:w="1570" w:type="dxa"/>
            <w:tcBorders>
              <w:top w:val="single" w:sz="4" w:space="0" w:color="auto"/>
              <w:left w:val="single" w:sz="4" w:space="0" w:color="auto"/>
              <w:bottom w:val="single" w:sz="4" w:space="0" w:color="auto"/>
              <w:right w:val="single" w:sz="4" w:space="0" w:color="auto"/>
            </w:tcBorders>
          </w:tcPr>
          <w:p w14:paraId="402A498D" w14:textId="77777777" w:rsidR="004071E6" w:rsidRPr="009709C5" w:rsidRDefault="004071E6" w:rsidP="00461315">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315484B5" w14:textId="77777777" w:rsidR="004071E6" w:rsidRPr="009709C5" w:rsidRDefault="004071E6" w:rsidP="00461315">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1273EF78" w14:textId="77777777" w:rsidR="004071E6" w:rsidRPr="009709C5" w:rsidRDefault="004071E6" w:rsidP="00461315">
            <w:pPr>
              <w:pStyle w:val="TAC"/>
            </w:pPr>
            <w:r w:rsidRPr="009709C5">
              <w:t>0.7</w:t>
            </w:r>
          </w:p>
        </w:tc>
      </w:tr>
      <w:tr w:rsidR="004071E6" w:rsidRPr="009709C5" w14:paraId="5B582340" w14:textId="77777777" w:rsidTr="00461315">
        <w:trPr>
          <w:cantSplit/>
          <w:tblHeader/>
          <w:jc w:val="center"/>
        </w:trPr>
        <w:tc>
          <w:tcPr>
            <w:tcW w:w="670" w:type="dxa"/>
            <w:vMerge/>
            <w:tcBorders>
              <w:left w:val="single" w:sz="4" w:space="0" w:color="auto"/>
              <w:right w:val="single" w:sz="4" w:space="0" w:color="auto"/>
            </w:tcBorders>
          </w:tcPr>
          <w:p w14:paraId="6A8BA87B" w14:textId="77777777" w:rsidR="004071E6" w:rsidRPr="009709C5" w:rsidRDefault="004071E6" w:rsidP="00461315">
            <w:pPr>
              <w:pStyle w:val="TAL"/>
            </w:pPr>
          </w:p>
        </w:tc>
        <w:tc>
          <w:tcPr>
            <w:tcW w:w="856" w:type="dxa"/>
            <w:vMerge/>
            <w:tcBorders>
              <w:left w:val="single" w:sz="4" w:space="0" w:color="auto"/>
              <w:right w:val="single" w:sz="4" w:space="0" w:color="auto"/>
            </w:tcBorders>
            <w:vAlign w:val="center"/>
          </w:tcPr>
          <w:p w14:paraId="0ACB74A4" w14:textId="77777777" w:rsidR="004071E6" w:rsidRPr="009709C5" w:rsidRDefault="004071E6" w:rsidP="00461315">
            <w:pPr>
              <w:pStyle w:val="TAL"/>
            </w:pPr>
          </w:p>
        </w:tc>
        <w:tc>
          <w:tcPr>
            <w:tcW w:w="1110" w:type="dxa"/>
            <w:vMerge/>
            <w:tcBorders>
              <w:left w:val="single" w:sz="4" w:space="0" w:color="auto"/>
              <w:right w:val="single" w:sz="4" w:space="0" w:color="auto"/>
            </w:tcBorders>
          </w:tcPr>
          <w:p w14:paraId="3A467804" w14:textId="77777777" w:rsidR="004071E6" w:rsidRPr="009709C5" w:rsidRDefault="004071E6" w:rsidP="00461315">
            <w:pPr>
              <w:pStyle w:val="TAC"/>
            </w:pPr>
          </w:p>
        </w:tc>
        <w:tc>
          <w:tcPr>
            <w:tcW w:w="1296" w:type="dxa"/>
            <w:vMerge/>
            <w:tcBorders>
              <w:left w:val="single" w:sz="4" w:space="0" w:color="auto"/>
              <w:right w:val="single" w:sz="4" w:space="0" w:color="auto"/>
            </w:tcBorders>
          </w:tcPr>
          <w:p w14:paraId="3C771363" w14:textId="77777777" w:rsidR="004071E6" w:rsidRPr="009709C5" w:rsidRDefault="004071E6" w:rsidP="00461315">
            <w:pPr>
              <w:pStyle w:val="TAC"/>
            </w:pPr>
          </w:p>
        </w:tc>
        <w:tc>
          <w:tcPr>
            <w:tcW w:w="1046" w:type="dxa"/>
            <w:tcBorders>
              <w:top w:val="single" w:sz="4" w:space="0" w:color="auto"/>
              <w:left w:val="single" w:sz="4" w:space="0" w:color="auto"/>
              <w:bottom w:val="single" w:sz="4" w:space="0" w:color="auto"/>
              <w:right w:val="single" w:sz="4" w:space="0" w:color="auto"/>
            </w:tcBorders>
          </w:tcPr>
          <w:p w14:paraId="3F2F7FF3" w14:textId="77777777" w:rsidR="004071E6" w:rsidRPr="009709C5" w:rsidRDefault="004071E6" w:rsidP="00461315">
            <w:pPr>
              <w:pStyle w:val="TAC"/>
            </w:pPr>
            <w:r w:rsidRPr="009709C5">
              <w:t>12.75GHz to 23.45GHz</w:t>
            </w:r>
          </w:p>
        </w:tc>
        <w:tc>
          <w:tcPr>
            <w:tcW w:w="1177" w:type="dxa"/>
            <w:tcBorders>
              <w:top w:val="single" w:sz="4" w:space="0" w:color="auto"/>
              <w:left w:val="single" w:sz="4" w:space="0" w:color="auto"/>
              <w:bottom w:val="single" w:sz="4" w:space="0" w:color="auto"/>
              <w:right w:val="single" w:sz="4" w:space="0" w:color="auto"/>
            </w:tcBorders>
          </w:tcPr>
          <w:p w14:paraId="1C4C75F4" w14:textId="77777777" w:rsidR="004071E6" w:rsidRPr="009709C5" w:rsidRDefault="004071E6" w:rsidP="00461315">
            <w:pPr>
              <w:pStyle w:val="TAC"/>
            </w:pPr>
            <w:r w:rsidRPr="009709C5">
              <w:t>0.6</w:t>
            </w:r>
          </w:p>
        </w:tc>
        <w:tc>
          <w:tcPr>
            <w:tcW w:w="1570" w:type="dxa"/>
            <w:tcBorders>
              <w:top w:val="single" w:sz="4" w:space="0" w:color="auto"/>
              <w:left w:val="single" w:sz="4" w:space="0" w:color="auto"/>
              <w:bottom w:val="single" w:sz="4" w:space="0" w:color="auto"/>
              <w:right w:val="single" w:sz="4" w:space="0" w:color="auto"/>
            </w:tcBorders>
          </w:tcPr>
          <w:p w14:paraId="3C55E1F7" w14:textId="77777777" w:rsidR="004071E6" w:rsidRPr="009709C5" w:rsidRDefault="004071E6" w:rsidP="00461315">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45CA8FC8" w14:textId="77777777" w:rsidR="004071E6" w:rsidRPr="009709C5" w:rsidRDefault="004071E6" w:rsidP="00461315">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06FAB756" w14:textId="77777777" w:rsidR="004071E6" w:rsidRPr="009709C5" w:rsidRDefault="004071E6" w:rsidP="00461315">
            <w:pPr>
              <w:pStyle w:val="TAC"/>
            </w:pPr>
            <w:r w:rsidRPr="009709C5">
              <w:t>0.6</w:t>
            </w:r>
          </w:p>
        </w:tc>
      </w:tr>
      <w:tr w:rsidR="004071E6" w:rsidRPr="009709C5" w14:paraId="2B534665" w14:textId="77777777" w:rsidTr="00461315">
        <w:trPr>
          <w:cantSplit/>
          <w:tblHeader/>
          <w:jc w:val="center"/>
        </w:trPr>
        <w:tc>
          <w:tcPr>
            <w:tcW w:w="670" w:type="dxa"/>
            <w:vMerge/>
            <w:tcBorders>
              <w:left w:val="single" w:sz="4" w:space="0" w:color="auto"/>
              <w:right w:val="single" w:sz="4" w:space="0" w:color="auto"/>
            </w:tcBorders>
          </w:tcPr>
          <w:p w14:paraId="5F4D3340" w14:textId="77777777" w:rsidR="004071E6" w:rsidRPr="009709C5" w:rsidRDefault="004071E6" w:rsidP="00461315">
            <w:pPr>
              <w:pStyle w:val="TAL"/>
            </w:pPr>
          </w:p>
        </w:tc>
        <w:tc>
          <w:tcPr>
            <w:tcW w:w="856" w:type="dxa"/>
            <w:vMerge/>
            <w:tcBorders>
              <w:left w:val="single" w:sz="4" w:space="0" w:color="auto"/>
              <w:right w:val="single" w:sz="4" w:space="0" w:color="auto"/>
            </w:tcBorders>
            <w:vAlign w:val="center"/>
          </w:tcPr>
          <w:p w14:paraId="2FB418C2" w14:textId="77777777" w:rsidR="004071E6" w:rsidRPr="009709C5" w:rsidRDefault="004071E6" w:rsidP="00461315">
            <w:pPr>
              <w:pStyle w:val="TAL"/>
            </w:pPr>
          </w:p>
        </w:tc>
        <w:tc>
          <w:tcPr>
            <w:tcW w:w="1110" w:type="dxa"/>
            <w:vMerge/>
            <w:tcBorders>
              <w:left w:val="single" w:sz="4" w:space="0" w:color="auto"/>
              <w:right w:val="single" w:sz="4" w:space="0" w:color="auto"/>
            </w:tcBorders>
          </w:tcPr>
          <w:p w14:paraId="2B26A3A5" w14:textId="77777777" w:rsidR="004071E6" w:rsidRPr="009709C5" w:rsidRDefault="004071E6" w:rsidP="00461315">
            <w:pPr>
              <w:pStyle w:val="TAC"/>
            </w:pPr>
          </w:p>
        </w:tc>
        <w:tc>
          <w:tcPr>
            <w:tcW w:w="1296" w:type="dxa"/>
            <w:vMerge/>
            <w:tcBorders>
              <w:left w:val="single" w:sz="4" w:space="0" w:color="auto"/>
              <w:right w:val="single" w:sz="4" w:space="0" w:color="auto"/>
            </w:tcBorders>
          </w:tcPr>
          <w:p w14:paraId="0460AA44" w14:textId="77777777" w:rsidR="004071E6" w:rsidRPr="009709C5" w:rsidRDefault="004071E6" w:rsidP="00461315">
            <w:pPr>
              <w:pStyle w:val="TAC"/>
            </w:pPr>
          </w:p>
        </w:tc>
        <w:tc>
          <w:tcPr>
            <w:tcW w:w="1046" w:type="dxa"/>
            <w:tcBorders>
              <w:top w:val="single" w:sz="4" w:space="0" w:color="auto"/>
              <w:left w:val="single" w:sz="4" w:space="0" w:color="auto"/>
              <w:bottom w:val="single" w:sz="4" w:space="0" w:color="auto"/>
              <w:right w:val="single" w:sz="4" w:space="0" w:color="auto"/>
            </w:tcBorders>
          </w:tcPr>
          <w:p w14:paraId="0B70A476" w14:textId="77777777" w:rsidR="004071E6" w:rsidRPr="009709C5" w:rsidRDefault="004071E6" w:rsidP="00461315">
            <w:pPr>
              <w:pStyle w:val="TAC"/>
            </w:pPr>
            <w:r w:rsidRPr="009709C5">
              <w:t>23.45GHz to 40.8GHz</w:t>
            </w:r>
          </w:p>
        </w:tc>
        <w:tc>
          <w:tcPr>
            <w:tcW w:w="1177" w:type="dxa"/>
            <w:tcBorders>
              <w:top w:val="single" w:sz="4" w:space="0" w:color="auto"/>
              <w:left w:val="single" w:sz="4" w:space="0" w:color="auto"/>
              <w:bottom w:val="single" w:sz="4" w:space="0" w:color="auto"/>
              <w:right w:val="single" w:sz="4" w:space="0" w:color="auto"/>
            </w:tcBorders>
          </w:tcPr>
          <w:p w14:paraId="7B61E75B" w14:textId="77777777" w:rsidR="004071E6" w:rsidRPr="009709C5" w:rsidRDefault="004071E6" w:rsidP="00461315">
            <w:pPr>
              <w:pStyle w:val="TAC"/>
            </w:pPr>
            <w:r w:rsidRPr="009709C5">
              <w:t>0.6</w:t>
            </w:r>
          </w:p>
        </w:tc>
        <w:tc>
          <w:tcPr>
            <w:tcW w:w="1570" w:type="dxa"/>
            <w:tcBorders>
              <w:top w:val="single" w:sz="4" w:space="0" w:color="auto"/>
              <w:left w:val="single" w:sz="4" w:space="0" w:color="auto"/>
              <w:bottom w:val="single" w:sz="4" w:space="0" w:color="auto"/>
              <w:right w:val="single" w:sz="4" w:space="0" w:color="auto"/>
            </w:tcBorders>
          </w:tcPr>
          <w:p w14:paraId="75F57981" w14:textId="77777777" w:rsidR="004071E6" w:rsidRPr="009709C5" w:rsidRDefault="004071E6" w:rsidP="00461315">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654335FC" w14:textId="77777777" w:rsidR="004071E6" w:rsidRPr="009709C5" w:rsidRDefault="004071E6" w:rsidP="00461315">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5E7AE295" w14:textId="77777777" w:rsidR="004071E6" w:rsidRPr="009709C5" w:rsidRDefault="004071E6" w:rsidP="00461315">
            <w:pPr>
              <w:pStyle w:val="TAC"/>
            </w:pPr>
            <w:r w:rsidRPr="009709C5">
              <w:t>0.6</w:t>
            </w:r>
          </w:p>
        </w:tc>
      </w:tr>
      <w:tr w:rsidR="004071E6" w:rsidRPr="009709C5" w14:paraId="7A38F11F" w14:textId="77777777" w:rsidTr="00461315">
        <w:trPr>
          <w:cantSplit/>
          <w:tblHeader/>
          <w:jc w:val="center"/>
        </w:trPr>
        <w:tc>
          <w:tcPr>
            <w:tcW w:w="670" w:type="dxa"/>
            <w:vMerge/>
            <w:tcBorders>
              <w:left w:val="single" w:sz="4" w:space="0" w:color="auto"/>
              <w:right w:val="single" w:sz="4" w:space="0" w:color="auto"/>
            </w:tcBorders>
          </w:tcPr>
          <w:p w14:paraId="34C0697C" w14:textId="77777777" w:rsidR="004071E6" w:rsidRPr="009709C5" w:rsidRDefault="004071E6" w:rsidP="00461315">
            <w:pPr>
              <w:pStyle w:val="TAL"/>
            </w:pPr>
          </w:p>
        </w:tc>
        <w:tc>
          <w:tcPr>
            <w:tcW w:w="856" w:type="dxa"/>
            <w:vMerge/>
            <w:tcBorders>
              <w:left w:val="single" w:sz="4" w:space="0" w:color="auto"/>
              <w:right w:val="single" w:sz="4" w:space="0" w:color="auto"/>
            </w:tcBorders>
            <w:vAlign w:val="center"/>
          </w:tcPr>
          <w:p w14:paraId="549B76E3" w14:textId="77777777" w:rsidR="004071E6" w:rsidRPr="009709C5" w:rsidRDefault="004071E6" w:rsidP="00461315">
            <w:pPr>
              <w:pStyle w:val="TAL"/>
            </w:pPr>
          </w:p>
        </w:tc>
        <w:tc>
          <w:tcPr>
            <w:tcW w:w="1110" w:type="dxa"/>
            <w:vMerge/>
            <w:tcBorders>
              <w:left w:val="single" w:sz="4" w:space="0" w:color="auto"/>
              <w:right w:val="single" w:sz="4" w:space="0" w:color="auto"/>
            </w:tcBorders>
          </w:tcPr>
          <w:p w14:paraId="6B2CCF2F" w14:textId="77777777" w:rsidR="004071E6" w:rsidRPr="009709C5" w:rsidRDefault="004071E6" w:rsidP="00461315">
            <w:pPr>
              <w:pStyle w:val="TAC"/>
            </w:pPr>
          </w:p>
        </w:tc>
        <w:tc>
          <w:tcPr>
            <w:tcW w:w="1296" w:type="dxa"/>
            <w:vMerge/>
            <w:tcBorders>
              <w:left w:val="single" w:sz="4" w:space="0" w:color="auto"/>
              <w:right w:val="single" w:sz="4" w:space="0" w:color="auto"/>
            </w:tcBorders>
          </w:tcPr>
          <w:p w14:paraId="31152D6B" w14:textId="77777777" w:rsidR="004071E6" w:rsidRPr="009709C5" w:rsidRDefault="004071E6" w:rsidP="00461315">
            <w:pPr>
              <w:pStyle w:val="TAC"/>
            </w:pPr>
          </w:p>
        </w:tc>
        <w:tc>
          <w:tcPr>
            <w:tcW w:w="1046" w:type="dxa"/>
            <w:tcBorders>
              <w:top w:val="single" w:sz="4" w:space="0" w:color="auto"/>
              <w:left w:val="single" w:sz="4" w:space="0" w:color="auto"/>
              <w:bottom w:val="single" w:sz="4" w:space="0" w:color="auto"/>
              <w:right w:val="single" w:sz="4" w:space="0" w:color="auto"/>
            </w:tcBorders>
          </w:tcPr>
          <w:p w14:paraId="147C38B7" w14:textId="77777777" w:rsidR="004071E6" w:rsidRPr="009709C5" w:rsidRDefault="004071E6" w:rsidP="00461315">
            <w:pPr>
              <w:pStyle w:val="TAC"/>
            </w:pPr>
            <w:r w:rsidRPr="009709C5">
              <w:t>40.8GHz to 66GHz</w:t>
            </w:r>
          </w:p>
        </w:tc>
        <w:tc>
          <w:tcPr>
            <w:tcW w:w="1177" w:type="dxa"/>
            <w:tcBorders>
              <w:top w:val="single" w:sz="4" w:space="0" w:color="auto"/>
              <w:left w:val="single" w:sz="4" w:space="0" w:color="auto"/>
              <w:bottom w:val="single" w:sz="4" w:space="0" w:color="auto"/>
              <w:right w:val="single" w:sz="4" w:space="0" w:color="auto"/>
            </w:tcBorders>
          </w:tcPr>
          <w:p w14:paraId="7C988BF5" w14:textId="77777777" w:rsidR="004071E6" w:rsidRPr="009709C5" w:rsidRDefault="004071E6" w:rsidP="00461315">
            <w:pPr>
              <w:pStyle w:val="TAC"/>
            </w:pPr>
            <w:r w:rsidRPr="009709C5">
              <w:t>0.6</w:t>
            </w:r>
          </w:p>
        </w:tc>
        <w:tc>
          <w:tcPr>
            <w:tcW w:w="1570" w:type="dxa"/>
            <w:tcBorders>
              <w:top w:val="single" w:sz="4" w:space="0" w:color="auto"/>
              <w:left w:val="single" w:sz="4" w:space="0" w:color="auto"/>
              <w:bottom w:val="single" w:sz="4" w:space="0" w:color="auto"/>
              <w:right w:val="single" w:sz="4" w:space="0" w:color="auto"/>
            </w:tcBorders>
          </w:tcPr>
          <w:p w14:paraId="033E4126" w14:textId="77777777" w:rsidR="004071E6" w:rsidRPr="009709C5" w:rsidRDefault="004071E6" w:rsidP="00461315">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06560E1F" w14:textId="77777777" w:rsidR="004071E6" w:rsidRPr="009709C5" w:rsidRDefault="004071E6" w:rsidP="00461315">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2E688166" w14:textId="77777777" w:rsidR="004071E6" w:rsidRPr="009709C5" w:rsidRDefault="004071E6" w:rsidP="00461315">
            <w:pPr>
              <w:pStyle w:val="TAC"/>
            </w:pPr>
            <w:r w:rsidRPr="009709C5">
              <w:t>0.6</w:t>
            </w:r>
          </w:p>
        </w:tc>
      </w:tr>
      <w:tr w:rsidR="004071E6" w:rsidRPr="009709C5" w14:paraId="3BA4C71B" w14:textId="77777777" w:rsidTr="00461315">
        <w:trPr>
          <w:cantSplit/>
          <w:tblHeader/>
          <w:jc w:val="center"/>
        </w:trPr>
        <w:tc>
          <w:tcPr>
            <w:tcW w:w="670" w:type="dxa"/>
            <w:vMerge/>
            <w:tcBorders>
              <w:left w:val="single" w:sz="4" w:space="0" w:color="auto"/>
              <w:right w:val="single" w:sz="4" w:space="0" w:color="auto"/>
            </w:tcBorders>
          </w:tcPr>
          <w:p w14:paraId="7587235D" w14:textId="77777777" w:rsidR="004071E6" w:rsidRPr="009709C5" w:rsidRDefault="004071E6" w:rsidP="00461315">
            <w:pPr>
              <w:pStyle w:val="TAL"/>
            </w:pPr>
          </w:p>
        </w:tc>
        <w:tc>
          <w:tcPr>
            <w:tcW w:w="856" w:type="dxa"/>
            <w:vMerge/>
            <w:tcBorders>
              <w:left w:val="single" w:sz="4" w:space="0" w:color="auto"/>
              <w:right w:val="single" w:sz="4" w:space="0" w:color="auto"/>
            </w:tcBorders>
            <w:vAlign w:val="center"/>
          </w:tcPr>
          <w:p w14:paraId="5C649AFF" w14:textId="77777777" w:rsidR="004071E6" w:rsidRPr="009709C5" w:rsidRDefault="004071E6" w:rsidP="00461315">
            <w:pPr>
              <w:pStyle w:val="TAL"/>
            </w:pPr>
          </w:p>
        </w:tc>
        <w:tc>
          <w:tcPr>
            <w:tcW w:w="1110" w:type="dxa"/>
            <w:vMerge/>
            <w:tcBorders>
              <w:left w:val="single" w:sz="4" w:space="0" w:color="auto"/>
              <w:right w:val="single" w:sz="4" w:space="0" w:color="auto"/>
            </w:tcBorders>
          </w:tcPr>
          <w:p w14:paraId="1A9B1E5A" w14:textId="77777777" w:rsidR="004071E6" w:rsidRPr="009709C5" w:rsidRDefault="004071E6" w:rsidP="00461315">
            <w:pPr>
              <w:pStyle w:val="TAC"/>
            </w:pPr>
          </w:p>
        </w:tc>
        <w:tc>
          <w:tcPr>
            <w:tcW w:w="1296" w:type="dxa"/>
            <w:vMerge/>
            <w:tcBorders>
              <w:left w:val="single" w:sz="4" w:space="0" w:color="auto"/>
              <w:bottom w:val="single" w:sz="4" w:space="0" w:color="auto"/>
              <w:right w:val="single" w:sz="4" w:space="0" w:color="auto"/>
            </w:tcBorders>
          </w:tcPr>
          <w:p w14:paraId="4BE823E2" w14:textId="77777777" w:rsidR="004071E6" w:rsidRPr="009709C5" w:rsidRDefault="004071E6" w:rsidP="00461315">
            <w:pPr>
              <w:pStyle w:val="TAC"/>
            </w:pPr>
          </w:p>
        </w:tc>
        <w:tc>
          <w:tcPr>
            <w:tcW w:w="1046" w:type="dxa"/>
            <w:tcBorders>
              <w:top w:val="single" w:sz="4" w:space="0" w:color="auto"/>
              <w:left w:val="single" w:sz="4" w:space="0" w:color="auto"/>
              <w:bottom w:val="single" w:sz="4" w:space="0" w:color="auto"/>
              <w:right w:val="single" w:sz="4" w:space="0" w:color="auto"/>
            </w:tcBorders>
          </w:tcPr>
          <w:p w14:paraId="23B56FFE" w14:textId="77777777" w:rsidR="004071E6" w:rsidRPr="009709C5" w:rsidRDefault="004071E6" w:rsidP="00461315">
            <w:pPr>
              <w:pStyle w:val="TAC"/>
            </w:pPr>
            <w:r w:rsidRPr="009709C5">
              <w:t>66GHz to 80GHz</w:t>
            </w:r>
          </w:p>
        </w:tc>
        <w:tc>
          <w:tcPr>
            <w:tcW w:w="1177" w:type="dxa"/>
            <w:tcBorders>
              <w:top w:val="single" w:sz="4" w:space="0" w:color="auto"/>
              <w:left w:val="single" w:sz="4" w:space="0" w:color="auto"/>
              <w:bottom w:val="single" w:sz="4" w:space="0" w:color="auto"/>
              <w:right w:val="single" w:sz="4" w:space="0" w:color="auto"/>
            </w:tcBorders>
          </w:tcPr>
          <w:p w14:paraId="0296236B" w14:textId="77777777" w:rsidR="004071E6" w:rsidRPr="009709C5" w:rsidRDefault="004071E6" w:rsidP="00461315">
            <w:pPr>
              <w:pStyle w:val="TAC"/>
            </w:pPr>
            <w:r w:rsidRPr="009709C5">
              <w:t>0.6</w:t>
            </w:r>
          </w:p>
        </w:tc>
        <w:tc>
          <w:tcPr>
            <w:tcW w:w="1570" w:type="dxa"/>
            <w:tcBorders>
              <w:top w:val="single" w:sz="4" w:space="0" w:color="auto"/>
              <w:left w:val="single" w:sz="4" w:space="0" w:color="auto"/>
              <w:bottom w:val="single" w:sz="4" w:space="0" w:color="auto"/>
              <w:right w:val="single" w:sz="4" w:space="0" w:color="auto"/>
            </w:tcBorders>
          </w:tcPr>
          <w:p w14:paraId="54D95F91" w14:textId="77777777" w:rsidR="004071E6" w:rsidRPr="009709C5" w:rsidRDefault="004071E6" w:rsidP="00461315">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32341126" w14:textId="77777777" w:rsidR="004071E6" w:rsidRPr="009709C5" w:rsidRDefault="004071E6" w:rsidP="00461315">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1282B6A0" w14:textId="77777777" w:rsidR="004071E6" w:rsidRPr="009709C5" w:rsidRDefault="004071E6" w:rsidP="00461315">
            <w:pPr>
              <w:pStyle w:val="TAC"/>
            </w:pPr>
            <w:r w:rsidRPr="009709C5">
              <w:t>0.6</w:t>
            </w:r>
          </w:p>
        </w:tc>
      </w:tr>
      <w:tr w:rsidR="004071E6" w:rsidRPr="009709C5" w14:paraId="0005D618" w14:textId="77777777" w:rsidTr="00461315">
        <w:trPr>
          <w:cantSplit/>
          <w:tblHeader/>
          <w:jc w:val="center"/>
        </w:trPr>
        <w:tc>
          <w:tcPr>
            <w:tcW w:w="670" w:type="dxa"/>
            <w:vMerge/>
            <w:tcBorders>
              <w:left w:val="single" w:sz="4" w:space="0" w:color="auto"/>
              <w:right w:val="single" w:sz="4" w:space="0" w:color="auto"/>
            </w:tcBorders>
          </w:tcPr>
          <w:p w14:paraId="3B772C61" w14:textId="77777777" w:rsidR="004071E6" w:rsidRPr="009709C5" w:rsidRDefault="004071E6" w:rsidP="00461315">
            <w:pPr>
              <w:pStyle w:val="TAL"/>
            </w:pPr>
          </w:p>
        </w:tc>
        <w:tc>
          <w:tcPr>
            <w:tcW w:w="856" w:type="dxa"/>
            <w:vMerge/>
            <w:tcBorders>
              <w:left w:val="single" w:sz="4" w:space="0" w:color="auto"/>
              <w:right w:val="single" w:sz="4" w:space="0" w:color="auto"/>
            </w:tcBorders>
            <w:vAlign w:val="center"/>
          </w:tcPr>
          <w:p w14:paraId="65EE4959" w14:textId="77777777" w:rsidR="004071E6" w:rsidRPr="009709C5" w:rsidRDefault="004071E6" w:rsidP="00461315">
            <w:pPr>
              <w:pStyle w:val="TAL"/>
            </w:pPr>
          </w:p>
        </w:tc>
        <w:tc>
          <w:tcPr>
            <w:tcW w:w="1110" w:type="dxa"/>
            <w:vMerge w:val="restart"/>
            <w:tcBorders>
              <w:top w:val="single" w:sz="4" w:space="0" w:color="auto"/>
              <w:left w:val="single" w:sz="4" w:space="0" w:color="auto"/>
              <w:right w:val="single" w:sz="4" w:space="0" w:color="auto"/>
            </w:tcBorders>
          </w:tcPr>
          <w:p w14:paraId="0180B972" w14:textId="77777777" w:rsidR="004071E6" w:rsidRPr="009709C5" w:rsidRDefault="004071E6" w:rsidP="00461315">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42570349" w14:textId="77777777" w:rsidR="004071E6" w:rsidRPr="009709C5" w:rsidRDefault="004071E6" w:rsidP="00461315">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1F25DC31" w14:textId="77777777" w:rsidR="004071E6" w:rsidRPr="009709C5" w:rsidRDefault="004071E6" w:rsidP="00461315">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0A7D0C7C" w14:textId="77777777" w:rsidR="004071E6" w:rsidRPr="009709C5" w:rsidRDefault="004071E6" w:rsidP="00461315">
            <w:pPr>
              <w:pStyle w:val="TAC"/>
            </w:pPr>
            <w:r w:rsidRPr="009709C5">
              <w:t>0.9</w:t>
            </w:r>
          </w:p>
        </w:tc>
        <w:tc>
          <w:tcPr>
            <w:tcW w:w="1570" w:type="dxa"/>
            <w:tcBorders>
              <w:top w:val="single" w:sz="4" w:space="0" w:color="auto"/>
              <w:left w:val="single" w:sz="4" w:space="0" w:color="auto"/>
              <w:bottom w:val="single" w:sz="4" w:space="0" w:color="auto"/>
              <w:right w:val="single" w:sz="4" w:space="0" w:color="auto"/>
            </w:tcBorders>
          </w:tcPr>
          <w:p w14:paraId="7A54ABDD" w14:textId="77777777" w:rsidR="004071E6" w:rsidRPr="009709C5" w:rsidRDefault="004071E6" w:rsidP="00461315">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1D522DAE" w14:textId="77777777" w:rsidR="004071E6" w:rsidRPr="009709C5" w:rsidRDefault="004071E6" w:rsidP="00461315">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74AF315E" w14:textId="77777777" w:rsidR="004071E6" w:rsidRPr="009709C5" w:rsidRDefault="004071E6" w:rsidP="00461315">
            <w:pPr>
              <w:pStyle w:val="TAC"/>
            </w:pPr>
            <w:r w:rsidRPr="009709C5">
              <w:t>0.9</w:t>
            </w:r>
          </w:p>
        </w:tc>
      </w:tr>
      <w:tr w:rsidR="004071E6" w:rsidRPr="009709C5" w14:paraId="068782AF" w14:textId="77777777" w:rsidTr="00461315">
        <w:trPr>
          <w:cantSplit/>
          <w:tblHeader/>
          <w:jc w:val="center"/>
        </w:trPr>
        <w:tc>
          <w:tcPr>
            <w:tcW w:w="670" w:type="dxa"/>
            <w:vMerge/>
            <w:tcBorders>
              <w:left w:val="single" w:sz="4" w:space="0" w:color="auto"/>
              <w:right w:val="single" w:sz="4" w:space="0" w:color="auto"/>
            </w:tcBorders>
          </w:tcPr>
          <w:p w14:paraId="7AF2FC68" w14:textId="77777777" w:rsidR="004071E6" w:rsidRPr="009709C5" w:rsidRDefault="004071E6" w:rsidP="00461315">
            <w:pPr>
              <w:pStyle w:val="TAL"/>
            </w:pPr>
          </w:p>
        </w:tc>
        <w:tc>
          <w:tcPr>
            <w:tcW w:w="856" w:type="dxa"/>
            <w:vMerge/>
            <w:tcBorders>
              <w:left w:val="single" w:sz="4" w:space="0" w:color="auto"/>
              <w:right w:val="single" w:sz="4" w:space="0" w:color="auto"/>
            </w:tcBorders>
            <w:vAlign w:val="center"/>
          </w:tcPr>
          <w:p w14:paraId="56CA09A2" w14:textId="77777777" w:rsidR="004071E6" w:rsidRPr="009709C5" w:rsidRDefault="004071E6" w:rsidP="00461315">
            <w:pPr>
              <w:pStyle w:val="TAL"/>
            </w:pPr>
          </w:p>
        </w:tc>
        <w:tc>
          <w:tcPr>
            <w:tcW w:w="1110" w:type="dxa"/>
            <w:vMerge/>
            <w:tcBorders>
              <w:top w:val="single" w:sz="4" w:space="0" w:color="auto"/>
              <w:left w:val="single" w:sz="4" w:space="0" w:color="auto"/>
              <w:right w:val="single" w:sz="4" w:space="0" w:color="auto"/>
            </w:tcBorders>
          </w:tcPr>
          <w:p w14:paraId="1FE06A30" w14:textId="77777777" w:rsidR="004071E6" w:rsidRPr="009709C5" w:rsidRDefault="004071E6" w:rsidP="00461315">
            <w:pPr>
              <w:pStyle w:val="TAC"/>
            </w:pPr>
          </w:p>
        </w:tc>
        <w:tc>
          <w:tcPr>
            <w:tcW w:w="1296" w:type="dxa"/>
            <w:tcBorders>
              <w:top w:val="single" w:sz="4" w:space="0" w:color="auto"/>
              <w:left w:val="single" w:sz="4" w:space="0" w:color="auto"/>
              <w:bottom w:val="single" w:sz="4" w:space="0" w:color="auto"/>
              <w:right w:val="single" w:sz="4" w:space="0" w:color="auto"/>
            </w:tcBorders>
          </w:tcPr>
          <w:p w14:paraId="7F568136" w14:textId="77777777" w:rsidR="004071E6" w:rsidRPr="009709C5" w:rsidRDefault="004071E6" w:rsidP="00461315">
            <w:pPr>
              <w:pStyle w:val="TAC"/>
            </w:pPr>
          </w:p>
        </w:tc>
        <w:tc>
          <w:tcPr>
            <w:tcW w:w="1046" w:type="dxa"/>
            <w:tcBorders>
              <w:top w:val="single" w:sz="4" w:space="0" w:color="auto"/>
              <w:left w:val="single" w:sz="4" w:space="0" w:color="auto"/>
              <w:bottom w:val="single" w:sz="4" w:space="0" w:color="auto"/>
              <w:right w:val="single" w:sz="4" w:space="0" w:color="auto"/>
            </w:tcBorders>
          </w:tcPr>
          <w:p w14:paraId="34A7E34A" w14:textId="77777777" w:rsidR="004071E6" w:rsidRPr="009709C5" w:rsidRDefault="004071E6" w:rsidP="00461315">
            <w:pPr>
              <w:pStyle w:val="TAC"/>
            </w:pPr>
          </w:p>
        </w:tc>
        <w:tc>
          <w:tcPr>
            <w:tcW w:w="1177" w:type="dxa"/>
            <w:tcBorders>
              <w:top w:val="single" w:sz="4" w:space="0" w:color="auto"/>
              <w:left w:val="single" w:sz="4" w:space="0" w:color="auto"/>
              <w:bottom w:val="single" w:sz="4" w:space="0" w:color="auto"/>
              <w:right w:val="single" w:sz="4" w:space="0" w:color="auto"/>
            </w:tcBorders>
          </w:tcPr>
          <w:p w14:paraId="27C74C4D" w14:textId="77777777" w:rsidR="004071E6" w:rsidRPr="009709C5" w:rsidRDefault="004071E6" w:rsidP="00461315">
            <w:pPr>
              <w:pStyle w:val="TAC"/>
            </w:pPr>
          </w:p>
        </w:tc>
        <w:tc>
          <w:tcPr>
            <w:tcW w:w="1570" w:type="dxa"/>
            <w:tcBorders>
              <w:top w:val="single" w:sz="4" w:space="0" w:color="auto"/>
              <w:left w:val="single" w:sz="4" w:space="0" w:color="auto"/>
              <w:bottom w:val="single" w:sz="4" w:space="0" w:color="auto"/>
              <w:right w:val="single" w:sz="4" w:space="0" w:color="auto"/>
            </w:tcBorders>
          </w:tcPr>
          <w:p w14:paraId="23C6E537" w14:textId="77777777" w:rsidR="004071E6" w:rsidRPr="009709C5" w:rsidRDefault="004071E6" w:rsidP="00461315">
            <w:pPr>
              <w:pStyle w:val="TAC"/>
            </w:pPr>
          </w:p>
        </w:tc>
        <w:tc>
          <w:tcPr>
            <w:tcW w:w="885" w:type="dxa"/>
            <w:tcBorders>
              <w:top w:val="single" w:sz="4" w:space="0" w:color="auto"/>
              <w:left w:val="single" w:sz="4" w:space="0" w:color="auto"/>
              <w:bottom w:val="single" w:sz="4" w:space="0" w:color="auto"/>
              <w:right w:val="single" w:sz="4" w:space="0" w:color="auto"/>
            </w:tcBorders>
          </w:tcPr>
          <w:p w14:paraId="20542E26" w14:textId="77777777" w:rsidR="004071E6" w:rsidRPr="009709C5" w:rsidRDefault="004071E6" w:rsidP="00461315">
            <w:pPr>
              <w:pStyle w:val="TAC"/>
            </w:pPr>
          </w:p>
        </w:tc>
        <w:tc>
          <w:tcPr>
            <w:tcW w:w="1164" w:type="dxa"/>
            <w:tcBorders>
              <w:top w:val="single" w:sz="4" w:space="0" w:color="auto"/>
              <w:left w:val="single" w:sz="4" w:space="0" w:color="auto"/>
              <w:bottom w:val="single" w:sz="4" w:space="0" w:color="auto"/>
              <w:right w:val="single" w:sz="4" w:space="0" w:color="auto"/>
            </w:tcBorders>
          </w:tcPr>
          <w:p w14:paraId="587B2000" w14:textId="77777777" w:rsidR="004071E6" w:rsidRPr="009709C5" w:rsidRDefault="004071E6" w:rsidP="00461315">
            <w:pPr>
              <w:pStyle w:val="TAC"/>
            </w:pPr>
          </w:p>
        </w:tc>
      </w:tr>
      <w:tr w:rsidR="004071E6" w:rsidRPr="009709C5" w14:paraId="371BEFDD" w14:textId="77777777" w:rsidTr="00461315">
        <w:trPr>
          <w:cantSplit/>
          <w:tblHeader/>
          <w:jc w:val="center"/>
        </w:trPr>
        <w:tc>
          <w:tcPr>
            <w:tcW w:w="670" w:type="dxa"/>
            <w:vMerge w:val="restart"/>
            <w:tcBorders>
              <w:left w:val="single" w:sz="4" w:space="0" w:color="auto"/>
              <w:right w:val="single" w:sz="4" w:space="0" w:color="auto"/>
            </w:tcBorders>
          </w:tcPr>
          <w:p w14:paraId="17AD2F85" w14:textId="77777777" w:rsidR="004071E6" w:rsidRPr="009709C5" w:rsidRDefault="004071E6" w:rsidP="00461315">
            <w:pPr>
              <w:pStyle w:val="TAL"/>
            </w:pPr>
            <w:r>
              <w:t>40cm</w:t>
            </w:r>
          </w:p>
        </w:tc>
        <w:tc>
          <w:tcPr>
            <w:tcW w:w="856" w:type="dxa"/>
            <w:vMerge w:val="restart"/>
            <w:tcBorders>
              <w:left w:val="single" w:sz="4" w:space="0" w:color="auto"/>
              <w:right w:val="single" w:sz="4" w:space="0" w:color="auto"/>
            </w:tcBorders>
            <w:vAlign w:val="center"/>
          </w:tcPr>
          <w:p w14:paraId="7FFEEF94" w14:textId="77777777" w:rsidR="00774E07" w:rsidRDefault="004071E6" w:rsidP="00774E07">
            <w:pPr>
              <w:pStyle w:val="TAL"/>
              <w:rPr>
                <w:ins w:id="64" w:author="Samsung" w:date="2023-04-19T17:01:00Z"/>
                <w:rFonts w:eastAsiaTheme="minorEastAsia"/>
                <w:lang w:eastAsia="zh-CN"/>
              </w:rPr>
            </w:pPr>
            <w:r w:rsidRPr="003470CA">
              <w:t xml:space="preserve">PC1, </w:t>
            </w:r>
            <w:r w:rsidRPr="009709C5">
              <w:t>PC3</w:t>
            </w:r>
            <w:ins w:id="65" w:author="Samsung" w:date="2023-04-19T17:01:00Z">
              <w:r w:rsidR="00774E07">
                <w:rPr>
                  <w:rFonts w:eastAsiaTheme="minorEastAsia"/>
                  <w:lang w:eastAsia="zh-CN"/>
                </w:rPr>
                <w:t>,</w:t>
              </w:r>
            </w:ins>
          </w:p>
          <w:p w14:paraId="6A04C0C7" w14:textId="7239EC36" w:rsidR="004071E6" w:rsidRPr="009709C5" w:rsidRDefault="00774E07" w:rsidP="00774E07">
            <w:pPr>
              <w:pStyle w:val="TAL"/>
            </w:pPr>
            <w:ins w:id="66" w:author="Samsung" w:date="2023-04-19T17:01:00Z">
              <w:r>
                <w:rPr>
                  <w:rFonts w:eastAsiaTheme="minorEastAsia"/>
                  <w:lang w:eastAsia="zh-CN"/>
                </w:rPr>
                <w:t>PC6</w:t>
              </w:r>
            </w:ins>
          </w:p>
        </w:tc>
        <w:tc>
          <w:tcPr>
            <w:tcW w:w="1110" w:type="dxa"/>
            <w:vMerge w:val="restart"/>
            <w:tcBorders>
              <w:top w:val="single" w:sz="4" w:space="0" w:color="auto"/>
              <w:left w:val="single" w:sz="4" w:space="0" w:color="auto"/>
              <w:right w:val="single" w:sz="4" w:space="0" w:color="auto"/>
            </w:tcBorders>
          </w:tcPr>
          <w:p w14:paraId="53648CBA" w14:textId="77777777" w:rsidR="004071E6" w:rsidRPr="009709C5" w:rsidRDefault="004071E6" w:rsidP="00461315">
            <w:pPr>
              <w:pStyle w:val="TAC"/>
            </w:pPr>
            <w:r w:rsidRPr="009709C5">
              <w:t>NC</w:t>
            </w:r>
          </w:p>
        </w:tc>
        <w:tc>
          <w:tcPr>
            <w:tcW w:w="1296" w:type="dxa"/>
            <w:vMerge w:val="restart"/>
            <w:tcBorders>
              <w:top w:val="single" w:sz="4" w:space="0" w:color="auto"/>
              <w:left w:val="single" w:sz="4" w:space="0" w:color="auto"/>
              <w:right w:val="single" w:sz="4" w:space="0" w:color="auto"/>
            </w:tcBorders>
          </w:tcPr>
          <w:p w14:paraId="53778DC4" w14:textId="77777777" w:rsidR="004071E6" w:rsidRPr="009709C5" w:rsidRDefault="004071E6" w:rsidP="00461315">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2C867C02" w14:textId="77777777" w:rsidR="004071E6" w:rsidRDefault="004071E6" w:rsidP="00461315">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3E503078" w14:textId="77777777" w:rsidR="004071E6" w:rsidRDefault="004071E6" w:rsidP="00461315">
            <w:pPr>
              <w:pStyle w:val="TAC"/>
            </w:pPr>
            <w:r w:rsidRPr="009709C5">
              <w:t>0.</w:t>
            </w:r>
            <w:r>
              <w:t xml:space="preserve">7 </w:t>
            </w:r>
          </w:p>
          <w:p w14:paraId="256039F8" w14:textId="77777777" w:rsidR="004071E6" w:rsidRPr="009709C5" w:rsidRDefault="004071E6" w:rsidP="00461315">
            <w:pPr>
              <w:pStyle w:val="TAC"/>
            </w:pPr>
            <w:r>
              <w:t>(NOTE 2)</w:t>
            </w:r>
          </w:p>
        </w:tc>
        <w:tc>
          <w:tcPr>
            <w:tcW w:w="1570" w:type="dxa"/>
            <w:tcBorders>
              <w:top w:val="single" w:sz="4" w:space="0" w:color="auto"/>
              <w:left w:val="single" w:sz="4" w:space="0" w:color="auto"/>
              <w:bottom w:val="single" w:sz="4" w:space="0" w:color="auto"/>
              <w:right w:val="single" w:sz="4" w:space="0" w:color="auto"/>
            </w:tcBorders>
          </w:tcPr>
          <w:p w14:paraId="779CB8C8" w14:textId="77777777" w:rsidR="004071E6" w:rsidRPr="009709C5" w:rsidRDefault="004071E6" w:rsidP="00461315">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5269BAC1" w14:textId="77777777" w:rsidR="004071E6" w:rsidRPr="009709C5" w:rsidRDefault="004071E6" w:rsidP="00461315">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3D2E5FBF" w14:textId="77777777" w:rsidR="004071E6" w:rsidRPr="009709C5" w:rsidRDefault="004071E6" w:rsidP="00461315">
            <w:pPr>
              <w:pStyle w:val="TAC"/>
            </w:pPr>
            <w:r w:rsidRPr="009709C5">
              <w:t>0.</w:t>
            </w:r>
            <w:r>
              <w:t>7</w:t>
            </w:r>
          </w:p>
        </w:tc>
      </w:tr>
      <w:tr w:rsidR="004071E6" w:rsidRPr="009709C5" w14:paraId="0C83932D" w14:textId="77777777" w:rsidTr="00461315">
        <w:trPr>
          <w:cantSplit/>
          <w:tblHeader/>
          <w:jc w:val="center"/>
        </w:trPr>
        <w:tc>
          <w:tcPr>
            <w:tcW w:w="670" w:type="dxa"/>
            <w:vMerge/>
            <w:tcBorders>
              <w:left w:val="single" w:sz="4" w:space="0" w:color="auto"/>
              <w:right w:val="single" w:sz="4" w:space="0" w:color="auto"/>
            </w:tcBorders>
          </w:tcPr>
          <w:p w14:paraId="45CDC415" w14:textId="77777777" w:rsidR="004071E6" w:rsidRPr="009709C5" w:rsidRDefault="004071E6" w:rsidP="00461315">
            <w:pPr>
              <w:pStyle w:val="TAL"/>
            </w:pPr>
          </w:p>
        </w:tc>
        <w:tc>
          <w:tcPr>
            <w:tcW w:w="856" w:type="dxa"/>
            <w:vMerge/>
            <w:tcBorders>
              <w:left w:val="single" w:sz="4" w:space="0" w:color="auto"/>
              <w:right w:val="single" w:sz="4" w:space="0" w:color="auto"/>
            </w:tcBorders>
            <w:vAlign w:val="center"/>
          </w:tcPr>
          <w:p w14:paraId="01E82875" w14:textId="77777777" w:rsidR="004071E6" w:rsidRPr="009709C5" w:rsidRDefault="004071E6" w:rsidP="00461315">
            <w:pPr>
              <w:pStyle w:val="TAL"/>
            </w:pPr>
          </w:p>
        </w:tc>
        <w:tc>
          <w:tcPr>
            <w:tcW w:w="1110" w:type="dxa"/>
            <w:vMerge/>
            <w:tcBorders>
              <w:left w:val="single" w:sz="4" w:space="0" w:color="auto"/>
              <w:right w:val="single" w:sz="4" w:space="0" w:color="auto"/>
            </w:tcBorders>
          </w:tcPr>
          <w:p w14:paraId="4264C747" w14:textId="77777777" w:rsidR="004071E6" w:rsidRPr="009709C5" w:rsidRDefault="004071E6" w:rsidP="00461315">
            <w:pPr>
              <w:pStyle w:val="TAC"/>
            </w:pPr>
          </w:p>
        </w:tc>
        <w:tc>
          <w:tcPr>
            <w:tcW w:w="1296" w:type="dxa"/>
            <w:vMerge/>
            <w:tcBorders>
              <w:left w:val="single" w:sz="4" w:space="0" w:color="auto"/>
              <w:bottom w:val="single" w:sz="4" w:space="0" w:color="auto"/>
              <w:right w:val="single" w:sz="4" w:space="0" w:color="auto"/>
            </w:tcBorders>
          </w:tcPr>
          <w:p w14:paraId="2F3DC02B" w14:textId="77777777" w:rsidR="004071E6" w:rsidRPr="009709C5" w:rsidRDefault="004071E6" w:rsidP="00461315">
            <w:pPr>
              <w:pStyle w:val="TAC"/>
            </w:pPr>
          </w:p>
        </w:tc>
        <w:tc>
          <w:tcPr>
            <w:tcW w:w="1046" w:type="dxa"/>
            <w:tcBorders>
              <w:top w:val="single" w:sz="4" w:space="0" w:color="auto"/>
              <w:left w:val="single" w:sz="4" w:space="0" w:color="auto"/>
              <w:bottom w:val="single" w:sz="4" w:space="0" w:color="auto"/>
              <w:right w:val="single" w:sz="4" w:space="0" w:color="auto"/>
            </w:tcBorders>
          </w:tcPr>
          <w:p w14:paraId="6F020623" w14:textId="77777777" w:rsidR="004071E6" w:rsidRDefault="004071E6" w:rsidP="00461315">
            <w:pPr>
              <w:pStyle w:val="TAC"/>
            </w:pPr>
            <w:r>
              <w:t>FR2c</w:t>
            </w:r>
          </w:p>
        </w:tc>
        <w:tc>
          <w:tcPr>
            <w:tcW w:w="1177" w:type="dxa"/>
            <w:tcBorders>
              <w:top w:val="single" w:sz="4" w:space="0" w:color="auto"/>
              <w:left w:val="single" w:sz="4" w:space="0" w:color="auto"/>
              <w:bottom w:val="single" w:sz="4" w:space="0" w:color="auto"/>
              <w:right w:val="single" w:sz="4" w:space="0" w:color="auto"/>
            </w:tcBorders>
          </w:tcPr>
          <w:p w14:paraId="3BB268B9" w14:textId="77777777" w:rsidR="004071E6" w:rsidRDefault="004071E6" w:rsidP="00461315">
            <w:pPr>
              <w:pStyle w:val="TAC"/>
            </w:pPr>
            <w:r>
              <w:t>0.8</w:t>
            </w:r>
          </w:p>
          <w:p w14:paraId="46684C5C" w14:textId="77777777" w:rsidR="004071E6" w:rsidRPr="009709C5" w:rsidRDefault="004071E6" w:rsidP="00461315">
            <w:pPr>
              <w:pStyle w:val="TAC"/>
            </w:pPr>
            <w:r>
              <w:t>(NOTE 2)</w:t>
            </w:r>
          </w:p>
        </w:tc>
        <w:tc>
          <w:tcPr>
            <w:tcW w:w="1570" w:type="dxa"/>
            <w:tcBorders>
              <w:top w:val="single" w:sz="4" w:space="0" w:color="auto"/>
              <w:left w:val="single" w:sz="4" w:space="0" w:color="auto"/>
              <w:bottom w:val="single" w:sz="4" w:space="0" w:color="auto"/>
              <w:right w:val="single" w:sz="4" w:space="0" w:color="auto"/>
            </w:tcBorders>
          </w:tcPr>
          <w:p w14:paraId="2A464661" w14:textId="77777777" w:rsidR="004071E6" w:rsidRPr="009709C5" w:rsidRDefault="004071E6" w:rsidP="00461315">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6506D2B9" w14:textId="77777777" w:rsidR="004071E6" w:rsidRPr="009709C5" w:rsidRDefault="004071E6" w:rsidP="00461315">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51CEFB17" w14:textId="77777777" w:rsidR="004071E6" w:rsidRPr="009709C5" w:rsidRDefault="004071E6" w:rsidP="00461315">
            <w:pPr>
              <w:pStyle w:val="TAC"/>
            </w:pPr>
            <w:r w:rsidRPr="009709C5">
              <w:t>0.</w:t>
            </w:r>
            <w:r>
              <w:t>8</w:t>
            </w:r>
          </w:p>
        </w:tc>
      </w:tr>
      <w:tr w:rsidR="004071E6" w:rsidRPr="009709C5" w14:paraId="21F34468" w14:textId="77777777" w:rsidTr="00461315">
        <w:trPr>
          <w:cantSplit/>
          <w:tblHeader/>
          <w:jc w:val="center"/>
        </w:trPr>
        <w:tc>
          <w:tcPr>
            <w:tcW w:w="670" w:type="dxa"/>
            <w:vMerge/>
            <w:tcBorders>
              <w:left w:val="single" w:sz="4" w:space="0" w:color="auto"/>
              <w:right w:val="single" w:sz="4" w:space="0" w:color="auto"/>
            </w:tcBorders>
          </w:tcPr>
          <w:p w14:paraId="2EB1D574" w14:textId="77777777" w:rsidR="004071E6" w:rsidRPr="009709C5" w:rsidRDefault="004071E6" w:rsidP="00461315">
            <w:pPr>
              <w:pStyle w:val="TAL"/>
            </w:pPr>
          </w:p>
        </w:tc>
        <w:tc>
          <w:tcPr>
            <w:tcW w:w="856" w:type="dxa"/>
            <w:vMerge/>
            <w:tcBorders>
              <w:left w:val="single" w:sz="4" w:space="0" w:color="auto"/>
              <w:right w:val="single" w:sz="4" w:space="0" w:color="auto"/>
            </w:tcBorders>
            <w:vAlign w:val="center"/>
          </w:tcPr>
          <w:p w14:paraId="77568E24" w14:textId="77777777" w:rsidR="004071E6" w:rsidRPr="009709C5" w:rsidRDefault="004071E6" w:rsidP="00461315">
            <w:pPr>
              <w:pStyle w:val="TAL"/>
            </w:pPr>
          </w:p>
        </w:tc>
        <w:tc>
          <w:tcPr>
            <w:tcW w:w="1110" w:type="dxa"/>
            <w:vMerge/>
            <w:tcBorders>
              <w:left w:val="single" w:sz="4" w:space="0" w:color="auto"/>
              <w:right w:val="single" w:sz="4" w:space="0" w:color="auto"/>
            </w:tcBorders>
          </w:tcPr>
          <w:p w14:paraId="4E97F476" w14:textId="77777777" w:rsidR="004071E6" w:rsidRPr="009709C5" w:rsidRDefault="004071E6" w:rsidP="00461315">
            <w:pPr>
              <w:pStyle w:val="TAC"/>
            </w:pPr>
          </w:p>
        </w:tc>
        <w:tc>
          <w:tcPr>
            <w:tcW w:w="1296" w:type="dxa"/>
            <w:vMerge w:val="restart"/>
            <w:tcBorders>
              <w:top w:val="single" w:sz="4" w:space="0" w:color="auto"/>
              <w:left w:val="single" w:sz="4" w:space="0" w:color="auto"/>
              <w:right w:val="single" w:sz="4" w:space="0" w:color="auto"/>
            </w:tcBorders>
          </w:tcPr>
          <w:p w14:paraId="368A3699" w14:textId="77777777" w:rsidR="004071E6" w:rsidRPr="009709C5" w:rsidRDefault="004071E6" w:rsidP="00461315">
            <w:pPr>
              <w:pStyle w:val="TAC"/>
            </w:pPr>
            <w:r w:rsidRPr="009709C5">
              <w:t>SE</w:t>
            </w:r>
          </w:p>
        </w:tc>
        <w:tc>
          <w:tcPr>
            <w:tcW w:w="1046" w:type="dxa"/>
            <w:tcBorders>
              <w:top w:val="single" w:sz="4" w:space="0" w:color="auto"/>
              <w:left w:val="single" w:sz="4" w:space="0" w:color="auto"/>
              <w:bottom w:val="single" w:sz="4" w:space="0" w:color="auto"/>
              <w:right w:val="single" w:sz="4" w:space="0" w:color="auto"/>
            </w:tcBorders>
          </w:tcPr>
          <w:p w14:paraId="6F5D5C5A" w14:textId="77777777" w:rsidR="004071E6" w:rsidRDefault="004071E6" w:rsidP="00461315">
            <w:pPr>
              <w:pStyle w:val="TAC"/>
            </w:pPr>
            <w:r w:rsidRPr="009709C5">
              <w:t>6GHz to 12.75GHz</w:t>
            </w:r>
          </w:p>
        </w:tc>
        <w:tc>
          <w:tcPr>
            <w:tcW w:w="1177" w:type="dxa"/>
            <w:tcBorders>
              <w:top w:val="single" w:sz="4" w:space="0" w:color="auto"/>
              <w:left w:val="single" w:sz="4" w:space="0" w:color="auto"/>
              <w:bottom w:val="single" w:sz="4" w:space="0" w:color="auto"/>
              <w:right w:val="single" w:sz="4" w:space="0" w:color="auto"/>
            </w:tcBorders>
          </w:tcPr>
          <w:p w14:paraId="6BACE18D" w14:textId="77777777" w:rsidR="004071E6" w:rsidRPr="009709C5" w:rsidRDefault="004071E6" w:rsidP="00461315">
            <w:pPr>
              <w:pStyle w:val="TAC"/>
            </w:pPr>
            <w:r>
              <w:t>TBD</w:t>
            </w:r>
          </w:p>
        </w:tc>
        <w:tc>
          <w:tcPr>
            <w:tcW w:w="1570" w:type="dxa"/>
            <w:tcBorders>
              <w:top w:val="single" w:sz="4" w:space="0" w:color="auto"/>
              <w:left w:val="single" w:sz="4" w:space="0" w:color="auto"/>
              <w:bottom w:val="single" w:sz="4" w:space="0" w:color="auto"/>
              <w:right w:val="single" w:sz="4" w:space="0" w:color="auto"/>
            </w:tcBorders>
          </w:tcPr>
          <w:p w14:paraId="6255DDF9" w14:textId="77777777" w:rsidR="004071E6" w:rsidRPr="009709C5" w:rsidRDefault="004071E6" w:rsidP="00461315">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13318E20" w14:textId="77777777" w:rsidR="004071E6" w:rsidRPr="009709C5" w:rsidRDefault="004071E6" w:rsidP="00461315">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6F260DFB" w14:textId="77777777" w:rsidR="004071E6" w:rsidRPr="009709C5" w:rsidRDefault="004071E6" w:rsidP="00461315">
            <w:pPr>
              <w:pStyle w:val="TAC"/>
            </w:pPr>
            <w:r>
              <w:t>TBD</w:t>
            </w:r>
          </w:p>
        </w:tc>
      </w:tr>
      <w:tr w:rsidR="004071E6" w:rsidRPr="009709C5" w14:paraId="6CC17873" w14:textId="77777777" w:rsidTr="00461315">
        <w:trPr>
          <w:cantSplit/>
          <w:tblHeader/>
          <w:jc w:val="center"/>
        </w:trPr>
        <w:tc>
          <w:tcPr>
            <w:tcW w:w="670" w:type="dxa"/>
            <w:vMerge/>
            <w:tcBorders>
              <w:left w:val="single" w:sz="4" w:space="0" w:color="auto"/>
              <w:right w:val="single" w:sz="4" w:space="0" w:color="auto"/>
            </w:tcBorders>
          </w:tcPr>
          <w:p w14:paraId="0C9404C1" w14:textId="77777777" w:rsidR="004071E6" w:rsidRPr="009709C5" w:rsidRDefault="004071E6" w:rsidP="00461315">
            <w:pPr>
              <w:pStyle w:val="TAL"/>
            </w:pPr>
          </w:p>
        </w:tc>
        <w:tc>
          <w:tcPr>
            <w:tcW w:w="856" w:type="dxa"/>
            <w:vMerge/>
            <w:tcBorders>
              <w:left w:val="single" w:sz="4" w:space="0" w:color="auto"/>
              <w:right w:val="single" w:sz="4" w:space="0" w:color="auto"/>
            </w:tcBorders>
            <w:vAlign w:val="center"/>
          </w:tcPr>
          <w:p w14:paraId="258711B8" w14:textId="77777777" w:rsidR="004071E6" w:rsidRPr="009709C5" w:rsidRDefault="004071E6" w:rsidP="00461315">
            <w:pPr>
              <w:pStyle w:val="TAL"/>
            </w:pPr>
          </w:p>
        </w:tc>
        <w:tc>
          <w:tcPr>
            <w:tcW w:w="1110" w:type="dxa"/>
            <w:vMerge/>
            <w:tcBorders>
              <w:left w:val="single" w:sz="4" w:space="0" w:color="auto"/>
              <w:right w:val="single" w:sz="4" w:space="0" w:color="auto"/>
            </w:tcBorders>
          </w:tcPr>
          <w:p w14:paraId="49BF7CC3" w14:textId="77777777" w:rsidR="004071E6" w:rsidRPr="009709C5" w:rsidRDefault="004071E6" w:rsidP="00461315">
            <w:pPr>
              <w:pStyle w:val="TAC"/>
            </w:pPr>
          </w:p>
        </w:tc>
        <w:tc>
          <w:tcPr>
            <w:tcW w:w="1296" w:type="dxa"/>
            <w:vMerge/>
            <w:tcBorders>
              <w:left w:val="single" w:sz="4" w:space="0" w:color="auto"/>
              <w:right w:val="single" w:sz="4" w:space="0" w:color="auto"/>
            </w:tcBorders>
          </w:tcPr>
          <w:p w14:paraId="5222122A" w14:textId="77777777" w:rsidR="004071E6" w:rsidRPr="009709C5" w:rsidRDefault="004071E6" w:rsidP="00461315">
            <w:pPr>
              <w:pStyle w:val="TAC"/>
            </w:pPr>
          </w:p>
        </w:tc>
        <w:tc>
          <w:tcPr>
            <w:tcW w:w="1046" w:type="dxa"/>
            <w:tcBorders>
              <w:top w:val="single" w:sz="4" w:space="0" w:color="auto"/>
              <w:left w:val="single" w:sz="4" w:space="0" w:color="auto"/>
              <w:bottom w:val="single" w:sz="4" w:space="0" w:color="auto"/>
              <w:right w:val="single" w:sz="4" w:space="0" w:color="auto"/>
            </w:tcBorders>
          </w:tcPr>
          <w:p w14:paraId="001FC07C" w14:textId="77777777" w:rsidR="004071E6" w:rsidRDefault="004071E6" w:rsidP="00461315">
            <w:pPr>
              <w:pStyle w:val="TAC"/>
            </w:pPr>
            <w:r w:rsidRPr="009709C5">
              <w:t>12.75GHz to 23.45GHz</w:t>
            </w:r>
          </w:p>
        </w:tc>
        <w:tc>
          <w:tcPr>
            <w:tcW w:w="1177" w:type="dxa"/>
            <w:tcBorders>
              <w:top w:val="single" w:sz="4" w:space="0" w:color="auto"/>
              <w:left w:val="single" w:sz="4" w:space="0" w:color="auto"/>
              <w:bottom w:val="single" w:sz="4" w:space="0" w:color="auto"/>
              <w:right w:val="single" w:sz="4" w:space="0" w:color="auto"/>
            </w:tcBorders>
          </w:tcPr>
          <w:p w14:paraId="5D2805C0" w14:textId="77777777" w:rsidR="004071E6" w:rsidRPr="009709C5" w:rsidRDefault="004071E6" w:rsidP="00461315">
            <w:pPr>
              <w:pStyle w:val="TAC"/>
            </w:pPr>
            <w:r>
              <w:t>TBD</w:t>
            </w:r>
          </w:p>
        </w:tc>
        <w:tc>
          <w:tcPr>
            <w:tcW w:w="1570" w:type="dxa"/>
            <w:tcBorders>
              <w:top w:val="single" w:sz="4" w:space="0" w:color="auto"/>
              <w:left w:val="single" w:sz="4" w:space="0" w:color="auto"/>
              <w:bottom w:val="single" w:sz="4" w:space="0" w:color="auto"/>
              <w:right w:val="single" w:sz="4" w:space="0" w:color="auto"/>
            </w:tcBorders>
          </w:tcPr>
          <w:p w14:paraId="63717323" w14:textId="77777777" w:rsidR="004071E6" w:rsidRPr="009709C5" w:rsidRDefault="004071E6" w:rsidP="00461315">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125AEC85" w14:textId="77777777" w:rsidR="004071E6" w:rsidRPr="009709C5" w:rsidRDefault="004071E6" w:rsidP="00461315">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453065E2" w14:textId="77777777" w:rsidR="004071E6" w:rsidRPr="009709C5" w:rsidRDefault="004071E6" w:rsidP="00461315">
            <w:pPr>
              <w:pStyle w:val="TAC"/>
            </w:pPr>
            <w:r>
              <w:t>TBD</w:t>
            </w:r>
          </w:p>
        </w:tc>
      </w:tr>
      <w:tr w:rsidR="004071E6" w:rsidRPr="009709C5" w14:paraId="6F8E0237" w14:textId="77777777" w:rsidTr="00461315">
        <w:trPr>
          <w:cantSplit/>
          <w:tblHeader/>
          <w:jc w:val="center"/>
        </w:trPr>
        <w:tc>
          <w:tcPr>
            <w:tcW w:w="670" w:type="dxa"/>
            <w:vMerge/>
            <w:tcBorders>
              <w:left w:val="single" w:sz="4" w:space="0" w:color="auto"/>
              <w:right w:val="single" w:sz="4" w:space="0" w:color="auto"/>
            </w:tcBorders>
          </w:tcPr>
          <w:p w14:paraId="5536BC74" w14:textId="77777777" w:rsidR="004071E6" w:rsidRPr="009709C5" w:rsidRDefault="004071E6" w:rsidP="00461315">
            <w:pPr>
              <w:pStyle w:val="TAL"/>
            </w:pPr>
          </w:p>
        </w:tc>
        <w:tc>
          <w:tcPr>
            <w:tcW w:w="856" w:type="dxa"/>
            <w:vMerge/>
            <w:tcBorders>
              <w:left w:val="single" w:sz="4" w:space="0" w:color="auto"/>
              <w:right w:val="single" w:sz="4" w:space="0" w:color="auto"/>
            </w:tcBorders>
            <w:vAlign w:val="center"/>
          </w:tcPr>
          <w:p w14:paraId="2FE87E8A" w14:textId="77777777" w:rsidR="004071E6" w:rsidRPr="009709C5" w:rsidRDefault="004071E6" w:rsidP="00461315">
            <w:pPr>
              <w:pStyle w:val="TAL"/>
            </w:pPr>
          </w:p>
        </w:tc>
        <w:tc>
          <w:tcPr>
            <w:tcW w:w="1110" w:type="dxa"/>
            <w:vMerge/>
            <w:tcBorders>
              <w:left w:val="single" w:sz="4" w:space="0" w:color="auto"/>
              <w:right w:val="single" w:sz="4" w:space="0" w:color="auto"/>
            </w:tcBorders>
          </w:tcPr>
          <w:p w14:paraId="054B4A28" w14:textId="77777777" w:rsidR="004071E6" w:rsidRPr="009709C5" w:rsidRDefault="004071E6" w:rsidP="00461315">
            <w:pPr>
              <w:pStyle w:val="TAC"/>
            </w:pPr>
          </w:p>
        </w:tc>
        <w:tc>
          <w:tcPr>
            <w:tcW w:w="1296" w:type="dxa"/>
            <w:vMerge/>
            <w:tcBorders>
              <w:left w:val="single" w:sz="4" w:space="0" w:color="auto"/>
              <w:right w:val="single" w:sz="4" w:space="0" w:color="auto"/>
            </w:tcBorders>
          </w:tcPr>
          <w:p w14:paraId="346881BA" w14:textId="77777777" w:rsidR="004071E6" w:rsidRPr="009709C5" w:rsidRDefault="004071E6" w:rsidP="00461315">
            <w:pPr>
              <w:pStyle w:val="TAC"/>
            </w:pPr>
          </w:p>
        </w:tc>
        <w:tc>
          <w:tcPr>
            <w:tcW w:w="1046" w:type="dxa"/>
            <w:tcBorders>
              <w:top w:val="single" w:sz="4" w:space="0" w:color="auto"/>
              <w:left w:val="single" w:sz="4" w:space="0" w:color="auto"/>
              <w:bottom w:val="single" w:sz="4" w:space="0" w:color="auto"/>
              <w:right w:val="single" w:sz="4" w:space="0" w:color="auto"/>
            </w:tcBorders>
          </w:tcPr>
          <w:p w14:paraId="284581F5" w14:textId="77777777" w:rsidR="004071E6" w:rsidRDefault="004071E6" w:rsidP="00461315">
            <w:pPr>
              <w:pStyle w:val="TAC"/>
            </w:pPr>
            <w:r w:rsidRPr="009709C5">
              <w:t>23.45GHz to 40.8GHz</w:t>
            </w:r>
          </w:p>
        </w:tc>
        <w:tc>
          <w:tcPr>
            <w:tcW w:w="1177" w:type="dxa"/>
            <w:tcBorders>
              <w:top w:val="single" w:sz="4" w:space="0" w:color="auto"/>
              <w:left w:val="single" w:sz="4" w:space="0" w:color="auto"/>
              <w:bottom w:val="single" w:sz="4" w:space="0" w:color="auto"/>
              <w:right w:val="single" w:sz="4" w:space="0" w:color="auto"/>
            </w:tcBorders>
          </w:tcPr>
          <w:p w14:paraId="0D974F20" w14:textId="77777777" w:rsidR="004071E6" w:rsidRPr="009709C5" w:rsidRDefault="004071E6" w:rsidP="00461315">
            <w:pPr>
              <w:pStyle w:val="TAC"/>
            </w:pPr>
            <w:r>
              <w:t>TBD</w:t>
            </w:r>
          </w:p>
        </w:tc>
        <w:tc>
          <w:tcPr>
            <w:tcW w:w="1570" w:type="dxa"/>
            <w:tcBorders>
              <w:top w:val="single" w:sz="4" w:space="0" w:color="auto"/>
              <w:left w:val="single" w:sz="4" w:space="0" w:color="auto"/>
              <w:bottom w:val="single" w:sz="4" w:space="0" w:color="auto"/>
              <w:right w:val="single" w:sz="4" w:space="0" w:color="auto"/>
            </w:tcBorders>
          </w:tcPr>
          <w:p w14:paraId="00C33E2B" w14:textId="77777777" w:rsidR="004071E6" w:rsidRPr="009709C5" w:rsidRDefault="004071E6" w:rsidP="00461315">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5D34AC4B" w14:textId="77777777" w:rsidR="004071E6" w:rsidRPr="009709C5" w:rsidRDefault="004071E6" w:rsidP="00461315">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48C2ADB0" w14:textId="77777777" w:rsidR="004071E6" w:rsidRPr="009709C5" w:rsidRDefault="004071E6" w:rsidP="00461315">
            <w:pPr>
              <w:pStyle w:val="TAC"/>
            </w:pPr>
            <w:r>
              <w:t>TBD</w:t>
            </w:r>
          </w:p>
        </w:tc>
      </w:tr>
      <w:tr w:rsidR="004071E6" w:rsidRPr="009709C5" w14:paraId="7B3006B1" w14:textId="77777777" w:rsidTr="00461315">
        <w:trPr>
          <w:cantSplit/>
          <w:tblHeader/>
          <w:jc w:val="center"/>
        </w:trPr>
        <w:tc>
          <w:tcPr>
            <w:tcW w:w="670" w:type="dxa"/>
            <w:vMerge/>
            <w:tcBorders>
              <w:left w:val="single" w:sz="4" w:space="0" w:color="auto"/>
              <w:right w:val="single" w:sz="4" w:space="0" w:color="auto"/>
            </w:tcBorders>
          </w:tcPr>
          <w:p w14:paraId="35F7EA8C" w14:textId="77777777" w:rsidR="004071E6" w:rsidRPr="009709C5" w:rsidRDefault="004071E6" w:rsidP="00461315">
            <w:pPr>
              <w:pStyle w:val="TAL"/>
            </w:pPr>
          </w:p>
        </w:tc>
        <w:tc>
          <w:tcPr>
            <w:tcW w:w="856" w:type="dxa"/>
            <w:vMerge/>
            <w:tcBorders>
              <w:left w:val="single" w:sz="4" w:space="0" w:color="auto"/>
              <w:right w:val="single" w:sz="4" w:space="0" w:color="auto"/>
            </w:tcBorders>
            <w:vAlign w:val="center"/>
          </w:tcPr>
          <w:p w14:paraId="02EDCC5D" w14:textId="77777777" w:rsidR="004071E6" w:rsidRPr="009709C5" w:rsidRDefault="004071E6" w:rsidP="00461315">
            <w:pPr>
              <w:pStyle w:val="TAL"/>
            </w:pPr>
          </w:p>
        </w:tc>
        <w:tc>
          <w:tcPr>
            <w:tcW w:w="1110" w:type="dxa"/>
            <w:vMerge/>
            <w:tcBorders>
              <w:left w:val="single" w:sz="4" w:space="0" w:color="auto"/>
              <w:right w:val="single" w:sz="4" w:space="0" w:color="auto"/>
            </w:tcBorders>
          </w:tcPr>
          <w:p w14:paraId="77C5B48B" w14:textId="77777777" w:rsidR="004071E6" w:rsidRPr="009709C5" w:rsidRDefault="004071E6" w:rsidP="00461315">
            <w:pPr>
              <w:pStyle w:val="TAC"/>
            </w:pPr>
          </w:p>
        </w:tc>
        <w:tc>
          <w:tcPr>
            <w:tcW w:w="1296" w:type="dxa"/>
            <w:vMerge/>
            <w:tcBorders>
              <w:left w:val="single" w:sz="4" w:space="0" w:color="auto"/>
              <w:right w:val="single" w:sz="4" w:space="0" w:color="auto"/>
            </w:tcBorders>
          </w:tcPr>
          <w:p w14:paraId="76AC3181" w14:textId="77777777" w:rsidR="004071E6" w:rsidRPr="009709C5" w:rsidRDefault="004071E6" w:rsidP="00461315">
            <w:pPr>
              <w:pStyle w:val="TAC"/>
            </w:pPr>
          </w:p>
        </w:tc>
        <w:tc>
          <w:tcPr>
            <w:tcW w:w="1046" w:type="dxa"/>
            <w:tcBorders>
              <w:top w:val="single" w:sz="4" w:space="0" w:color="auto"/>
              <w:left w:val="single" w:sz="4" w:space="0" w:color="auto"/>
              <w:bottom w:val="single" w:sz="4" w:space="0" w:color="auto"/>
              <w:right w:val="single" w:sz="4" w:space="0" w:color="auto"/>
            </w:tcBorders>
          </w:tcPr>
          <w:p w14:paraId="46F4201E" w14:textId="77777777" w:rsidR="004071E6" w:rsidRDefault="004071E6" w:rsidP="00461315">
            <w:pPr>
              <w:pStyle w:val="TAC"/>
            </w:pPr>
            <w:r w:rsidRPr="009709C5">
              <w:t>40.8GHz to 66GHz</w:t>
            </w:r>
          </w:p>
        </w:tc>
        <w:tc>
          <w:tcPr>
            <w:tcW w:w="1177" w:type="dxa"/>
            <w:tcBorders>
              <w:top w:val="single" w:sz="4" w:space="0" w:color="auto"/>
              <w:left w:val="single" w:sz="4" w:space="0" w:color="auto"/>
              <w:bottom w:val="single" w:sz="4" w:space="0" w:color="auto"/>
              <w:right w:val="single" w:sz="4" w:space="0" w:color="auto"/>
            </w:tcBorders>
          </w:tcPr>
          <w:p w14:paraId="1E80FB4A" w14:textId="77777777" w:rsidR="004071E6" w:rsidRPr="009709C5" w:rsidRDefault="004071E6" w:rsidP="00461315">
            <w:pPr>
              <w:pStyle w:val="TAC"/>
            </w:pPr>
            <w:r>
              <w:t>TBD</w:t>
            </w:r>
          </w:p>
        </w:tc>
        <w:tc>
          <w:tcPr>
            <w:tcW w:w="1570" w:type="dxa"/>
            <w:tcBorders>
              <w:top w:val="single" w:sz="4" w:space="0" w:color="auto"/>
              <w:left w:val="single" w:sz="4" w:space="0" w:color="auto"/>
              <w:bottom w:val="single" w:sz="4" w:space="0" w:color="auto"/>
              <w:right w:val="single" w:sz="4" w:space="0" w:color="auto"/>
            </w:tcBorders>
          </w:tcPr>
          <w:p w14:paraId="5534F7EF" w14:textId="77777777" w:rsidR="004071E6" w:rsidRPr="009709C5" w:rsidRDefault="004071E6" w:rsidP="00461315">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6C18728C" w14:textId="77777777" w:rsidR="004071E6" w:rsidRPr="009709C5" w:rsidRDefault="004071E6" w:rsidP="00461315">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00EF6631" w14:textId="77777777" w:rsidR="004071E6" w:rsidRPr="009709C5" w:rsidRDefault="004071E6" w:rsidP="00461315">
            <w:pPr>
              <w:pStyle w:val="TAC"/>
            </w:pPr>
            <w:r>
              <w:t>TBD</w:t>
            </w:r>
          </w:p>
        </w:tc>
      </w:tr>
      <w:tr w:rsidR="004071E6" w:rsidRPr="009709C5" w14:paraId="500E2D1D" w14:textId="77777777" w:rsidTr="00461315">
        <w:trPr>
          <w:cantSplit/>
          <w:tblHeader/>
          <w:jc w:val="center"/>
        </w:trPr>
        <w:tc>
          <w:tcPr>
            <w:tcW w:w="670" w:type="dxa"/>
            <w:vMerge/>
            <w:tcBorders>
              <w:left w:val="single" w:sz="4" w:space="0" w:color="auto"/>
              <w:right w:val="single" w:sz="4" w:space="0" w:color="auto"/>
            </w:tcBorders>
          </w:tcPr>
          <w:p w14:paraId="7C7DAA89" w14:textId="77777777" w:rsidR="004071E6" w:rsidRPr="009709C5" w:rsidRDefault="004071E6" w:rsidP="00461315">
            <w:pPr>
              <w:pStyle w:val="TAL"/>
            </w:pPr>
          </w:p>
        </w:tc>
        <w:tc>
          <w:tcPr>
            <w:tcW w:w="856" w:type="dxa"/>
            <w:vMerge/>
            <w:tcBorders>
              <w:left w:val="single" w:sz="4" w:space="0" w:color="auto"/>
              <w:right w:val="single" w:sz="4" w:space="0" w:color="auto"/>
            </w:tcBorders>
            <w:vAlign w:val="center"/>
          </w:tcPr>
          <w:p w14:paraId="7C044745" w14:textId="77777777" w:rsidR="004071E6" w:rsidRPr="009709C5" w:rsidRDefault="004071E6" w:rsidP="00461315">
            <w:pPr>
              <w:pStyle w:val="TAL"/>
            </w:pPr>
          </w:p>
        </w:tc>
        <w:tc>
          <w:tcPr>
            <w:tcW w:w="1110" w:type="dxa"/>
            <w:vMerge/>
            <w:tcBorders>
              <w:left w:val="single" w:sz="4" w:space="0" w:color="auto"/>
              <w:right w:val="single" w:sz="4" w:space="0" w:color="auto"/>
            </w:tcBorders>
          </w:tcPr>
          <w:p w14:paraId="4B2F2BDC" w14:textId="77777777" w:rsidR="004071E6" w:rsidRPr="009709C5" w:rsidRDefault="004071E6" w:rsidP="00461315">
            <w:pPr>
              <w:pStyle w:val="TAC"/>
            </w:pPr>
          </w:p>
        </w:tc>
        <w:tc>
          <w:tcPr>
            <w:tcW w:w="1296" w:type="dxa"/>
            <w:vMerge/>
            <w:tcBorders>
              <w:left w:val="single" w:sz="4" w:space="0" w:color="auto"/>
              <w:bottom w:val="single" w:sz="4" w:space="0" w:color="auto"/>
              <w:right w:val="single" w:sz="4" w:space="0" w:color="auto"/>
            </w:tcBorders>
          </w:tcPr>
          <w:p w14:paraId="6BB27242" w14:textId="77777777" w:rsidR="004071E6" w:rsidRPr="009709C5" w:rsidRDefault="004071E6" w:rsidP="00461315">
            <w:pPr>
              <w:pStyle w:val="TAC"/>
            </w:pPr>
          </w:p>
        </w:tc>
        <w:tc>
          <w:tcPr>
            <w:tcW w:w="1046" w:type="dxa"/>
            <w:tcBorders>
              <w:top w:val="single" w:sz="4" w:space="0" w:color="auto"/>
              <w:left w:val="single" w:sz="4" w:space="0" w:color="auto"/>
              <w:bottom w:val="single" w:sz="4" w:space="0" w:color="auto"/>
              <w:right w:val="single" w:sz="4" w:space="0" w:color="auto"/>
            </w:tcBorders>
          </w:tcPr>
          <w:p w14:paraId="37D637ED" w14:textId="77777777" w:rsidR="004071E6" w:rsidRDefault="004071E6" w:rsidP="00461315">
            <w:pPr>
              <w:pStyle w:val="TAC"/>
            </w:pPr>
            <w:r w:rsidRPr="009709C5">
              <w:t>66GHz to 80GHz</w:t>
            </w:r>
          </w:p>
        </w:tc>
        <w:tc>
          <w:tcPr>
            <w:tcW w:w="1177" w:type="dxa"/>
            <w:tcBorders>
              <w:top w:val="single" w:sz="4" w:space="0" w:color="auto"/>
              <w:left w:val="single" w:sz="4" w:space="0" w:color="auto"/>
              <w:bottom w:val="single" w:sz="4" w:space="0" w:color="auto"/>
              <w:right w:val="single" w:sz="4" w:space="0" w:color="auto"/>
            </w:tcBorders>
          </w:tcPr>
          <w:p w14:paraId="302C52F2" w14:textId="77777777" w:rsidR="004071E6" w:rsidRPr="009709C5" w:rsidRDefault="004071E6" w:rsidP="00461315">
            <w:pPr>
              <w:pStyle w:val="TAC"/>
            </w:pPr>
            <w:r>
              <w:t>TBD</w:t>
            </w:r>
          </w:p>
        </w:tc>
        <w:tc>
          <w:tcPr>
            <w:tcW w:w="1570" w:type="dxa"/>
            <w:tcBorders>
              <w:top w:val="single" w:sz="4" w:space="0" w:color="auto"/>
              <w:left w:val="single" w:sz="4" w:space="0" w:color="auto"/>
              <w:bottom w:val="single" w:sz="4" w:space="0" w:color="auto"/>
              <w:right w:val="single" w:sz="4" w:space="0" w:color="auto"/>
            </w:tcBorders>
          </w:tcPr>
          <w:p w14:paraId="2F76CB35" w14:textId="77777777" w:rsidR="004071E6" w:rsidRPr="009709C5" w:rsidRDefault="004071E6" w:rsidP="00461315">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7B5E7A0E" w14:textId="77777777" w:rsidR="004071E6" w:rsidRPr="009709C5" w:rsidRDefault="004071E6" w:rsidP="00461315">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727D6810" w14:textId="77777777" w:rsidR="004071E6" w:rsidRPr="009709C5" w:rsidRDefault="004071E6" w:rsidP="00461315">
            <w:pPr>
              <w:pStyle w:val="TAC"/>
            </w:pPr>
            <w:r>
              <w:t>TBD</w:t>
            </w:r>
          </w:p>
        </w:tc>
      </w:tr>
      <w:tr w:rsidR="004071E6" w:rsidRPr="009709C5" w14:paraId="23F596E2" w14:textId="77777777" w:rsidTr="00461315">
        <w:trPr>
          <w:cantSplit/>
          <w:tblHeader/>
          <w:jc w:val="center"/>
        </w:trPr>
        <w:tc>
          <w:tcPr>
            <w:tcW w:w="670" w:type="dxa"/>
            <w:vMerge/>
            <w:tcBorders>
              <w:left w:val="single" w:sz="4" w:space="0" w:color="auto"/>
              <w:right w:val="single" w:sz="4" w:space="0" w:color="auto"/>
            </w:tcBorders>
          </w:tcPr>
          <w:p w14:paraId="4AE5A2C0" w14:textId="77777777" w:rsidR="004071E6" w:rsidRPr="009709C5" w:rsidRDefault="004071E6" w:rsidP="00461315">
            <w:pPr>
              <w:pStyle w:val="TAL"/>
            </w:pPr>
          </w:p>
        </w:tc>
        <w:tc>
          <w:tcPr>
            <w:tcW w:w="856" w:type="dxa"/>
            <w:vMerge/>
            <w:tcBorders>
              <w:left w:val="single" w:sz="4" w:space="0" w:color="auto"/>
              <w:right w:val="single" w:sz="4" w:space="0" w:color="auto"/>
            </w:tcBorders>
            <w:vAlign w:val="center"/>
          </w:tcPr>
          <w:p w14:paraId="66A18B32" w14:textId="77777777" w:rsidR="004071E6" w:rsidRPr="009709C5" w:rsidRDefault="004071E6" w:rsidP="00461315">
            <w:pPr>
              <w:pStyle w:val="TAL"/>
            </w:pPr>
          </w:p>
        </w:tc>
        <w:tc>
          <w:tcPr>
            <w:tcW w:w="1110" w:type="dxa"/>
            <w:tcBorders>
              <w:top w:val="single" w:sz="4" w:space="0" w:color="auto"/>
              <w:left w:val="single" w:sz="4" w:space="0" w:color="auto"/>
              <w:right w:val="single" w:sz="4" w:space="0" w:color="auto"/>
            </w:tcBorders>
          </w:tcPr>
          <w:p w14:paraId="5E65E922" w14:textId="77777777" w:rsidR="004071E6" w:rsidRPr="009709C5" w:rsidRDefault="004071E6" w:rsidP="00461315">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06ADB3BE" w14:textId="77777777" w:rsidR="004071E6" w:rsidRPr="009709C5" w:rsidRDefault="004071E6" w:rsidP="00461315">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50D53333" w14:textId="77777777" w:rsidR="004071E6" w:rsidRDefault="004071E6" w:rsidP="00461315">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1E1A07B1" w14:textId="77777777" w:rsidR="004071E6" w:rsidRPr="009709C5" w:rsidRDefault="004071E6" w:rsidP="00461315">
            <w:pPr>
              <w:pStyle w:val="TAC"/>
            </w:pPr>
            <w:r w:rsidRPr="00FF38CA">
              <w:t>TBD</w:t>
            </w:r>
          </w:p>
        </w:tc>
        <w:tc>
          <w:tcPr>
            <w:tcW w:w="1570" w:type="dxa"/>
            <w:tcBorders>
              <w:top w:val="single" w:sz="4" w:space="0" w:color="auto"/>
              <w:left w:val="single" w:sz="4" w:space="0" w:color="auto"/>
              <w:bottom w:val="single" w:sz="4" w:space="0" w:color="auto"/>
              <w:right w:val="single" w:sz="4" w:space="0" w:color="auto"/>
            </w:tcBorders>
          </w:tcPr>
          <w:p w14:paraId="67A5D4CF" w14:textId="77777777" w:rsidR="004071E6" w:rsidRPr="009709C5" w:rsidRDefault="004071E6" w:rsidP="00461315">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5FE1FC4A" w14:textId="77777777" w:rsidR="004071E6" w:rsidRPr="009709C5" w:rsidRDefault="004071E6" w:rsidP="00461315">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7B987CB8" w14:textId="77777777" w:rsidR="004071E6" w:rsidRPr="009709C5" w:rsidRDefault="004071E6" w:rsidP="00461315">
            <w:pPr>
              <w:pStyle w:val="TAC"/>
            </w:pPr>
            <w:r w:rsidRPr="00895EDA">
              <w:t>TBD</w:t>
            </w:r>
          </w:p>
        </w:tc>
      </w:tr>
      <w:tr w:rsidR="004071E6" w:rsidRPr="009709C5" w14:paraId="0A2D6485" w14:textId="77777777" w:rsidTr="00461315">
        <w:trPr>
          <w:cantSplit/>
          <w:tblHeader/>
          <w:jc w:val="center"/>
        </w:trPr>
        <w:tc>
          <w:tcPr>
            <w:tcW w:w="9774" w:type="dxa"/>
            <w:gridSpan w:val="9"/>
            <w:tcBorders>
              <w:left w:val="single" w:sz="4" w:space="0" w:color="auto"/>
              <w:right w:val="single" w:sz="4" w:space="0" w:color="auto"/>
            </w:tcBorders>
          </w:tcPr>
          <w:p w14:paraId="1FAA0F48" w14:textId="77777777" w:rsidR="004071E6" w:rsidRDefault="004071E6" w:rsidP="00461315">
            <w:pPr>
              <w:pStyle w:val="TAN"/>
            </w:pPr>
            <w:r w:rsidRPr="009709C5">
              <w:t>NOTE 1:</w:t>
            </w:r>
            <w:r w:rsidRPr="009709C5">
              <w:tab/>
              <w:t xml:space="preserve">The uncertainty in current row applies to maximum output power with EIRP and TRP, EIRP spherical coverage, MPR, </w:t>
            </w:r>
            <w:r w:rsidRPr="00E162E8">
              <w:t xml:space="preserve">configured output power with power boost, </w:t>
            </w:r>
            <w:r w:rsidRPr="009709C5">
              <w:t>minimum output power, transmit OFF power, spectrum emission mask, reference sensitivity, adjacent selectivity, in-band blocking.</w:t>
            </w:r>
          </w:p>
          <w:p w14:paraId="5A18F2F4" w14:textId="36DB4A09" w:rsidR="004D6B9C" w:rsidRPr="009C3AC2" w:rsidRDefault="004071E6" w:rsidP="009C3AC2">
            <w:pPr>
              <w:pStyle w:val="TAN"/>
            </w:pPr>
            <w:r>
              <w:t>NOTE 2:</w:t>
            </w:r>
            <w:r>
              <w:tab/>
              <w:t xml:space="preserve">For </w:t>
            </w:r>
            <w:r w:rsidRPr="009709C5">
              <w:rPr>
                <w:lang w:eastAsia="ja-JP"/>
              </w:rPr>
              <w:t>U</w:t>
            </w:r>
            <w:r w:rsidRPr="009709C5">
              <w:t xml:space="preserve">ncertainty assessment </w:t>
            </w:r>
            <w:r>
              <w:t xml:space="preserve">in tables across clause B and MTSU calculation, QoQZ uncertainty value for QZ </w:t>
            </w:r>
            <w:r>
              <w:rPr>
                <w:rFonts w:cs="Arial"/>
              </w:rPr>
              <w:t>≤</w:t>
            </w:r>
            <w:r w:rsidRPr="009709C5">
              <w:t xml:space="preserve"> 30cm</w:t>
            </w:r>
            <w:r>
              <w:t xml:space="preserve"> is used also for 40cm.</w:t>
            </w:r>
          </w:p>
        </w:tc>
      </w:tr>
    </w:tbl>
    <w:p w14:paraId="0A75E8AF" w14:textId="77777777" w:rsidR="004071E6" w:rsidRPr="009709C5" w:rsidRDefault="004071E6" w:rsidP="004071E6"/>
    <w:p w14:paraId="686C350C" w14:textId="77777777" w:rsidR="004071E6" w:rsidRPr="009709C5" w:rsidRDefault="004071E6" w:rsidP="004071E6">
      <w:pPr>
        <w:pStyle w:val="30"/>
      </w:pPr>
      <w:bookmarkStart w:id="67" w:name="_Toc21004789"/>
      <w:bookmarkStart w:id="68" w:name="_Toc36041562"/>
      <w:bookmarkStart w:id="69" w:name="_Toc36548786"/>
      <w:bookmarkStart w:id="70" w:name="_Toc43901261"/>
      <w:bookmarkStart w:id="71" w:name="_Toc52371995"/>
      <w:bookmarkStart w:id="72" w:name="_Toc58253453"/>
      <w:bookmarkStart w:id="73" w:name="_Toc75371585"/>
      <w:bookmarkStart w:id="74" w:name="_Toc83730751"/>
      <w:bookmarkStart w:id="75" w:name="_Toc90489252"/>
      <w:bookmarkStart w:id="76" w:name="_Toc100005318"/>
      <w:bookmarkStart w:id="77" w:name="_Toc114990141"/>
      <w:bookmarkStart w:id="78" w:name="_Toc123843429"/>
      <w:r w:rsidRPr="009709C5">
        <w:t>B.2.2.4</w:t>
      </w:r>
      <w:r w:rsidRPr="009709C5">
        <w:tab/>
        <w:t>Mismatch</w:t>
      </w:r>
      <w:bookmarkEnd w:id="67"/>
      <w:bookmarkEnd w:id="68"/>
      <w:bookmarkEnd w:id="69"/>
      <w:bookmarkEnd w:id="70"/>
      <w:bookmarkEnd w:id="71"/>
      <w:bookmarkEnd w:id="72"/>
      <w:bookmarkEnd w:id="73"/>
      <w:bookmarkEnd w:id="74"/>
      <w:bookmarkEnd w:id="75"/>
      <w:bookmarkEnd w:id="76"/>
      <w:bookmarkEnd w:id="77"/>
      <w:bookmarkEnd w:id="78"/>
    </w:p>
    <w:p w14:paraId="1A3C0566" w14:textId="77777777" w:rsidR="004071E6" w:rsidRPr="009709C5" w:rsidRDefault="004071E6" w:rsidP="004071E6">
      <w:r w:rsidRPr="009709C5">
        <w:t>See B.2.1.4.</w:t>
      </w:r>
    </w:p>
    <w:p w14:paraId="0BA7CD16" w14:textId="77777777" w:rsidR="004071E6" w:rsidRPr="009709C5" w:rsidRDefault="004071E6" w:rsidP="004071E6">
      <w:r w:rsidRPr="009709C5">
        <w:t xml:space="preserve">The uncertainty value of </w:t>
      </w:r>
      <w:r w:rsidRPr="009709C5">
        <w:rPr>
          <w:lang w:eastAsia="ja-JP"/>
        </w:rPr>
        <w:t>mismatch</w:t>
      </w:r>
      <w:r w:rsidRPr="009709C5">
        <w:t xml:space="preserve"> is estimated as below table and used across clause B.</w:t>
      </w:r>
    </w:p>
    <w:p w14:paraId="002AD4C7" w14:textId="77777777" w:rsidR="009C3AC2" w:rsidRDefault="009C3AC2" w:rsidP="009C3AC2">
      <w:pPr>
        <w:pStyle w:val="TH"/>
        <w:rPr>
          <w:lang w:eastAsia="ja-JP"/>
        </w:rPr>
      </w:pPr>
      <w:r w:rsidRPr="009709C5">
        <w:lastRenderedPageBreak/>
        <w:t xml:space="preserve">Table B.2.2.4-2: Uncertainty value for </w:t>
      </w:r>
      <w:r w:rsidRPr="009709C5">
        <w:rPr>
          <w:lang w:eastAsia="ja-JP"/>
        </w:rPr>
        <w:t>mismatch for IFF</w:t>
      </w:r>
    </w:p>
    <w:tbl>
      <w:tblPr>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90"/>
        <w:gridCol w:w="897"/>
        <w:gridCol w:w="1141"/>
        <w:gridCol w:w="1296"/>
        <w:gridCol w:w="1188"/>
        <w:gridCol w:w="1666"/>
        <w:gridCol w:w="917"/>
        <w:gridCol w:w="1178"/>
      </w:tblGrid>
      <w:tr w:rsidR="009C3AC2" w:rsidRPr="003470CA" w14:paraId="7798C6C4" w14:textId="77777777" w:rsidTr="00C85683">
        <w:trPr>
          <w:cantSplit/>
          <w:tblHeader/>
          <w:jc w:val="center"/>
        </w:trPr>
        <w:tc>
          <w:tcPr>
            <w:tcW w:w="690" w:type="dxa"/>
            <w:tcBorders>
              <w:top w:val="single" w:sz="4" w:space="0" w:color="auto"/>
              <w:left w:val="single" w:sz="4" w:space="0" w:color="auto"/>
              <w:bottom w:val="single" w:sz="4" w:space="0" w:color="auto"/>
              <w:right w:val="single" w:sz="4" w:space="0" w:color="auto"/>
            </w:tcBorders>
          </w:tcPr>
          <w:p w14:paraId="06318102" w14:textId="77777777" w:rsidR="009C3AC2" w:rsidRPr="003470CA" w:rsidRDefault="009C3AC2" w:rsidP="00C85683">
            <w:pPr>
              <w:pStyle w:val="TAH"/>
            </w:pPr>
            <w:r w:rsidRPr="003470CA">
              <w:t>QZ size</w:t>
            </w:r>
          </w:p>
        </w:tc>
        <w:tc>
          <w:tcPr>
            <w:tcW w:w="897" w:type="dxa"/>
            <w:tcBorders>
              <w:top w:val="single" w:sz="4" w:space="0" w:color="auto"/>
              <w:left w:val="single" w:sz="4" w:space="0" w:color="auto"/>
              <w:bottom w:val="single" w:sz="4" w:space="0" w:color="auto"/>
              <w:right w:val="single" w:sz="4" w:space="0" w:color="auto"/>
            </w:tcBorders>
            <w:hideMark/>
          </w:tcPr>
          <w:p w14:paraId="342ECB5F" w14:textId="77777777" w:rsidR="009C3AC2" w:rsidRPr="003470CA" w:rsidRDefault="009C3AC2" w:rsidP="00C85683">
            <w:pPr>
              <w:pStyle w:val="TAH"/>
            </w:pPr>
            <w:r w:rsidRPr="003470CA">
              <w:t>Power class</w:t>
            </w:r>
          </w:p>
        </w:tc>
        <w:tc>
          <w:tcPr>
            <w:tcW w:w="1141" w:type="dxa"/>
            <w:tcBorders>
              <w:top w:val="single" w:sz="4" w:space="0" w:color="auto"/>
              <w:left w:val="single" w:sz="4" w:space="0" w:color="auto"/>
              <w:bottom w:val="single" w:sz="4" w:space="0" w:color="auto"/>
              <w:right w:val="single" w:sz="4" w:space="0" w:color="auto"/>
            </w:tcBorders>
          </w:tcPr>
          <w:p w14:paraId="023CD2B8" w14:textId="77777777" w:rsidR="009C3AC2" w:rsidRPr="003470CA" w:rsidRDefault="009C3AC2" w:rsidP="00C85683">
            <w:pPr>
              <w:pStyle w:val="TAH"/>
            </w:pPr>
            <w:r w:rsidRPr="003470CA">
              <w:t>Condition</w:t>
            </w:r>
          </w:p>
        </w:tc>
        <w:tc>
          <w:tcPr>
            <w:tcW w:w="1296" w:type="dxa"/>
            <w:tcBorders>
              <w:top w:val="single" w:sz="4" w:space="0" w:color="auto"/>
              <w:left w:val="single" w:sz="4" w:space="0" w:color="auto"/>
              <w:bottom w:val="single" w:sz="4" w:space="0" w:color="auto"/>
              <w:right w:val="single" w:sz="4" w:space="0" w:color="auto"/>
            </w:tcBorders>
          </w:tcPr>
          <w:p w14:paraId="726C89E9" w14:textId="77777777" w:rsidR="009C3AC2" w:rsidRPr="003470CA" w:rsidRDefault="009C3AC2" w:rsidP="00C85683">
            <w:pPr>
              <w:pStyle w:val="TAH"/>
            </w:pPr>
            <w:r w:rsidRPr="003470CA">
              <w:t>Test case</w:t>
            </w:r>
          </w:p>
        </w:tc>
        <w:tc>
          <w:tcPr>
            <w:tcW w:w="1188" w:type="dxa"/>
            <w:tcBorders>
              <w:top w:val="single" w:sz="4" w:space="0" w:color="auto"/>
              <w:left w:val="single" w:sz="4" w:space="0" w:color="auto"/>
              <w:bottom w:val="single" w:sz="4" w:space="0" w:color="auto"/>
              <w:right w:val="single" w:sz="4" w:space="0" w:color="auto"/>
            </w:tcBorders>
            <w:hideMark/>
          </w:tcPr>
          <w:p w14:paraId="48F3A685" w14:textId="77777777" w:rsidR="009C3AC2" w:rsidRPr="003470CA" w:rsidRDefault="009C3AC2" w:rsidP="00C85683">
            <w:pPr>
              <w:pStyle w:val="TAH"/>
            </w:pPr>
            <w:r w:rsidRPr="003470CA">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464820A5" w14:textId="77777777" w:rsidR="009C3AC2" w:rsidRPr="003470CA" w:rsidRDefault="009C3AC2" w:rsidP="00C85683">
            <w:pPr>
              <w:pStyle w:val="TAH"/>
            </w:pPr>
            <w:r w:rsidRPr="003470CA">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58193C19" w14:textId="77777777" w:rsidR="009C3AC2" w:rsidRPr="003470CA" w:rsidRDefault="009C3AC2" w:rsidP="00C85683">
            <w:pPr>
              <w:pStyle w:val="TAH"/>
            </w:pPr>
            <w:r w:rsidRPr="003470CA">
              <w:t>Divisor</w:t>
            </w:r>
          </w:p>
        </w:tc>
        <w:tc>
          <w:tcPr>
            <w:tcW w:w="1178" w:type="dxa"/>
            <w:tcBorders>
              <w:top w:val="single" w:sz="4" w:space="0" w:color="auto"/>
              <w:left w:val="single" w:sz="4" w:space="0" w:color="auto"/>
              <w:bottom w:val="single" w:sz="4" w:space="0" w:color="auto"/>
              <w:right w:val="single" w:sz="4" w:space="0" w:color="auto"/>
            </w:tcBorders>
            <w:hideMark/>
          </w:tcPr>
          <w:p w14:paraId="5B2362F9" w14:textId="77777777" w:rsidR="009C3AC2" w:rsidRPr="003470CA" w:rsidRDefault="009C3AC2" w:rsidP="00C85683">
            <w:pPr>
              <w:pStyle w:val="TAH"/>
            </w:pPr>
            <w:r w:rsidRPr="003470CA">
              <w:t>Standard uncertainty (σ) [dB]</w:t>
            </w:r>
          </w:p>
        </w:tc>
      </w:tr>
      <w:tr w:rsidR="009C3AC2" w:rsidRPr="003470CA" w14:paraId="2D7A6F04" w14:textId="77777777" w:rsidTr="00C85683">
        <w:trPr>
          <w:cantSplit/>
          <w:tblHeader/>
          <w:jc w:val="center"/>
        </w:trPr>
        <w:tc>
          <w:tcPr>
            <w:tcW w:w="8973" w:type="dxa"/>
            <w:gridSpan w:val="8"/>
            <w:tcBorders>
              <w:top w:val="single" w:sz="4" w:space="0" w:color="auto"/>
              <w:left w:val="single" w:sz="4" w:space="0" w:color="auto"/>
              <w:right w:val="single" w:sz="4" w:space="0" w:color="auto"/>
            </w:tcBorders>
          </w:tcPr>
          <w:p w14:paraId="3B0E4504" w14:textId="77777777" w:rsidR="009C3AC2" w:rsidRPr="003470CA" w:rsidRDefault="009C3AC2" w:rsidP="00C85683">
            <w:pPr>
              <w:pStyle w:val="TAH"/>
            </w:pPr>
            <w:r w:rsidRPr="003470CA">
              <w:t>Stage 2: DUT measurement</w:t>
            </w:r>
          </w:p>
        </w:tc>
      </w:tr>
      <w:tr w:rsidR="009C3AC2" w:rsidRPr="003470CA" w14:paraId="7C080100" w14:textId="77777777" w:rsidTr="00C85683">
        <w:trPr>
          <w:cantSplit/>
          <w:tblHeader/>
          <w:jc w:val="center"/>
        </w:trPr>
        <w:tc>
          <w:tcPr>
            <w:tcW w:w="690" w:type="dxa"/>
            <w:vMerge w:val="restart"/>
            <w:tcBorders>
              <w:left w:val="single" w:sz="4" w:space="0" w:color="auto"/>
              <w:right w:val="single" w:sz="4" w:space="0" w:color="auto"/>
            </w:tcBorders>
          </w:tcPr>
          <w:p w14:paraId="4D01A7A5" w14:textId="77777777" w:rsidR="009C3AC2" w:rsidRPr="003470CA" w:rsidRDefault="009C3AC2" w:rsidP="00C85683">
            <w:pPr>
              <w:pStyle w:val="TAL"/>
            </w:pPr>
            <w:r w:rsidRPr="003470CA">
              <w:t>&lt;= 30cm</w:t>
            </w:r>
          </w:p>
        </w:tc>
        <w:tc>
          <w:tcPr>
            <w:tcW w:w="897" w:type="dxa"/>
            <w:vMerge w:val="restart"/>
            <w:tcBorders>
              <w:top w:val="single" w:sz="4" w:space="0" w:color="auto"/>
              <w:left w:val="single" w:sz="4" w:space="0" w:color="auto"/>
              <w:right w:val="single" w:sz="4" w:space="0" w:color="auto"/>
            </w:tcBorders>
            <w:vAlign w:val="center"/>
          </w:tcPr>
          <w:p w14:paraId="538951D0" w14:textId="77777777" w:rsidR="009C3AC2" w:rsidRDefault="009C3AC2" w:rsidP="00C85683">
            <w:pPr>
              <w:pStyle w:val="TAL"/>
              <w:rPr>
                <w:ins w:id="79" w:author="Samsung" w:date="2023-04-19T17:01:00Z"/>
                <w:rFonts w:eastAsiaTheme="minorEastAsia"/>
                <w:lang w:eastAsia="zh-CN"/>
              </w:rPr>
            </w:pPr>
            <w:r>
              <w:t xml:space="preserve">PC1, </w:t>
            </w:r>
            <w:r w:rsidRPr="003470CA">
              <w:t>PC3</w:t>
            </w:r>
            <w:ins w:id="80" w:author="Samsung" w:date="2023-04-19T17:01:00Z">
              <w:r>
                <w:rPr>
                  <w:rFonts w:eastAsiaTheme="minorEastAsia"/>
                  <w:lang w:eastAsia="zh-CN"/>
                </w:rPr>
                <w:t>,</w:t>
              </w:r>
            </w:ins>
          </w:p>
          <w:p w14:paraId="56146F7A" w14:textId="77777777" w:rsidR="009C3AC2" w:rsidRPr="003470CA" w:rsidRDefault="009C3AC2" w:rsidP="00C85683">
            <w:pPr>
              <w:pStyle w:val="TAL"/>
            </w:pPr>
            <w:ins w:id="81" w:author="Samsung" w:date="2023-04-19T17:01:00Z">
              <w:r>
                <w:rPr>
                  <w:rFonts w:eastAsiaTheme="minorEastAsia"/>
                  <w:lang w:eastAsia="zh-CN"/>
                </w:rPr>
                <w:t>PC6</w:t>
              </w:r>
            </w:ins>
          </w:p>
        </w:tc>
        <w:tc>
          <w:tcPr>
            <w:tcW w:w="1141" w:type="dxa"/>
            <w:vMerge w:val="restart"/>
            <w:tcBorders>
              <w:top w:val="single" w:sz="4" w:space="0" w:color="auto"/>
              <w:left w:val="single" w:sz="4" w:space="0" w:color="auto"/>
              <w:right w:val="single" w:sz="4" w:space="0" w:color="auto"/>
            </w:tcBorders>
          </w:tcPr>
          <w:p w14:paraId="69059022" w14:textId="77777777" w:rsidR="009C3AC2" w:rsidRPr="003470CA" w:rsidRDefault="009C3AC2" w:rsidP="00C85683">
            <w:pPr>
              <w:pStyle w:val="TAC"/>
            </w:pPr>
            <w:r w:rsidRPr="003470CA">
              <w:t>NC</w:t>
            </w:r>
          </w:p>
        </w:tc>
        <w:tc>
          <w:tcPr>
            <w:tcW w:w="1296" w:type="dxa"/>
            <w:tcBorders>
              <w:top w:val="single" w:sz="4" w:space="0" w:color="auto"/>
              <w:left w:val="single" w:sz="4" w:space="0" w:color="auto"/>
              <w:bottom w:val="single" w:sz="4" w:space="0" w:color="auto"/>
              <w:right w:val="single" w:sz="4" w:space="0" w:color="auto"/>
            </w:tcBorders>
          </w:tcPr>
          <w:p w14:paraId="15774903" w14:textId="77777777" w:rsidR="009C3AC2" w:rsidRPr="003470CA" w:rsidRDefault="009C3AC2" w:rsidP="00C85683">
            <w:pPr>
              <w:pStyle w:val="TAC"/>
            </w:pPr>
            <w:r w:rsidRPr="003470CA">
              <w:t>Default</w:t>
            </w:r>
          </w:p>
        </w:tc>
        <w:tc>
          <w:tcPr>
            <w:tcW w:w="1188" w:type="dxa"/>
            <w:tcBorders>
              <w:top w:val="single" w:sz="4" w:space="0" w:color="auto"/>
              <w:left w:val="single" w:sz="4" w:space="0" w:color="auto"/>
              <w:bottom w:val="single" w:sz="4" w:space="0" w:color="auto"/>
              <w:right w:val="single" w:sz="4" w:space="0" w:color="auto"/>
            </w:tcBorders>
          </w:tcPr>
          <w:p w14:paraId="1C38B7B5" w14:textId="77777777" w:rsidR="009C3AC2" w:rsidRPr="003470CA" w:rsidRDefault="009C3AC2" w:rsidP="00C85683">
            <w:pPr>
              <w:pStyle w:val="TAC"/>
            </w:pPr>
            <w:r w:rsidRPr="003470CA">
              <w:t>1.30</w:t>
            </w:r>
          </w:p>
        </w:tc>
        <w:tc>
          <w:tcPr>
            <w:tcW w:w="1666" w:type="dxa"/>
            <w:tcBorders>
              <w:top w:val="single" w:sz="4" w:space="0" w:color="auto"/>
              <w:left w:val="single" w:sz="4" w:space="0" w:color="auto"/>
              <w:bottom w:val="single" w:sz="4" w:space="0" w:color="auto"/>
              <w:right w:val="single" w:sz="4" w:space="0" w:color="auto"/>
            </w:tcBorders>
          </w:tcPr>
          <w:p w14:paraId="46EC5666" w14:textId="77777777" w:rsidR="009C3AC2" w:rsidRPr="003470CA" w:rsidRDefault="009C3AC2" w:rsidP="00C85683">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73BB5102" w14:textId="77777777" w:rsidR="009C3AC2" w:rsidRPr="003470CA" w:rsidRDefault="009C3AC2" w:rsidP="00C85683">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741F9E47" w14:textId="77777777" w:rsidR="009C3AC2" w:rsidRPr="003470CA" w:rsidRDefault="009C3AC2" w:rsidP="00C85683">
            <w:pPr>
              <w:pStyle w:val="TAC"/>
            </w:pPr>
            <w:r w:rsidRPr="003470CA">
              <w:t>1.30</w:t>
            </w:r>
          </w:p>
        </w:tc>
      </w:tr>
      <w:tr w:rsidR="009C3AC2" w:rsidRPr="003470CA" w14:paraId="4C9457EF" w14:textId="77777777" w:rsidTr="00C85683">
        <w:trPr>
          <w:cantSplit/>
          <w:tblHeader/>
          <w:jc w:val="center"/>
        </w:trPr>
        <w:tc>
          <w:tcPr>
            <w:tcW w:w="690" w:type="dxa"/>
            <w:vMerge/>
            <w:tcBorders>
              <w:left w:val="single" w:sz="4" w:space="0" w:color="auto"/>
              <w:right w:val="single" w:sz="4" w:space="0" w:color="auto"/>
            </w:tcBorders>
          </w:tcPr>
          <w:p w14:paraId="5A1B5CE7" w14:textId="77777777" w:rsidR="009C3AC2" w:rsidRPr="003470CA" w:rsidRDefault="009C3AC2" w:rsidP="00C85683">
            <w:pPr>
              <w:pStyle w:val="TAL"/>
            </w:pPr>
          </w:p>
        </w:tc>
        <w:tc>
          <w:tcPr>
            <w:tcW w:w="897" w:type="dxa"/>
            <w:vMerge/>
            <w:tcBorders>
              <w:left w:val="single" w:sz="4" w:space="0" w:color="auto"/>
              <w:right w:val="single" w:sz="4" w:space="0" w:color="auto"/>
            </w:tcBorders>
            <w:vAlign w:val="center"/>
          </w:tcPr>
          <w:p w14:paraId="66C7E627" w14:textId="77777777" w:rsidR="009C3AC2" w:rsidRPr="003470CA" w:rsidRDefault="009C3AC2" w:rsidP="00C85683">
            <w:pPr>
              <w:pStyle w:val="TAL"/>
            </w:pPr>
          </w:p>
        </w:tc>
        <w:tc>
          <w:tcPr>
            <w:tcW w:w="1141" w:type="dxa"/>
            <w:vMerge/>
            <w:tcBorders>
              <w:left w:val="single" w:sz="4" w:space="0" w:color="auto"/>
              <w:right w:val="single" w:sz="4" w:space="0" w:color="auto"/>
            </w:tcBorders>
          </w:tcPr>
          <w:p w14:paraId="1DD55703" w14:textId="77777777" w:rsidR="009C3AC2" w:rsidRPr="003470CA" w:rsidRDefault="009C3AC2" w:rsidP="00C85683">
            <w:pPr>
              <w:pStyle w:val="TAC"/>
            </w:pPr>
          </w:p>
        </w:tc>
        <w:tc>
          <w:tcPr>
            <w:tcW w:w="1296" w:type="dxa"/>
            <w:tcBorders>
              <w:top w:val="single" w:sz="4" w:space="0" w:color="auto"/>
              <w:left w:val="single" w:sz="4" w:space="0" w:color="auto"/>
              <w:bottom w:val="single" w:sz="4" w:space="0" w:color="auto"/>
              <w:right w:val="single" w:sz="4" w:space="0" w:color="auto"/>
            </w:tcBorders>
          </w:tcPr>
          <w:p w14:paraId="1C77D6B3" w14:textId="77777777" w:rsidR="009C3AC2" w:rsidRPr="003470CA" w:rsidRDefault="009C3AC2" w:rsidP="00C85683">
            <w:pPr>
              <w:pStyle w:val="TAC"/>
            </w:pPr>
            <w:r w:rsidRPr="003470CA">
              <w:t>ACLR (relative measurement)</w:t>
            </w:r>
          </w:p>
        </w:tc>
        <w:tc>
          <w:tcPr>
            <w:tcW w:w="1188" w:type="dxa"/>
            <w:tcBorders>
              <w:top w:val="single" w:sz="4" w:space="0" w:color="auto"/>
              <w:left w:val="single" w:sz="4" w:space="0" w:color="auto"/>
              <w:bottom w:val="single" w:sz="4" w:space="0" w:color="auto"/>
              <w:right w:val="single" w:sz="4" w:space="0" w:color="auto"/>
            </w:tcBorders>
          </w:tcPr>
          <w:p w14:paraId="3C7444E1" w14:textId="77777777" w:rsidR="009C3AC2" w:rsidRPr="003470CA" w:rsidRDefault="009C3AC2" w:rsidP="00C85683">
            <w:pPr>
              <w:pStyle w:val="TAC"/>
            </w:pPr>
            <w:r w:rsidRPr="003470CA">
              <w:t>1.84</w:t>
            </w:r>
          </w:p>
        </w:tc>
        <w:tc>
          <w:tcPr>
            <w:tcW w:w="1666" w:type="dxa"/>
            <w:tcBorders>
              <w:top w:val="single" w:sz="4" w:space="0" w:color="auto"/>
              <w:left w:val="single" w:sz="4" w:space="0" w:color="auto"/>
              <w:bottom w:val="single" w:sz="4" w:space="0" w:color="auto"/>
              <w:right w:val="single" w:sz="4" w:space="0" w:color="auto"/>
            </w:tcBorders>
          </w:tcPr>
          <w:p w14:paraId="538339E3" w14:textId="77777777" w:rsidR="009C3AC2" w:rsidRPr="003470CA" w:rsidRDefault="009C3AC2" w:rsidP="00C85683">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6C50A49C" w14:textId="77777777" w:rsidR="009C3AC2" w:rsidRPr="003470CA" w:rsidRDefault="009C3AC2" w:rsidP="00C85683">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6CC7EB22" w14:textId="77777777" w:rsidR="009C3AC2" w:rsidRPr="003470CA" w:rsidRDefault="009C3AC2" w:rsidP="00C85683">
            <w:pPr>
              <w:pStyle w:val="TAC"/>
            </w:pPr>
            <w:r w:rsidRPr="003470CA">
              <w:t>1.84</w:t>
            </w:r>
          </w:p>
        </w:tc>
      </w:tr>
      <w:tr w:rsidR="009C3AC2" w:rsidRPr="003470CA" w14:paraId="30CCA62B" w14:textId="77777777" w:rsidTr="00C85683">
        <w:trPr>
          <w:cantSplit/>
          <w:tblHeader/>
          <w:jc w:val="center"/>
        </w:trPr>
        <w:tc>
          <w:tcPr>
            <w:tcW w:w="690" w:type="dxa"/>
            <w:vMerge/>
            <w:tcBorders>
              <w:left w:val="single" w:sz="4" w:space="0" w:color="auto"/>
              <w:right w:val="single" w:sz="4" w:space="0" w:color="auto"/>
            </w:tcBorders>
          </w:tcPr>
          <w:p w14:paraId="71FE4AE8" w14:textId="77777777" w:rsidR="009C3AC2" w:rsidRPr="003470CA" w:rsidRDefault="009C3AC2" w:rsidP="00C85683">
            <w:pPr>
              <w:pStyle w:val="TAL"/>
            </w:pPr>
          </w:p>
        </w:tc>
        <w:tc>
          <w:tcPr>
            <w:tcW w:w="897" w:type="dxa"/>
            <w:vMerge/>
            <w:tcBorders>
              <w:left w:val="single" w:sz="4" w:space="0" w:color="auto"/>
              <w:right w:val="single" w:sz="4" w:space="0" w:color="auto"/>
            </w:tcBorders>
            <w:vAlign w:val="center"/>
          </w:tcPr>
          <w:p w14:paraId="438C9360" w14:textId="77777777" w:rsidR="009C3AC2" w:rsidRPr="003470CA" w:rsidRDefault="009C3AC2" w:rsidP="00C85683">
            <w:pPr>
              <w:pStyle w:val="TAL"/>
            </w:pPr>
          </w:p>
        </w:tc>
        <w:tc>
          <w:tcPr>
            <w:tcW w:w="1141" w:type="dxa"/>
            <w:vMerge/>
            <w:tcBorders>
              <w:left w:val="single" w:sz="4" w:space="0" w:color="auto"/>
              <w:right w:val="single" w:sz="4" w:space="0" w:color="auto"/>
            </w:tcBorders>
          </w:tcPr>
          <w:p w14:paraId="02FEB5B3" w14:textId="77777777" w:rsidR="009C3AC2" w:rsidRPr="003470CA" w:rsidRDefault="009C3AC2" w:rsidP="00C85683">
            <w:pPr>
              <w:pStyle w:val="TAC"/>
            </w:pPr>
          </w:p>
        </w:tc>
        <w:tc>
          <w:tcPr>
            <w:tcW w:w="1296" w:type="dxa"/>
            <w:tcBorders>
              <w:top w:val="single" w:sz="4" w:space="0" w:color="auto"/>
              <w:left w:val="single" w:sz="4" w:space="0" w:color="auto"/>
              <w:bottom w:val="single" w:sz="4" w:space="0" w:color="auto"/>
              <w:right w:val="single" w:sz="4" w:space="0" w:color="auto"/>
            </w:tcBorders>
          </w:tcPr>
          <w:p w14:paraId="008D561E" w14:textId="77777777" w:rsidR="009C3AC2" w:rsidRPr="003470CA" w:rsidRDefault="009C3AC2" w:rsidP="00C85683">
            <w:pPr>
              <w:pStyle w:val="TAC"/>
            </w:pPr>
            <w:r w:rsidRPr="003470CA">
              <w:t>Tx SE (6GHz to 12.75GHz)</w:t>
            </w:r>
          </w:p>
        </w:tc>
        <w:tc>
          <w:tcPr>
            <w:tcW w:w="1188" w:type="dxa"/>
            <w:tcBorders>
              <w:top w:val="single" w:sz="4" w:space="0" w:color="auto"/>
              <w:left w:val="single" w:sz="4" w:space="0" w:color="auto"/>
              <w:bottom w:val="single" w:sz="4" w:space="0" w:color="auto"/>
              <w:right w:val="single" w:sz="4" w:space="0" w:color="auto"/>
            </w:tcBorders>
          </w:tcPr>
          <w:p w14:paraId="492D7852" w14:textId="77777777" w:rsidR="009C3AC2" w:rsidRPr="003470CA" w:rsidRDefault="009C3AC2" w:rsidP="00C85683">
            <w:pPr>
              <w:pStyle w:val="TAC"/>
            </w:pPr>
            <w:r w:rsidRPr="003470CA">
              <w:t>1.5</w:t>
            </w:r>
          </w:p>
        </w:tc>
        <w:tc>
          <w:tcPr>
            <w:tcW w:w="1666" w:type="dxa"/>
            <w:tcBorders>
              <w:top w:val="single" w:sz="4" w:space="0" w:color="auto"/>
              <w:left w:val="single" w:sz="4" w:space="0" w:color="auto"/>
              <w:bottom w:val="single" w:sz="4" w:space="0" w:color="auto"/>
              <w:right w:val="single" w:sz="4" w:space="0" w:color="auto"/>
            </w:tcBorders>
          </w:tcPr>
          <w:p w14:paraId="706DADD5" w14:textId="77777777" w:rsidR="009C3AC2" w:rsidRPr="003470CA" w:rsidRDefault="009C3AC2" w:rsidP="00C85683">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3AB2BF7D" w14:textId="77777777" w:rsidR="009C3AC2" w:rsidRPr="003470CA" w:rsidRDefault="009C3AC2" w:rsidP="00C85683">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7668E2AB" w14:textId="77777777" w:rsidR="009C3AC2" w:rsidRPr="003470CA" w:rsidRDefault="009C3AC2" w:rsidP="00C85683">
            <w:pPr>
              <w:pStyle w:val="TAC"/>
            </w:pPr>
            <w:r w:rsidRPr="003470CA">
              <w:t>1.5</w:t>
            </w:r>
          </w:p>
        </w:tc>
      </w:tr>
      <w:tr w:rsidR="009C3AC2" w:rsidRPr="003470CA" w14:paraId="4E4E66C9" w14:textId="77777777" w:rsidTr="00C85683">
        <w:trPr>
          <w:cantSplit/>
          <w:tblHeader/>
          <w:jc w:val="center"/>
        </w:trPr>
        <w:tc>
          <w:tcPr>
            <w:tcW w:w="690" w:type="dxa"/>
            <w:vMerge/>
            <w:tcBorders>
              <w:left w:val="single" w:sz="4" w:space="0" w:color="auto"/>
              <w:right w:val="single" w:sz="4" w:space="0" w:color="auto"/>
            </w:tcBorders>
          </w:tcPr>
          <w:p w14:paraId="360F96C3" w14:textId="77777777" w:rsidR="009C3AC2" w:rsidRPr="003470CA" w:rsidRDefault="009C3AC2" w:rsidP="00C85683">
            <w:pPr>
              <w:pStyle w:val="TAL"/>
            </w:pPr>
          </w:p>
        </w:tc>
        <w:tc>
          <w:tcPr>
            <w:tcW w:w="897" w:type="dxa"/>
            <w:vMerge/>
            <w:tcBorders>
              <w:left w:val="single" w:sz="4" w:space="0" w:color="auto"/>
              <w:right w:val="single" w:sz="4" w:space="0" w:color="auto"/>
            </w:tcBorders>
            <w:vAlign w:val="center"/>
          </w:tcPr>
          <w:p w14:paraId="0F179A33" w14:textId="77777777" w:rsidR="009C3AC2" w:rsidRPr="003470CA" w:rsidRDefault="009C3AC2" w:rsidP="00C85683">
            <w:pPr>
              <w:pStyle w:val="TAL"/>
            </w:pPr>
          </w:p>
        </w:tc>
        <w:tc>
          <w:tcPr>
            <w:tcW w:w="1141" w:type="dxa"/>
            <w:vMerge/>
            <w:tcBorders>
              <w:left w:val="single" w:sz="4" w:space="0" w:color="auto"/>
              <w:right w:val="single" w:sz="4" w:space="0" w:color="auto"/>
            </w:tcBorders>
          </w:tcPr>
          <w:p w14:paraId="17834476" w14:textId="77777777" w:rsidR="009C3AC2" w:rsidRPr="003470CA" w:rsidRDefault="009C3AC2" w:rsidP="00C85683">
            <w:pPr>
              <w:pStyle w:val="TAC"/>
            </w:pPr>
          </w:p>
        </w:tc>
        <w:tc>
          <w:tcPr>
            <w:tcW w:w="1296" w:type="dxa"/>
            <w:tcBorders>
              <w:top w:val="single" w:sz="4" w:space="0" w:color="auto"/>
              <w:left w:val="single" w:sz="4" w:space="0" w:color="auto"/>
              <w:bottom w:val="single" w:sz="4" w:space="0" w:color="auto"/>
              <w:right w:val="single" w:sz="4" w:space="0" w:color="auto"/>
            </w:tcBorders>
          </w:tcPr>
          <w:p w14:paraId="21E6239B" w14:textId="77777777" w:rsidR="009C3AC2" w:rsidRPr="003470CA" w:rsidRDefault="009C3AC2" w:rsidP="00C85683">
            <w:pPr>
              <w:pStyle w:val="TAC"/>
            </w:pPr>
            <w:r w:rsidRPr="003470CA">
              <w:t>Tx SE (12.75GHz to 23.45GHz)</w:t>
            </w:r>
          </w:p>
        </w:tc>
        <w:tc>
          <w:tcPr>
            <w:tcW w:w="1188" w:type="dxa"/>
            <w:tcBorders>
              <w:top w:val="single" w:sz="4" w:space="0" w:color="auto"/>
              <w:left w:val="single" w:sz="4" w:space="0" w:color="auto"/>
              <w:bottom w:val="single" w:sz="4" w:space="0" w:color="auto"/>
              <w:right w:val="single" w:sz="4" w:space="0" w:color="auto"/>
            </w:tcBorders>
          </w:tcPr>
          <w:p w14:paraId="14F0C8C1" w14:textId="77777777" w:rsidR="009C3AC2" w:rsidRPr="003470CA" w:rsidRDefault="009C3AC2" w:rsidP="00C85683">
            <w:pPr>
              <w:pStyle w:val="TAC"/>
            </w:pPr>
            <w:r w:rsidRPr="003470CA">
              <w:t>1.5</w:t>
            </w:r>
          </w:p>
        </w:tc>
        <w:tc>
          <w:tcPr>
            <w:tcW w:w="1666" w:type="dxa"/>
            <w:tcBorders>
              <w:top w:val="single" w:sz="4" w:space="0" w:color="auto"/>
              <w:left w:val="single" w:sz="4" w:space="0" w:color="auto"/>
              <w:bottom w:val="single" w:sz="4" w:space="0" w:color="auto"/>
              <w:right w:val="single" w:sz="4" w:space="0" w:color="auto"/>
            </w:tcBorders>
          </w:tcPr>
          <w:p w14:paraId="7452469D" w14:textId="77777777" w:rsidR="009C3AC2" w:rsidRPr="003470CA" w:rsidRDefault="009C3AC2" w:rsidP="00C85683">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136BDF36" w14:textId="77777777" w:rsidR="009C3AC2" w:rsidRPr="003470CA" w:rsidRDefault="009C3AC2" w:rsidP="00C85683">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2C5EDCEE" w14:textId="77777777" w:rsidR="009C3AC2" w:rsidRPr="003470CA" w:rsidRDefault="009C3AC2" w:rsidP="00C85683">
            <w:pPr>
              <w:pStyle w:val="TAC"/>
            </w:pPr>
            <w:r w:rsidRPr="003470CA">
              <w:t>1.5</w:t>
            </w:r>
          </w:p>
        </w:tc>
      </w:tr>
      <w:tr w:rsidR="009C3AC2" w:rsidRPr="003470CA" w14:paraId="41AA45AE" w14:textId="77777777" w:rsidTr="00C85683">
        <w:trPr>
          <w:cantSplit/>
          <w:tblHeader/>
          <w:jc w:val="center"/>
        </w:trPr>
        <w:tc>
          <w:tcPr>
            <w:tcW w:w="690" w:type="dxa"/>
            <w:vMerge/>
            <w:tcBorders>
              <w:left w:val="single" w:sz="4" w:space="0" w:color="auto"/>
              <w:right w:val="single" w:sz="4" w:space="0" w:color="auto"/>
            </w:tcBorders>
          </w:tcPr>
          <w:p w14:paraId="30C9FC12" w14:textId="77777777" w:rsidR="009C3AC2" w:rsidRPr="003470CA" w:rsidRDefault="009C3AC2" w:rsidP="00C85683">
            <w:pPr>
              <w:pStyle w:val="TAL"/>
            </w:pPr>
          </w:p>
        </w:tc>
        <w:tc>
          <w:tcPr>
            <w:tcW w:w="897" w:type="dxa"/>
            <w:vMerge/>
            <w:tcBorders>
              <w:left w:val="single" w:sz="4" w:space="0" w:color="auto"/>
              <w:right w:val="single" w:sz="4" w:space="0" w:color="auto"/>
            </w:tcBorders>
            <w:vAlign w:val="center"/>
          </w:tcPr>
          <w:p w14:paraId="4FD80A37" w14:textId="77777777" w:rsidR="009C3AC2" w:rsidRPr="003470CA" w:rsidRDefault="009C3AC2" w:rsidP="00C85683">
            <w:pPr>
              <w:pStyle w:val="TAL"/>
            </w:pPr>
          </w:p>
        </w:tc>
        <w:tc>
          <w:tcPr>
            <w:tcW w:w="1141" w:type="dxa"/>
            <w:vMerge/>
            <w:tcBorders>
              <w:left w:val="single" w:sz="4" w:space="0" w:color="auto"/>
              <w:right w:val="single" w:sz="4" w:space="0" w:color="auto"/>
            </w:tcBorders>
          </w:tcPr>
          <w:p w14:paraId="2E0CCB5B" w14:textId="77777777" w:rsidR="009C3AC2" w:rsidRPr="003470CA" w:rsidRDefault="009C3AC2" w:rsidP="00C85683">
            <w:pPr>
              <w:pStyle w:val="TAC"/>
            </w:pPr>
          </w:p>
        </w:tc>
        <w:tc>
          <w:tcPr>
            <w:tcW w:w="1296" w:type="dxa"/>
            <w:tcBorders>
              <w:top w:val="single" w:sz="4" w:space="0" w:color="auto"/>
              <w:left w:val="single" w:sz="4" w:space="0" w:color="auto"/>
              <w:bottom w:val="single" w:sz="4" w:space="0" w:color="auto"/>
              <w:right w:val="single" w:sz="4" w:space="0" w:color="auto"/>
            </w:tcBorders>
          </w:tcPr>
          <w:p w14:paraId="3BE220B3" w14:textId="77777777" w:rsidR="009C3AC2" w:rsidRPr="003470CA" w:rsidRDefault="009C3AC2" w:rsidP="00C85683">
            <w:pPr>
              <w:pStyle w:val="TAC"/>
            </w:pPr>
            <w:r w:rsidRPr="003470CA">
              <w:t>Tx SE (23.45GHz to 40.8GHz)</w:t>
            </w:r>
          </w:p>
        </w:tc>
        <w:tc>
          <w:tcPr>
            <w:tcW w:w="1188" w:type="dxa"/>
            <w:tcBorders>
              <w:top w:val="single" w:sz="4" w:space="0" w:color="auto"/>
              <w:left w:val="single" w:sz="4" w:space="0" w:color="auto"/>
              <w:bottom w:val="single" w:sz="4" w:space="0" w:color="auto"/>
              <w:right w:val="single" w:sz="4" w:space="0" w:color="auto"/>
            </w:tcBorders>
          </w:tcPr>
          <w:p w14:paraId="6D0D472B" w14:textId="77777777" w:rsidR="009C3AC2" w:rsidRPr="003470CA" w:rsidRDefault="009C3AC2" w:rsidP="00C85683">
            <w:pPr>
              <w:pStyle w:val="TAC"/>
            </w:pPr>
            <w:r w:rsidRPr="003470CA">
              <w:t>1.4</w:t>
            </w:r>
          </w:p>
        </w:tc>
        <w:tc>
          <w:tcPr>
            <w:tcW w:w="1666" w:type="dxa"/>
            <w:tcBorders>
              <w:top w:val="single" w:sz="4" w:space="0" w:color="auto"/>
              <w:left w:val="single" w:sz="4" w:space="0" w:color="auto"/>
              <w:bottom w:val="single" w:sz="4" w:space="0" w:color="auto"/>
              <w:right w:val="single" w:sz="4" w:space="0" w:color="auto"/>
            </w:tcBorders>
          </w:tcPr>
          <w:p w14:paraId="31703C26" w14:textId="77777777" w:rsidR="009C3AC2" w:rsidRPr="003470CA" w:rsidRDefault="009C3AC2" w:rsidP="00C85683">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39C05DA4" w14:textId="77777777" w:rsidR="009C3AC2" w:rsidRPr="003470CA" w:rsidRDefault="009C3AC2" w:rsidP="00C85683">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23D51C45" w14:textId="77777777" w:rsidR="009C3AC2" w:rsidRPr="003470CA" w:rsidRDefault="009C3AC2" w:rsidP="00C85683">
            <w:pPr>
              <w:pStyle w:val="TAC"/>
            </w:pPr>
            <w:r w:rsidRPr="003470CA">
              <w:t>1.4</w:t>
            </w:r>
          </w:p>
        </w:tc>
      </w:tr>
      <w:tr w:rsidR="009C3AC2" w:rsidRPr="003470CA" w14:paraId="5E125C64" w14:textId="77777777" w:rsidTr="00C85683">
        <w:trPr>
          <w:cantSplit/>
          <w:tblHeader/>
          <w:jc w:val="center"/>
        </w:trPr>
        <w:tc>
          <w:tcPr>
            <w:tcW w:w="690" w:type="dxa"/>
            <w:vMerge/>
            <w:tcBorders>
              <w:left w:val="single" w:sz="4" w:space="0" w:color="auto"/>
              <w:right w:val="single" w:sz="4" w:space="0" w:color="auto"/>
            </w:tcBorders>
          </w:tcPr>
          <w:p w14:paraId="3C3FEA0B" w14:textId="77777777" w:rsidR="009C3AC2" w:rsidRPr="003470CA" w:rsidRDefault="009C3AC2" w:rsidP="00C85683">
            <w:pPr>
              <w:pStyle w:val="TAL"/>
            </w:pPr>
          </w:p>
        </w:tc>
        <w:tc>
          <w:tcPr>
            <w:tcW w:w="897" w:type="dxa"/>
            <w:vMerge/>
            <w:tcBorders>
              <w:left w:val="single" w:sz="4" w:space="0" w:color="auto"/>
              <w:right w:val="single" w:sz="4" w:space="0" w:color="auto"/>
            </w:tcBorders>
            <w:vAlign w:val="center"/>
          </w:tcPr>
          <w:p w14:paraId="7B028CEC" w14:textId="77777777" w:rsidR="009C3AC2" w:rsidRPr="003470CA" w:rsidRDefault="009C3AC2" w:rsidP="00C85683">
            <w:pPr>
              <w:pStyle w:val="TAL"/>
            </w:pPr>
          </w:p>
        </w:tc>
        <w:tc>
          <w:tcPr>
            <w:tcW w:w="1141" w:type="dxa"/>
            <w:vMerge/>
            <w:tcBorders>
              <w:left w:val="single" w:sz="4" w:space="0" w:color="auto"/>
              <w:right w:val="single" w:sz="4" w:space="0" w:color="auto"/>
            </w:tcBorders>
          </w:tcPr>
          <w:p w14:paraId="2BE52D46" w14:textId="77777777" w:rsidR="009C3AC2" w:rsidRPr="003470CA" w:rsidRDefault="009C3AC2" w:rsidP="00C85683">
            <w:pPr>
              <w:pStyle w:val="TAC"/>
            </w:pPr>
          </w:p>
        </w:tc>
        <w:tc>
          <w:tcPr>
            <w:tcW w:w="1296" w:type="dxa"/>
            <w:tcBorders>
              <w:top w:val="single" w:sz="4" w:space="0" w:color="auto"/>
              <w:left w:val="single" w:sz="4" w:space="0" w:color="auto"/>
              <w:bottom w:val="single" w:sz="4" w:space="0" w:color="auto"/>
              <w:right w:val="single" w:sz="4" w:space="0" w:color="auto"/>
            </w:tcBorders>
          </w:tcPr>
          <w:p w14:paraId="1206B3DE" w14:textId="77777777" w:rsidR="009C3AC2" w:rsidRPr="003470CA" w:rsidRDefault="009C3AC2" w:rsidP="00C85683">
            <w:pPr>
              <w:pStyle w:val="TAC"/>
            </w:pPr>
            <w:r w:rsidRPr="003470CA">
              <w:t>Tx SE (40.8GHz to 66GHz)</w:t>
            </w:r>
          </w:p>
        </w:tc>
        <w:tc>
          <w:tcPr>
            <w:tcW w:w="1188" w:type="dxa"/>
            <w:tcBorders>
              <w:top w:val="single" w:sz="4" w:space="0" w:color="auto"/>
              <w:left w:val="single" w:sz="4" w:space="0" w:color="auto"/>
              <w:bottom w:val="single" w:sz="4" w:space="0" w:color="auto"/>
              <w:right w:val="single" w:sz="4" w:space="0" w:color="auto"/>
            </w:tcBorders>
          </w:tcPr>
          <w:p w14:paraId="262F1288" w14:textId="77777777" w:rsidR="009C3AC2" w:rsidRPr="003470CA" w:rsidRDefault="009C3AC2" w:rsidP="00C85683">
            <w:pPr>
              <w:pStyle w:val="TAC"/>
            </w:pPr>
            <w:r w:rsidRPr="003470CA">
              <w:t>2.3</w:t>
            </w:r>
          </w:p>
        </w:tc>
        <w:tc>
          <w:tcPr>
            <w:tcW w:w="1666" w:type="dxa"/>
            <w:tcBorders>
              <w:top w:val="single" w:sz="4" w:space="0" w:color="auto"/>
              <w:left w:val="single" w:sz="4" w:space="0" w:color="auto"/>
              <w:bottom w:val="single" w:sz="4" w:space="0" w:color="auto"/>
              <w:right w:val="single" w:sz="4" w:space="0" w:color="auto"/>
            </w:tcBorders>
          </w:tcPr>
          <w:p w14:paraId="76E6BECC" w14:textId="77777777" w:rsidR="009C3AC2" w:rsidRPr="003470CA" w:rsidRDefault="009C3AC2" w:rsidP="00C85683">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0D329EAF" w14:textId="77777777" w:rsidR="009C3AC2" w:rsidRPr="003470CA" w:rsidRDefault="009C3AC2" w:rsidP="00C85683">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69FE5BBD" w14:textId="77777777" w:rsidR="009C3AC2" w:rsidRPr="003470CA" w:rsidRDefault="009C3AC2" w:rsidP="00C85683">
            <w:pPr>
              <w:pStyle w:val="TAC"/>
            </w:pPr>
            <w:r w:rsidRPr="003470CA">
              <w:t>2.3</w:t>
            </w:r>
          </w:p>
        </w:tc>
      </w:tr>
      <w:tr w:rsidR="009C3AC2" w:rsidRPr="003470CA" w14:paraId="244920E8" w14:textId="77777777" w:rsidTr="00C85683">
        <w:trPr>
          <w:cantSplit/>
          <w:tblHeader/>
          <w:jc w:val="center"/>
        </w:trPr>
        <w:tc>
          <w:tcPr>
            <w:tcW w:w="690" w:type="dxa"/>
            <w:vMerge/>
            <w:tcBorders>
              <w:left w:val="single" w:sz="4" w:space="0" w:color="auto"/>
              <w:right w:val="single" w:sz="4" w:space="0" w:color="auto"/>
            </w:tcBorders>
          </w:tcPr>
          <w:p w14:paraId="016F5667" w14:textId="77777777" w:rsidR="009C3AC2" w:rsidRPr="003470CA" w:rsidRDefault="009C3AC2" w:rsidP="00C85683">
            <w:pPr>
              <w:pStyle w:val="TAL"/>
            </w:pPr>
          </w:p>
        </w:tc>
        <w:tc>
          <w:tcPr>
            <w:tcW w:w="897" w:type="dxa"/>
            <w:vMerge/>
            <w:tcBorders>
              <w:left w:val="single" w:sz="4" w:space="0" w:color="auto"/>
              <w:right w:val="single" w:sz="4" w:space="0" w:color="auto"/>
            </w:tcBorders>
            <w:vAlign w:val="center"/>
          </w:tcPr>
          <w:p w14:paraId="27525A60" w14:textId="77777777" w:rsidR="009C3AC2" w:rsidRPr="003470CA" w:rsidRDefault="009C3AC2" w:rsidP="00C85683">
            <w:pPr>
              <w:pStyle w:val="TAL"/>
            </w:pPr>
          </w:p>
        </w:tc>
        <w:tc>
          <w:tcPr>
            <w:tcW w:w="1141" w:type="dxa"/>
            <w:vMerge/>
            <w:tcBorders>
              <w:left w:val="single" w:sz="4" w:space="0" w:color="auto"/>
              <w:right w:val="single" w:sz="4" w:space="0" w:color="auto"/>
            </w:tcBorders>
          </w:tcPr>
          <w:p w14:paraId="1D61EE1E" w14:textId="77777777" w:rsidR="009C3AC2" w:rsidRPr="003470CA" w:rsidRDefault="009C3AC2" w:rsidP="00C85683">
            <w:pPr>
              <w:pStyle w:val="TAC"/>
            </w:pPr>
          </w:p>
        </w:tc>
        <w:tc>
          <w:tcPr>
            <w:tcW w:w="1296" w:type="dxa"/>
            <w:tcBorders>
              <w:top w:val="single" w:sz="4" w:space="0" w:color="auto"/>
              <w:left w:val="single" w:sz="4" w:space="0" w:color="auto"/>
              <w:bottom w:val="single" w:sz="4" w:space="0" w:color="auto"/>
              <w:right w:val="single" w:sz="4" w:space="0" w:color="auto"/>
            </w:tcBorders>
          </w:tcPr>
          <w:p w14:paraId="50F8C0B0" w14:textId="77777777" w:rsidR="009C3AC2" w:rsidRPr="003470CA" w:rsidRDefault="009C3AC2" w:rsidP="00C85683">
            <w:pPr>
              <w:pStyle w:val="TAC"/>
            </w:pPr>
            <w:r w:rsidRPr="003470CA">
              <w:t>Tx SE (66GHz to 80GHz)</w:t>
            </w:r>
          </w:p>
        </w:tc>
        <w:tc>
          <w:tcPr>
            <w:tcW w:w="1188" w:type="dxa"/>
            <w:tcBorders>
              <w:top w:val="single" w:sz="4" w:space="0" w:color="auto"/>
              <w:left w:val="single" w:sz="4" w:space="0" w:color="auto"/>
              <w:bottom w:val="single" w:sz="4" w:space="0" w:color="auto"/>
              <w:right w:val="single" w:sz="4" w:space="0" w:color="auto"/>
            </w:tcBorders>
          </w:tcPr>
          <w:p w14:paraId="72050294" w14:textId="77777777" w:rsidR="009C3AC2" w:rsidRPr="003470CA" w:rsidRDefault="009C3AC2" w:rsidP="00C85683">
            <w:pPr>
              <w:pStyle w:val="TAC"/>
            </w:pPr>
            <w:r w:rsidRPr="003470CA">
              <w:t>2.3</w:t>
            </w:r>
          </w:p>
        </w:tc>
        <w:tc>
          <w:tcPr>
            <w:tcW w:w="1666" w:type="dxa"/>
            <w:tcBorders>
              <w:top w:val="single" w:sz="4" w:space="0" w:color="auto"/>
              <w:left w:val="single" w:sz="4" w:space="0" w:color="auto"/>
              <w:bottom w:val="single" w:sz="4" w:space="0" w:color="auto"/>
              <w:right w:val="single" w:sz="4" w:space="0" w:color="auto"/>
            </w:tcBorders>
          </w:tcPr>
          <w:p w14:paraId="4540D9CE" w14:textId="77777777" w:rsidR="009C3AC2" w:rsidRPr="003470CA" w:rsidRDefault="009C3AC2" w:rsidP="00C85683">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63F09F5B" w14:textId="77777777" w:rsidR="009C3AC2" w:rsidRPr="003470CA" w:rsidRDefault="009C3AC2" w:rsidP="00C85683">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211E5900" w14:textId="77777777" w:rsidR="009C3AC2" w:rsidRPr="003470CA" w:rsidRDefault="009C3AC2" w:rsidP="00C85683">
            <w:pPr>
              <w:pStyle w:val="TAC"/>
            </w:pPr>
            <w:r w:rsidRPr="003470CA">
              <w:t>2.3</w:t>
            </w:r>
          </w:p>
        </w:tc>
      </w:tr>
      <w:tr w:rsidR="009C3AC2" w:rsidRPr="003470CA" w14:paraId="43F8797B" w14:textId="77777777" w:rsidTr="00C85683">
        <w:trPr>
          <w:cantSplit/>
          <w:tblHeader/>
          <w:jc w:val="center"/>
        </w:trPr>
        <w:tc>
          <w:tcPr>
            <w:tcW w:w="690" w:type="dxa"/>
            <w:vMerge/>
            <w:tcBorders>
              <w:left w:val="single" w:sz="4" w:space="0" w:color="auto"/>
              <w:right w:val="single" w:sz="4" w:space="0" w:color="auto"/>
            </w:tcBorders>
          </w:tcPr>
          <w:p w14:paraId="248017D5" w14:textId="77777777" w:rsidR="009C3AC2" w:rsidRPr="003470CA" w:rsidRDefault="009C3AC2" w:rsidP="00C85683">
            <w:pPr>
              <w:pStyle w:val="TAL"/>
            </w:pPr>
          </w:p>
        </w:tc>
        <w:tc>
          <w:tcPr>
            <w:tcW w:w="897" w:type="dxa"/>
            <w:vMerge/>
            <w:tcBorders>
              <w:left w:val="single" w:sz="4" w:space="0" w:color="auto"/>
              <w:right w:val="single" w:sz="4" w:space="0" w:color="auto"/>
            </w:tcBorders>
            <w:vAlign w:val="center"/>
          </w:tcPr>
          <w:p w14:paraId="611F1F04" w14:textId="77777777" w:rsidR="009C3AC2" w:rsidRPr="003470CA" w:rsidRDefault="009C3AC2" w:rsidP="00C85683">
            <w:pPr>
              <w:pStyle w:val="TAL"/>
            </w:pPr>
          </w:p>
        </w:tc>
        <w:tc>
          <w:tcPr>
            <w:tcW w:w="1141" w:type="dxa"/>
            <w:vMerge/>
            <w:tcBorders>
              <w:left w:val="single" w:sz="4" w:space="0" w:color="auto"/>
              <w:right w:val="single" w:sz="4" w:space="0" w:color="auto"/>
            </w:tcBorders>
          </w:tcPr>
          <w:p w14:paraId="01F5D817" w14:textId="77777777" w:rsidR="009C3AC2" w:rsidRPr="003470CA" w:rsidRDefault="009C3AC2" w:rsidP="00C85683">
            <w:pPr>
              <w:pStyle w:val="TAC"/>
            </w:pPr>
          </w:p>
        </w:tc>
        <w:tc>
          <w:tcPr>
            <w:tcW w:w="1296" w:type="dxa"/>
            <w:tcBorders>
              <w:top w:val="single" w:sz="4" w:space="0" w:color="auto"/>
              <w:left w:val="single" w:sz="4" w:space="0" w:color="auto"/>
              <w:bottom w:val="single" w:sz="4" w:space="0" w:color="auto"/>
              <w:right w:val="single" w:sz="4" w:space="0" w:color="auto"/>
            </w:tcBorders>
          </w:tcPr>
          <w:p w14:paraId="4F6F9297" w14:textId="77777777" w:rsidR="009C3AC2" w:rsidRPr="003470CA" w:rsidRDefault="009C3AC2" w:rsidP="00C85683">
            <w:pPr>
              <w:pStyle w:val="TAC"/>
            </w:pPr>
            <w:r w:rsidRPr="003470CA">
              <w:t>Rx SE (6GHz to 12.75GHz)</w:t>
            </w:r>
          </w:p>
        </w:tc>
        <w:tc>
          <w:tcPr>
            <w:tcW w:w="1188" w:type="dxa"/>
            <w:tcBorders>
              <w:top w:val="single" w:sz="4" w:space="0" w:color="auto"/>
              <w:left w:val="single" w:sz="4" w:space="0" w:color="auto"/>
              <w:bottom w:val="single" w:sz="4" w:space="0" w:color="auto"/>
              <w:right w:val="single" w:sz="4" w:space="0" w:color="auto"/>
            </w:tcBorders>
          </w:tcPr>
          <w:p w14:paraId="06579975" w14:textId="77777777" w:rsidR="009C3AC2" w:rsidRPr="003470CA" w:rsidRDefault="009C3AC2" w:rsidP="00C85683">
            <w:pPr>
              <w:pStyle w:val="TAC"/>
            </w:pPr>
            <w:r w:rsidRPr="003470CA">
              <w:t>1.6</w:t>
            </w:r>
          </w:p>
        </w:tc>
        <w:tc>
          <w:tcPr>
            <w:tcW w:w="1666" w:type="dxa"/>
            <w:tcBorders>
              <w:top w:val="single" w:sz="4" w:space="0" w:color="auto"/>
              <w:left w:val="single" w:sz="4" w:space="0" w:color="auto"/>
              <w:bottom w:val="single" w:sz="4" w:space="0" w:color="auto"/>
              <w:right w:val="single" w:sz="4" w:space="0" w:color="auto"/>
            </w:tcBorders>
          </w:tcPr>
          <w:p w14:paraId="69A6C583" w14:textId="77777777" w:rsidR="009C3AC2" w:rsidRPr="003470CA" w:rsidRDefault="009C3AC2" w:rsidP="00C85683">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3DF432A5" w14:textId="77777777" w:rsidR="009C3AC2" w:rsidRPr="003470CA" w:rsidRDefault="009C3AC2" w:rsidP="00C85683">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5C47A7AD" w14:textId="77777777" w:rsidR="009C3AC2" w:rsidRPr="003470CA" w:rsidRDefault="009C3AC2" w:rsidP="00C85683">
            <w:pPr>
              <w:pStyle w:val="TAC"/>
            </w:pPr>
            <w:r w:rsidRPr="003470CA">
              <w:t>1.6</w:t>
            </w:r>
          </w:p>
        </w:tc>
      </w:tr>
      <w:tr w:rsidR="009C3AC2" w:rsidRPr="003470CA" w14:paraId="49C9690E" w14:textId="77777777" w:rsidTr="00C85683">
        <w:trPr>
          <w:cantSplit/>
          <w:tblHeader/>
          <w:jc w:val="center"/>
        </w:trPr>
        <w:tc>
          <w:tcPr>
            <w:tcW w:w="690" w:type="dxa"/>
            <w:vMerge/>
            <w:tcBorders>
              <w:left w:val="single" w:sz="4" w:space="0" w:color="auto"/>
              <w:right w:val="single" w:sz="4" w:space="0" w:color="auto"/>
            </w:tcBorders>
          </w:tcPr>
          <w:p w14:paraId="2E593129" w14:textId="77777777" w:rsidR="009C3AC2" w:rsidRPr="003470CA" w:rsidRDefault="009C3AC2" w:rsidP="00C85683">
            <w:pPr>
              <w:pStyle w:val="TAL"/>
            </w:pPr>
          </w:p>
        </w:tc>
        <w:tc>
          <w:tcPr>
            <w:tcW w:w="897" w:type="dxa"/>
            <w:vMerge/>
            <w:tcBorders>
              <w:left w:val="single" w:sz="4" w:space="0" w:color="auto"/>
              <w:right w:val="single" w:sz="4" w:space="0" w:color="auto"/>
            </w:tcBorders>
            <w:vAlign w:val="center"/>
          </w:tcPr>
          <w:p w14:paraId="2EBFC4B1" w14:textId="77777777" w:rsidR="009C3AC2" w:rsidRPr="003470CA" w:rsidRDefault="009C3AC2" w:rsidP="00C85683">
            <w:pPr>
              <w:pStyle w:val="TAL"/>
            </w:pPr>
          </w:p>
        </w:tc>
        <w:tc>
          <w:tcPr>
            <w:tcW w:w="1141" w:type="dxa"/>
            <w:vMerge/>
            <w:tcBorders>
              <w:left w:val="single" w:sz="4" w:space="0" w:color="auto"/>
              <w:right w:val="single" w:sz="4" w:space="0" w:color="auto"/>
            </w:tcBorders>
          </w:tcPr>
          <w:p w14:paraId="0DE98921" w14:textId="77777777" w:rsidR="009C3AC2" w:rsidRPr="003470CA" w:rsidRDefault="009C3AC2" w:rsidP="00C85683">
            <w:pPr>
              <w:pStyle w:val="TAC"/>
            </w:pPr>
          </w:p>
        </w:tc>
        <w:tc>
          <w:tcPr>
            <w:tcW w:w="1296" w:type="dxa"/>
            <w:tcBorders>
              <w:top w:val="single" w:sz="4" w:space="0" w:color="auto"/>
              <w:left w:val="single" w:sz="4" w:space="0" w:color="auto"/>
              <w:bottom w:val="single" w:sz="4" w:space="0" w:color="auto"/>
              <w:right w:val="single" w:sz="4" w:space="0" w:color="auto"/>
            </w:tcBorders>
          </w:tcPr>
          <w:p w14:paraId="533E6DC3" w14:textId="77777777" w:rsidR="009C3AC2" w:rsidRPr="003470CA" w:rsidRDefault="009C3AC2" w:rsidP="00C85683">
            <w:pPr>
              <w:pStyle w:val="TAC"/>
            </w:pPr>
            <w:r w:rsidRPr="003470CA">
              <w:t>Rx SE (12.75GHz to 23.45GHz)</w:t>
            </w:r>
          </w:p>
        </w:tc>
        <w:tc>
          <w:tcPr>
            <w:tcW w:w="1188" w:type="dxa"/>
            <w:tcBorders>
              <w:top w:val="single" w:sz="4" w:space="0" w:color="auto"/>
              <w:left w:val="single" w:sz="4" w:space="0" w:color="auto"/>
              <w:bottom w:val="single" w:sz="4" w:space="0" w:color="auto"/>
              <w:right w:val="single" w:sz="4" w:space="0" w:color="auto"/>
            </w:tcBorders>
          </w:tcPr>
          <w:p w14:paraId="1D05A337" w14:textId="77777777" w:rsidR="009C3AC2" w:rsidRPr="003470CA" w:rsidRDefault="009C3AC2" w:rsidP="00C85683">
            <w:pPr>
              <w:pStyle w:val="TAC"/>
            </w:pPr>
            <w:r w:rsidRPr="003470CA">
              <w:t>1.6</w:t>
            </w:r>
          </w:p>
        </w:tc>
        <w:tc>
          <w:tcPr>
            <w:tcW w:w="1666" w:type="dxa"/>
            <w:tcBorders>
              <w:top w:val="single" w:sz="4" w:space="0" w:color="auto"/>
              <w:left w:val="single" w:sz="4" w:space="0" w:color="auto"/>
              <w:bottom w:val="single" w:sz="4" w:space="0" w:color="auto"/>
              <w:right w:val="single" w:sz="4" w:space="0" w:color="auto"/>
            </w:tcBorders>
          </w:tcPr>
          <w:p w14:paraId="7C53327E" w14:textId="77777777" w:rsidR="009C3AC2" w:rsidRPr="003470CA" w:rsidRDefault="009C3AC2" w:rsidP="00C85683">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1EC510D9" w14:textId="77777777" w:rsidR="009C3AC2" w:rsidRPr="003470CA" w:rsidRDefault="009C3AC2" w:rsidP="00C85683">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09241F17" w14:textId="77777777" w:rsidR="009C3AC2" w:rsidRPr="003470CA" w:rsidRDefault="009C3AC2" w:rsidP="00C85683">
            <w:pPr>
              <w:pStyle w:val="TAC"/>
            </w:pPr>
            <w:r w:rsidRPr="003470CA">
              <w:t>1.6</w:t>
            </w:r>
          </w:p>
        </w:tc>
      </w:tr>
      <w:tr w:rsidR="009C3AC2" w:rsidRPr="003470CA" w14:paraId="487BB262" w14:textId="77777777" w:rsidTr="00C85683">
        <w:trPr>
          <w:cantSplit/>
          <w:tblHeader/>
          <w:jc w:val="center"/>
        </w:trPr>
        <w:tc>
          <w:tcPr>
            <w:tcW w:w="690" w:type="dxa"/>
            <w:vMerge/>
            <w:tcBorders>
              <w:left w:val="single" w:sz="4" w:space="0" w:color="auto"/>
              <w:right w:val="single" w:sz="4" w:space="0" w:color="auto"/>
            </w:tcBorders>
          </w:tcPr>
          <w:p w14:paraId="4ED024AA" w14:textId="77777777" w:rsidR="009C3AC2" w:rsidRPr="003470CA" w:rsidRDefault="009C3AC2" w:rsidP="00C85683">
            <w:pPr>
              <w:pStyle w:val="TAL"/>
            </w:pPr>
          </w:p>
        </w:tc>
        <w:tc>
          <w:tcPr>
            <w:tcW w:w="897" w:type="dxa"/>
            <w:vMerge/>
            <w:tcBorders>
              <w:left w:val="single" w:sz="4" w:space="0" w:color="auto"/>
              <w:right w:val="single" w:sz="4" w:space="0" w:color="auto"/>
            </w:tcBorders>
            <w:vAlign w:val="center"/>
          </w:tcPr>
          <w:p w14:paraId="221B5AC9" w14:textId="77777777" w:rsidR="009C3AC2" w:rsidRPr="003470CA" w:rsidRDefault="009C3AC2" w:rsidP="00C85683">
            <w:pPr>
              <w:pStyle w:val="TAL"/>
            </w:pPr>
          </w:p>
        </w:tc>
        <w:tc>
          <w:tcPr>
            <w:tcW w:w="1141" w:type="dxa"/>
            <w:vMerge/>
            <w:tcBorders>
              <w:left w:val="single" w:sz="4" w:space="0" w:color="auto"/>
              <w:right w:val="single" w:sz="4" w:space="0" w:color="auto"/>
            </w:tcBorders>
          </w:tcPr>
          <w:p w14:paraId="0E76A05F" w14:textId="77777777" w:rsidR="009C3AC2" w:rsidRPr="003470CA" w:rsidRDefault="009C3AC2" w:rsidP="00C85683">
            <w:pPr>
              <w:pStyle w:val="TAC"/>
            </w:pPr>
          </w:p>
        </w:tc>
        <w:tc>
          <w:tcPr>
            <w:tcW w:w="1296" w:type="dxa"/>
            <w:tcBorders>
              <w:top w:val="single" w:sz="4" w:space="0" w:color="auto"/>
              <w:left w:val="single" w:sz="4" w:space="0" w:color="auto"/>
              <w:bottom w:val="single" w:sz="4" w:space="0" w:color="auto"/>
              <w:right w:val="single" w:sz="4" w:space="0" w:color="auto"/>
            </w:tcBorders>
          </w:tcPr>
          <w:p w14:paraId="77F31DB2" w14:textId="77777777" w:rsidR="009C3AC2" w:rsidRPr="003470CA" w:rsidRDefault="009C3AC2" w:rsidP="00C85683">
            <w:pPr>
              <w:pStyle w:val="TAC"/>
            </w:pPr>
            <w:r w:rsidRPr="003470CA">
              <w:t>Rx SE (23.45GHz to 40.8GHz)</w:t>
            </w:r>
          </w:p>
        </w:tc>
        <w:tc>
          <w:tcPr>
            <w:tcW w:w="1188" w:type="dxa"/>
            <w:tcBorders>
              <w:top w:val="single" w:sz="4" w:space="0" w:color="auto"/>
              <w:left w:val="single" w:sz="4" w:space="0" w:color="auto"/>
              <w:bottom w:val="single" w:sz="4" w:space="0" w:color="auto"/>
              <w:right w:val="single" w:sz="4" w:space="0" w:color="auto"/>
            </w:tcBorders>
          </w:tcPr>
          <w:p w14:paraId="44C736EA" w14:textId="77777777" w:rsidR="009C3AC2" w:rsidRPr="003470CA" w:rsidRDefault="009C3AC2" w:rsidP="00C85683">
            <w:pPr>
              <w:pStyle w:val="TAC"/>
            </w:pPr>
            <w:r w:rsidRPr="003470CA">
              <w:t>1.5</w:t>
            </w:r>
          </w:p>
        </w:tc>
        <w:tc>
          <w:tcPr>
            <w:tcW w:w="1666" w:type="dxa"/>
            <w:tcBorders>
              <w:top w:val="single" w:sz="4" w:space="0" w:color="auto"/>
              <w:left w:val="single" w:sz="4" w:space="0" w:color="auto"/>
              <w:bottom w:val="single" w:sz="4" w:space="0" w:color="auto"/>
              <w:right w:val="single" w:sz="4" w:space="0" w:color="auto"/>
            </w:tcBorders>
          </w:tcPr>
          <w:p w14:paraId="29929596" w14:textId="77777777" w:rsidR="009C3AC2" w:rsidRPr="003470CA" w:rsidRDefault="009C3AC2" w:rsidP="00C85683">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77816884" w14:textId="77777777" w:rsidR="009C3AC2" w:rsidRPr="003470CA" w:rsidRDefault="009C3AC2" w:rsidP="00C85683">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3A9385AB" w14:textId="77777777" w:rsidR="009C3AC2" w:rsidRPr="003470CA" w:rsidRDefault="009C3AC2" w:rsidP="00C85683">
            <w:pPr>
              <w:pStyle w:val="TAC"/>
            </w:pPr>
            <w:r w:rsidRPr="003470CA">
              <w:t>1.5</w:t>
            </w:r>
          </w:p>
        </w:tc>
      </w:tr>
      <w:tr w:rsidR="009C3AC2" w:rsidRPr="003470CA" w14:paraId="588682DB" w14:textId="77777777" w:rsidTr="00C85683">
        <w:trPr>
          <w:cantSplit/>
          <w:tblHeader/>
          <w:jc w:val="center"/>
        </w:trPr>
        <w:tc>
          <w:tcPr>
            <w:tcW w:w="690" w:type="dxa"/>
            <w:vMerge/>
            <w:tcBorders>
              <w:left w:val="single" w:sz="4" w:space="0" w:color="auto"/>
              <w:right w:val="single" w:sz="4" w:space="0" w:color="auto"/>
            </w:tcBorders>
          </w:tcPr>
          <w:p w14:paraId="4C773B75" w14:textId="77777777" w:rsidR="009C3AC2" w:rsidRPr="003470CA" w:rsidRDefault="009C3AC2" w:rsidP="00C85683">
            <w:pPr>
              <w:pStyle w:val="TAL"/>
            </w:pPr>
          </w:p>
        </w:tc>
        <w:tc>
          <w:tcPr>
            <w:tcW w:w="897" w:type="dxa"/>
            <w:vMerge/>
            <w:tcBorders>
              <w:left w:val="single" w:sz="4" w:space="0" w:color="auto"/>
              <w:right w:val="single" w:sz="4" w:space="0" w:color="auto"/>
            </w:tcBorders>
            <w:vAlign w:val="center"/>
          </w:tcPr>
          <w:p w14:paraId="1530D9E3" w14:textId="77777777" w:rsidR="009C3AC2" w:rsidRPr="003470CA" w:rsidRDefault="009C3AC2" w:rsidP="00C85683">
            <w:pPr>
              <w:pStyle w:val="TAL"/>
            </w:pPr>
          </w:p>
        </w:tc>
        <w:tc>
          <w:tcPr>
            <w:tcW w:w="1141" w:type="dxa"/>
            <w:vMerge/>
            <w:tcBorders>
              <w:left w:val="single" w:sz="4" w:space="0" w:color="auto"/>
              <w:right w:val="single" w:sz="4" w:space="0" w:color="auto"/>
            </w:tcBorders>
          </w:tcPr>
          <w:p w14:paraId="0E239FE7" w14:textId="77777777" w:rsidR="009C3AC2" w:rsidRPr="003470CA" w:rsidRDefault="009C3AC2" w:rsidP="00C85683">
            <w:pPr>
              <w:pStyle w:val="TAC"/>
            </w:pPr>
          </w:p>
        </w:tc>
        <w:tc>
          <w:tcPr>
            <w:tcW w:w="1296" w:type="dxa"/>
            <w:tcBorders>
              <w:top w:val="single" w:sz="4" w:space="0" w:color="auto"/>
              <w:left w:val="single" w:sz="4" w:space="0" w:color="auto"/>
              <w:bottom w:val="single" w:sz="4" w:space="0" w:color="auto"/>
              <w:right w:val="single" w:sz="4" w:space="0" w:color="auto"/>
            </w:tcBorders>
          </w:tcPr>
          <w:p w14:paraId="07BA0A82" w14:textId="77777777" w:rsidR="009C3AC2" w:rsidRPr="003470CA" w:rsidRDefault="009C3AC2" w:rsidP="00C85683">
            <w:pPr>
              <w:pStyle w:val="TAC"/>
            </w:pPr>
            <w:r w:rsidRPr="003470CA">
              <w:t>Rx SE (40.8GHz to 66GHz)</w:t>
            </w:r>
          </w:p>
        </w:tc>
        <w:tc>
          <w:tcPr>
            <w:tcW w:w="1188" w:type="dxa"/>
            <w:tcBorders>
              <w:top w:val="single" w:sz="4" w:space="0" w:color="auto"/>
              <w:left w:val="single" w:sz="4" w:space="0" w:color="auto"/>
              <w:bottom w:val="single" w:sz="4" w:space="0" w:color="auto"/>
              <w:right w:val="single" w:sz="4" w:space="0" w:color="auto"/>
            </w:tcBorders>
          </w:tcPr>
          <w:p w14:paraId="0731C970" w14:textId="77777777" w:rsidR="009C3AC2" w:rsidRPr="003470CA" w:rsidRDefault="009C3AC2" w:rsidP="00C85683">
            <w:pPr>
              <w:pStyle w:val="TAC"/>
            </w:pPr>
            <w:r w:rsidRPr="003470CA">
              <w:t>2.3</w:t>
            </w:r>
          </w:p>
        </w:tc>
        <w:tc>
          <w:tcPr>
            <w:tcW w:w="1666" w:type="dxa"/>
            <w:tcBorders>
              <w:top w:val="single" w:sz="4" w:space="0" w:color="auto"/>
              <w:left w:val="single" w:sz="4" w:space="0" w:color="auto"/>
              <w:bottom w:val="single" w:sz="4" w:space="0" w:color="auto"/>
              <w:right w:val="single" w:sz="4" w:space="0" w:color="auto"/>
            </w:tcBorders>
          </w:tcPr>
          <w:p w14:paraId="1C09879C" w14:textId="77777777" w:rsidR="009C3AC2" w:rsidRPr="003470CA" w:rsidRDefault="009C3AC2" w:rsidP="00C85683">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34A42ECF" w14:textId="77777777" w:rsidR="009C3AC2" w:rsidRPr="003470CA" w:rsidRDefault="009C3AC2" w:rsidP="00C85683">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19A48B73" w14:textId="77777777" w:rsidR="009C3AC2" w:rsidRPr="003470CA" w:rsidRDefault="009C3AC2" w:rsidP="00C85683">
            <w:pPr>
              <w:pStyle w:val="TAC"/>
            </w:pPr>
            <w:r w:rsidRPr="003470CA">
              <w:t>2.3</w:t>
            </w:r>
          </w:p>
        </w:tc>
      </w:tr>
      <w:tr w:rsidR="009C3AC2" w:rsidRPr="003470CA" w14:paraId="24E06927" w14:textId="77777777" w:rsidTr="00C85683">
        <w:trPr>
          <w:cantSplit/>
          <w:tblHeader/>
          <w:jc w:val="center"/>
        </w:trPr>
        <w:tc>
          <w:tcPr>
            <w:tcW w:w="690" w:type="dxa"/>
            <w:vMerge/>
            <w:tcBorders>
              <w:left w:val="single" w:sz="4" w:space="0" w:color="auto"/>
              <w:right w:val="single" w:sz="4" w:space="0" w:color="auto"/>
            </w:tcBorders>
          </w:tcPr>
          <w:p w14:paraId="3B5701B9" w14:textId="77777777" w:rsidR="009C3AC2" w:rsidRPr="003470CA" w:rsidRDefault="009C3AC2" w:rsidP="00C85683">
            <w:pPr>
              <w:pStyle w:val="TAL"/>
            </w:pPr>
          </w:p>
        </w:tc>
        <w:tc>
          <w:tcPr>
            <w:tcW w:w="897" w:type="dxa"/>
            <w:vMerge/>
            <w:tcBorders>
              <w:left w:val="single" w:sz="4" w:space="0" w:color="auto"/>
              <w:right w:val="single" w:sz="4" w:space="0" w:color="auto"/>
            </w:tcBorders>
            <w:vAlign w:val="center"/>
          </w:tcPr>
          <w:p w14:paraId="13E9DAD8" w14:textId="77777777" w:rsidR="009C3AC2" w:rsidRPr="003470CA" w:rsidRDefault="009C3AC2" w:rsidP="00C85683">
            <w:pPr>
              <w:pStyle w:val="TAL"/>
            </w:pPr>
          </w:p>
        </w:tc>
        <w:tc>
          <w:tcPr>
            <w:tcW w:w="1141" w:type="dxa"/>
            <w:vMerge/>
            <w:tcBorders>
              <w:left w:val="single" w:sz="4" w:space="0" w:color="auto"/>
              <w:bottom w:val="single" w:sz="4" w:space="0" w:color="auto"/>
              <w:right w:val="single" w:sz="4" w:space="0" w:color="auto"/>
            </w:tcBorders>
          </w:tcPr>
          <w:p w14:paraId="0D7D52A2" w14:textId="77777777" w:rsidR="009C3AC2" w:rsidRPr="003470CA" w:rsidRDefault="009C3AC2" w:rsidP="00C85683">
            <w:pPr>
              <w:pStyle w:val="TAC"/>
            </w:pPr>
          </w:p>
        </w:tc>
        <w:tc>
          <w:tcPr>
            <w:tcW w:w="1296" w:type="dxa"/>
            <w:tcBorders>
              <w:top w:val="single" w:sz="4" w:space="0" w:color="auto"/>
              <w:left w:val="single" w:sz="4" w:space="0" w:color="auto"/>
              <w:bottom w:val="single" w:sz="4" w:space="0" w:color="auto"/>
              <w:right w:val="single" w:sz="4" w:space="0" w:color="auto"/>
            </w:tcBorders>
          </w:tcPr>
          <w:p w14:paraId="1BD7D33E" w14:textId="77777777" w:rsidR="009C3AC2" w:rsidRPr="003470CA" w:rsidRDefault="009C3AC2" w:rsidP="00C85683">
            <w:pPr>
              <w:pStyle w:val="TAC"/>
            </w:pPr>
            <w:r w:rsidRPr="003470CA">
              <w:t>Rx SE (66GHz to 80GHz)</w:t>
            </w:r>
          </w:p>
        </w:tc>
        <w:tc>
          <w:tcPr>
            <w:tcW w:w="1188" w:type="dxa"/>
            <w:tcBorders>
              <w:top w:val="single" w:sz="4" w:space="0" w:color="auto"/>
              <w:left w:val="single" w:sz="4" w:space="0" w:color="auto"/>
              <w:bottom w:val="single" w:sz="4" w:space="0" w:color="auto"/>
              <w:right w:val="single" w:sz="4" w:space="0" w:color="auto"/>
            </w:tcBorders>
          </w:tcPr>
          <w:p w14:paraId="41CFA274" w14:textId="77777777" w:rsidR="009C3AC2" w:rsidRPr="003470CA" w:rsidRDefault="009C3AC2" w:rsidP="00C85683">
            <w:pPr>
              <w:pStyle w:val="TAC"/>
            </w:pPr>
            <w:r w:rsidRPr="003470CA">
              <w:t>2.3</w:t>
            </w:r>
          </w:p>
        </w:tc>
        <w:tc>
          <w:tcPr>
            <w:tcW w:w="1666" w:type="dxa"/>
            <w:tcBorders>
              <w:top w:val="single" w:sz="4" w:space="0" w:color="auto"/>
              <w:left w:val="single" w:sz="4" w:space="0" w:color="auto"/>
              <w:bottom w:val="single" w:sz="4" w:space="0" w:color="auto"/>
              <w:right w:val="single" w:sz="4" w:space="0" w:color="auto"/>
            </w:tcBorders>
          </w:tcPr>
          <w:p w14:paraId="55980711" w14:textId="77777777" w:rsidR="009C3AC2" w:rsidRPr="003470CA" w:rsidRDefault="009C3AC2" w:rsidP="00C85683">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44540997" w14:textId="77777777" w:rsidR="009C3AC2" w:rsidRPr="003470CA" w:rsidRDefault="009C3AC2" w:rsidP="00C85683">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6700CDB4" w14:textId="77777777" w:rsidR="009C3AC2" w:rsidRPr="003470CA" w:rsidRDefault="009C3AC2" w:rsidP="00C85683">
            <w:pPr>
              <w:pStyle w:val="TAC"/>
            </w:pPr>
            <w:r w:rsidRPr="003470CA">
              <w:t>2.3</w:t>
            </w:r>
          </w:p>
        </w:tc>
      </w:tr>
      <w:tr w:rsidR="009C3AC2" w:rsidRPr="003470CA" w14:paraId="0419E4FF" w14:textId="77777777" w:rsidTr="00C85683">
        <w:trPr>
          <w:cantSplit/>
          <w:tblHeader/>
          <w:jc w:val="center"/>
        </w:trPr>
        <w:tc>
          <w:tcPr>
            <w:tcW w:w="690" w:type="dxa"/>
            <w:vMerge/>
            <w:tcBorders>
              <w:left w:val="single" w:sz="4" w:space="0" w:color="auto"/>
              <w:right w:val="single" w:sz="4" w:space="0" w:color="auto"/>
            </w:tcBorders>
          </w:tcPr>
          <w:p w14:paraId="502ED32F" w14:textId="77777777" w:rsidR="009C3AC2" w:rsidRPr="003470CA" w:rsidRDefault="009C3AC2" w:rsidP="00C85683">
            <w:pPr>
              <w:pStyle w:val="TAL"/>
            </w:pPr>
          </w:p>
        </w:tc>
        <w:tc>
          <w:tcPr>
            <w:tcW w:w="897" w:type="dxa"/>
            <w:vMerge/>
            <w:tcBorders>
              <w:left w:val="single" w:sz="4" w:space="0" w:color="auto"/>
              <w:right w:val="single" w:sz="4" w:space="0" w:color="auto"/>
            </w:tcBorders>
            <w:vAlign w:val="center"/>
          </w:tcPr>
          <w:p w14:paraId="2F689FFF" w14:textId="77777777" w:rsidR="009C3AC2" w:rsidRPr="003470CA" w:rsidRDefault="009C3AC2" w:rsidP="00C85683">
            <w:pPr>
              <w:pStyle w:val="TAL"/>
            </w:pPr>
          </w:p>
        </w:tc>
        <w:tc>
          <w:tcPr>
            <w:tcW w:w="1141" w:type="dxa"/>
            <w:vMerge w:val="restart"/>
            <w:tcBorders>
              <w:top w:val="single" w:sz="4" w:space="0" w:color="auto"/>
              <w:left w:val="single" w:sz="4" w:space="0" w:color="auto"/>
              <w:right w:val="single" w:sz="4" w:space="0" w:color="auto"/>
            </w:tcBorders>
          </w:tcPr>
          <w:p w14:paraId="5BCEBF05" w14:textId="77777777" w:rsidR="009C3AC2" w:rsidRPr="003470CA" w:rsidRDefault="009C3AC2" w:rsidP="00C85683">
            <w:pPr>
              <w:pStyle w:val="TAC"/>
            </w:pPr>
            <w:r w:rsidRPr="003470CA">
              <w:t>ETC</w:t>
            </w:r>
          </w:p>
        </w:tc>
        <w:tc>
          <w:tcPr>
            <w:tcW w:w="1296" w:type="dxa"/>
            <w:tcBorders>
              <w:top w:val="single" w:sz="4" w:space="0" w:color="auto"/>
              <w:left w:val="single" w:sz="4" w:space="0" w:color="auto"/>
              <w:bottom w:val="single" w:sz="4" w:space="0" w:color="auto"/>
              <w:right w:val="single" w:sz="4" w:space="0" w:color="auto"/>
            </w:tcBorders>
          </w:tcPr>
          <w:p w14:paraId="2583044D" w14:textId="77777777" w:rsidR="009C3AC2" w:rsidRPr="003470CA" w:rsidRDefault="009C3AC2" w:rsidP="00C85683">
            <w:pPr>
              <w:pStyle w:val="TAC"/>
            </w:pPr>
            <w:r w:rsidRPr="003470CA">
              <w:t>Default</w:t>
            </w:r>
          </w:p>
        </w:tc>
        <w:tc>
          <w:tcPr>
            <w:tcW w:w="1188" w:type="dxa"/>
            <w:tcBorders>
              <w:top w:val="single" w:sz="4" w:space="0" w:color="auto"/>
              <w:left w:val="single" w:sz="4" w:space="0" w:color="auto"/>
              <w:bottom w:val="single" w:sz="4" w:space="0" w:color="auto"/>
              <w:right w:val="single" w:sz="4" w:space="0" w:color="auto"/>
            </w:tcBorders>
          </w:tcPr>
          <w:p w14:paraId="2E48BD83" w14:textId="77777777" w:rsidR="009C3AC2" w:rsidRPr="003470CA" w:rsidRDefault="009C3AC2" w:rsidP="00C85683">
            <w:pPr>
              <w:pStyle w:val="TAC"/>
            </w:pPr>
            <w:r w:rsidRPr="003470CA">
              <w:t>1.30</w:t>
            </w:r>
          </w:p>
        </w:tc>
        <w:tc>
          <w:tcPr>
            <w:tcW w:w="1666" w:type="dxa"/>
            <w:tcBorders>
              <w:top w:val="single" w:sz="4" w:space="0" w:color="auto"/>
              <w:left w:val="single" w:sz="4" w:space="0" w:color="auto"/>
              <w:bottom w:val="single" w:sz="4" w:space="0" w:color="auto"/>
              <w:right w:val="single" w:sz="4" w:space="0" w:color="auto"/>
            </w:tcBorders>
          </w:tcPr>
          <w:p w14:paraId="379B25A1" w14:textId="77777777" w:rsidR="009C3AC2" w:rsidRPr="003470CA" w:rsidRDefault="009C3AC2" w:rsidP="00C85683">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55FF5F90" w14:textId="77777777" w:rsidR="009C3AC2" w:rsidRPr="003470CA" w:rsidRDefault="009C3AC2" w:rsidP="00C85683">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4101FB7E" w14:textId="77777777" w:rsidR="009C3AC2" w:rsidRPr="003470CA" w:rsidRDefault="009C3AC2" w:rsidP="00C85683">
            <w:pPr>
              <w:pStyle w:val="TAC"/>
            </w:pPr>
            <w:r w:rsidRPr="003470CA">
              <w:t>1.30</w:t>
            </w:r>
          </w:p>
        </w:tc>
      </w:tr>
      <w:tr w:rsidR="009C3AC2" w:rsidRPr="003470CA" w14:paraId="555DCE43" w14:textId="77777777" w:rsidTr="00C85683">
        <w:trPr>
          <w:cantSplit/>
          <w:tblHeader/>
          <w:jc w:val="center"/>
        </w:trPr>
        <w:tc>
          <w:tcPr>
            <w:tcW w:w="690" w:type="dxa"/>
            <w:vMerge/>
            <w:tcBorders>
              <w:left w:val="single" w:sz="4" w:space="0" w:color="auto"/>
              <w:right w:val="single" w:sz="4" w:space="0" w:color="auto"/>
            </w:tcBorders>
          </w:tcPr>
          <w:p w14:paraId="7072C467" w14:textId="77777777" w:rsidR="009C3AC2" w:rsidRPr="003470CA" w:rsidRDefault="009C3AC2" w:rsidP="00C85683">
            <w:pPr>
              <w:pStyle w:val="TAL"/>
            </w:pPr>
          </w:p>
        </w:tc>
        <w:tc>
          <w:tcPr>
            <w:tcW w:w="897" w:type="dxa"/>
            <w:vMerge/>
            <w:tcBorders>
              <w:left w:val="single" w:sz="4" w:space="0" w:color="auto"/>
              <w:right w:val="single" w:sz="4" w:space="0" w:color="auto"/>
            </w:tcBorders>
            <w:vAlign w:val="center"/>
          </w:tcPr>
          <w:p w14:paraId="7DE5A557" w14:textId="77777777" w:rsidR="009C3AC2" w:rsidRPr="003470CA" w:rsidRDefault="009C3AC2" w:rsidP="00C85683">
            <w:pPr>
              <w:pStyle w:val="TAL"/>
            </w:pPr>
          </w:p>
        </w:tc>
        <w:tc>
          <w:tcPr>
            <w:tcW w:w="1141" w:type="dxa"/>
            <w:vMerge/>
            <w:tcBorders>
              <w:left w:val="single" w:sz="4" w:space="0" w:color="auto"/>
              <w:right w:val="single" w:sz="4" w:space="0" w:color="auto"/>
            </w:tcBorders>
          </w:tcPr>
          <w:p w14:paraId="6E04F99B" w14:textId="77777777" w:rsidR="009C3AC2" w:rsidRPr="003470CA" w:rsidRDefault="009C3AC2" w:rsidP="00C85683">
            <w:pPr>
              <w:pStyle w:val="TAC"/>
            </w:pPr>
          </w:p>
        </w:tc>
        <w:tc>
          <w:tcPr>
            <w:tcW w:w="1296" w:type="dxa"/>
            <w:tcBorders>
              <w:top w:val="single" w:sz="4" w:space="0" w:color="auto"/>
              <w:left w:val="single" w:sz="4" w:space="0" w:color="auto"/>
              <w:bottom w:val="single" w:sz="4" w:space="0" w:color="auto"/>
              <w:right w:val="single" w:sz="4" w:space="0" w:color="auto"/>
            </w:tcBorders>
          </w:tcPr>
          <w:p w14:paraId="4FE8AB04" w14:textId="77777777" w:rsidR="009C3AC2" w:rsidRPr="003470CA" w:rsidRDefault="009C3AC2" w:rsidP="00C85683">
            <w:pPr>
              <w:pStyle w:val="TAC"/>
            </w:pPr>
            <w:r w:rsidRPr="003470CA">
              <w:t>ACLR (relative measurement)</w:t>
            </w:r>
          </w:p>
        </w:tc>
        <w:tc>
          <w:tcPr>
            <w:tcW w:w="1188" w:type="dxa"/>
            <w:tcBorders>
              <w:top w:val="single" w:sz="4" w:space="0" w:color="auto"/>
              <w:left w:val="single" w:sz="4" w:space="0" w:color="auto"/>
              <w:bottom w:val="single" w:sz="4" w:space="0" w:color="auto"/>
              <w:right w:val="single" w:sz="4" w:space="0" w:color="auto"/>
            </w:tcBorders>
          </w:tcPr>
          <w:p w14:paraId="2BF58E19" w14:textId="77777777" w:rsidR="009C3AC2" w:rsidRPr="003470CA" w:rsidRDefault="009C3AC2" w:rsidP="00C85683">
            <w:pPr>
              <w:pStyle w:val="TAC"/>
            </w:pPr>
            <w:r w:rsidRPr="003470CA">
              <w:t>1.84</w:t>
            </w:r>
          </w:p>
        </w:tc>
        <w:tc>
          <w:tcPr>
            <w:tcW w:w="1666" w:type="dxa"/>
            <w:tcBorders>
              <w:top w:val="single" w:sz="4" w:space="0" w:color="auto"/>
              <w:left w:val="single" w:sz="4" w:space="0" w:color="auto"/>
              <w:bottom w:val="single" w:sz="4" w:space="0" w:color="auto"/>
              <w:right w:val="single" w:sz="4" w:space="0" w:color="auto"/>
            </w:tcBorders>
          </w:tcPr>
          <w:p w14:paraId="0659202A" w14:textId="77777777" w:rsidR="009C3AC2" w:rsidRPr="003470CA" w:rsidRDefault="009C3AC2" w:rsidP="00C85683">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24339EE3" w14:textId="77777777" w:rsidR="009C3AC2" w:rsidRPr="003470CA" w:rsidRDefault="009C3AC2" w:rsidP="00C85683">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6B6323B5" w14:textId="77777777" w:rsidR="009C3AC2" w:rsidRPr="003470CA" w:rsidRDefault="009C3AC2" w:rsidP="00C85683">
            <w:pPr>
              <w:pStyle w:val="TAC"/>
            </w:pPr>
            <w:r w:rsidRPr="003470CA">
              <w:t>1.84</w:t>
            </w:r>
          </w:p>
        </w:tc>
      </w:tr>
      <w:tr w:rsidR="009C3AC2" w:rsidRPr="003470CA" w14:paraId="6E9D00F4" w14:textId="77777777" w:rsidTr="00C85683">
        <w:trPr>
          <w:cantSplit/>
          <w:tblHeader/>
          <w:jc w:val="center"/>
        </w:trPr>
        <w:tc>
          <w:tcPr>
            <w:tcW w:w="690" w:type="dxa"/>
            <w:vMerge/>
            <w:tcBorders>
              <w:left w:val="single" w:sz="4" w:space="0" w:color="auto"/>
              <w:right w:val="single" w:sz="4" w:space="0" w:color="auto"/>
            </w:tcBorders>
          </w:tcPr>
          <w:p w14:paraId="0ABED5C2" w14:textId="77777777" w:rsidR="009C3AC2" w:rsidRPr="003470CA" w:rsidRDefault="009C3AC2" w:rsidP="00C85683">
            <w:pPr>
              <w:pStyle w:val="TAL"/>
            </w:pPr>
          </w:p>
        </w:tc>
        <w:tc>
          <w:tcPr>
            <w:tcW w:w="897" w:type="dxa"/>
            <w:vMerge/>
            <w:tcBorders>
              <w:left w:val="single" w:sz="4" w:space="0" w:color="auto"/>
              <w:bottom w:val="single" w:sz="4" w:space="0" w:color="auto"/>
              <w:right w:val="single" w:sz="4" w:space="0" w:color="auto"/>
            </w:tcBorders>
            <w:vAlign w:val="center"/>
          </w:tcPr>
          <w:p w14:paraId="561B18CA" w14:textId="77777777" w:rsidR="009C3AC2" w:rsidRPr="003470CA" w:rsidRDefault="009C3AC2" w:rsidP="00C85683">
            <w:pPr>
              <w:pStyle w:val="TAL"/>
            </w:pPr>
          </w:p>
        </w:tc>
        <w:tc>
          <w:tcPr>
            <w:tcW w:w="1141" w:type="dxa"/>
            <w:vMerge/>
            <w:tcBorders>
              <w:left w:val="single" w:sz="4" w:space="0" w:color="auto"/>
              <w:bottom w:val="single" w:sz="4" w:space="0" w:color="auto"/>
              <w:right w:val="single" w:sz="4" w:space="0" w:color="auto"/>
            </w:tcBorders>
          </w:tcPr>
          <w:p w14:paraId="6892E8C1" w14:textId="77777777" w:rsidR="009C3AC2" w:rsidRPr="003470CA" w:rsidRDefault="009C3AC2" w:rsidP="00C85683">
            <w:pPr>
              <w:pStyle w:val="TAC"/>
            </w:pPr>
          </w:p>
        </w:tc>
        <w:tc>
          <w:tcPr>
            <w:tcW w:w="1296" w:type="dxa"/>
            <w:tcBorders>
              <w:top w:val="single" w:sz="4" w:space="0" w:color="auto"/>
              <w:left w:val="single" w:sz="4" w:space="0" w:color="auto"/>
              <w:bottom w:val="single" w:sz="4" w:space="0" w:color="auto"/>
              <w:right w:val="single" w:sz="4" w:space="0" w:color="auto"/>
            </w:tcBorders>
          </w:tcPr>
          <w:p w14:paraId="66F8191D" w14:textId="77777777" w:rsidR="009C3AC2" w:rsidRPr="003470CA" w:rsidRDefault="009C3AC2" w:rsidP="00C85683">
            <w:pPr>
              <w:pStyle w:val="TAC"/>
            </w:pPr>
            <w:r w:rsidRPr="003470CA">
              <w:t>SE</w:t>
            </w:r>
          </w:p>
        </w:tc>
        <w:tc>
          <w:tcPr>
            <w:tcW w:w="1188" w:type="dxa"/>
            <w:tcBorders>
              <w:top w:val="single" w:sz="4" w:space="0" w:color="auto"/>
              <w:left w:val="single" w:sz="4" w:space="0" w:color="auto"/>
              <w:bottom w:val="single" w:sz="4" w:space="0" w:color="auto"/>
              <w:right w:val="single" w:sz="4" w:space="0" w:color="auto"/>
            </w:tcBorders>
          </w:tcPr>
          <w:p w14:paraId="56E8680B" w14:textId="77777777" w:rsidR="009C3AC2" w:rsidRPr="003470CA" w:rsidRDefault="009C3AC2" w:rsidP="00C85683">
            <w:pPr>
              <w:pStyle w:val="TAC"/>
            </w:pPr>
          </w:p>
        </w:tc>
        <w:tc>
          <w:tcPr>
            <w:tcW w:w="1666" w:type="dxa"/>
            <w:tcBorders>
              <w:top w:val="single" w:sz="4" w:space="0" w:color="auto"/>
              <w:left w:val="single" w:sz="4" w:space="0" w:color="auto"/>
              <w:bottom w:val="single" w:sz="4" w:space="0" w:color="auto"/>
              <w:right w:val="single" w:sz="4" w:space="0" w:color="auto"/>
            </w:tcBorders>
          </w:tcPr>
          <w:p w14:paraId="2CEC472A" w14:textId="77777777" w:rsidR="009C3AC2" w:rsidRPr="003470CA" w:rsidRDefault="009C3AC2" w:rsidP="00C85683">
            <w:pPr>
              <w:pStyle w:val="TAC"/>
            </w:pPr>
          </w:p>
        </w:tc>
        <w:tc>
          <w:tcPr>
            <w:tcW w:w="917" w:type="dxa"/>
            <w:tcBorders>
              <w:top w:val="single" w:sz="4" w:space="0" w:color="auto"/>
              <w:left w:val="single" w:sz="4" w:space="0" w:color="auto"/>
              <w:bottom w:val="single" w:sz="4" w:space="0" w:color="auto"/>
              <w:right w:val="single" w:sz="4" w:space="0" w:color="auto"/>
            </w:tcBorders>
          </w:tcPr>
          <w:p w14:paraId="7F72CF93" w14:textId="77777777" w:rsidR="009C3AC2" w:rsidRPr="003470CA" w:rsidRDefault="009C3AC2" w:rsidP="00C85683">
            <w:pPr>
              <w:pStyle w:val="TAC"/>
            </w:pPr>
          </w:p>
        </w:tc>
        <w:tc>
          <w:tcPr>
            <w:tcW w:w="1178" w:type="dxa"/>
            <w:tcBorders>
              <w:top w:val="single" w:sz="4" w:space="0" w:color="auto"/>
              <w:left w:val="single" w:sz="4" w:space="0" w:color="auto"/>
              <w:bottom w:val="single" w:sz="4" w:space="0" w:color="auto"/>
              <w:right w:val="single" w:sz="4" w:space="0" w:color="auto"/>
            </w:tcBorders>
          </w:tcPr>
          <w:p w14:paraId="729238E1" w14:textId="77777777" w:rsidR="009C3AC2" w:rsidRPr="003470CA" w:rsidRDefault="009C3AC2" w:rsidP="00C85683">
            <w:pPr>
              <w:pStyle w:val="TAC"/>
            </w:pPr>
          </w:p>
        </w:tc>
      </w:tr>
      <w:tr w:rsidR="009C3AC2" w:rsidRPr="003470CA" w14:paraId="16BA23EA" w14:textId="77777777" w:rsidTr="00C85683">
        <w:trPr>
          <w:cantSplit/>
          <w:tblHeader/>
          <w:jc w:val="center"/>
        </w:trPr>
        <w:tc>
          <w:tcPr>
            <w:tcW w:w="8973" w:type="dxa"/>
            <w:gridSpan w:val="8"/>
            <w:tcBorders>
              <w:left w:val="single" w:sz="4" w:space="0" w:color="auto"/>
              <w:bottom w:val="single" w:sz="4" w:space="0" w:color="auto"/>
              <w:right w:val="single" w:sz="4" w:space="0" w:color="auto"/>
            </w:tcBorders>
          </w:tcPr>
          <w:p w14:paraId="183A7C2A" w14:textId="77777777" w:rsidR="009C3AC2" w:rsidRPr="003470CA" w:rsidRDefault="009C3AC2" w:rsidP="00C85683">
            <w:pPr>
              <w:pStyle w:val="TAH"/>
            </w:pPr>
            <w:r w:rsidRPr="003470CA">
              <w:t>Stage 1: Calibration measurement</w:t>
            </w:r>
          </w:p>
        </w:tc>
      </w:tr>
      <w:tr w:rsidR="009C3AC2" w:rsidRPr="003470CA" w14:paraId="20D83905" w14:textId="77777777" w:rsidTr="00C85683">
        <w:trPr>
          <w:cantSplit/>
          <w:tblHeader/>
          <w:jc w:val="center"/>
        </w:trPr>
        <w:tc>
          <w:tcPr>
            <w:tcW w:w="690" w:type="dxa"/>
            <w:vMerge w:val="restart"/>
            <w:tcBorders>
              <w:left w:val="single" w:sz="4" w:space="0" w:color="auto"/>
              <w:right w:val="single" w:sz="4" w:space="0" w:color="auto"/>
            </w:tcBorders>
          </w:tcPr>
          <w:p w14:paraId="7E007483" w14:textId="77777777" w:rsidR="009C3AC2" w:rsidRPr="003470CA" w:rsidRDefault="009C3AC2" w:rsidP="00C85683">
            <w:pPr>
              <w:pStyle w:val="TAL"/>
            </w:pPr>
            <w:r w:rsidRPr="003470CA">
              <w:t>&lt;= 30cm</w:t>
            </w:r>
          </w:p>
        </w:tc>
        <w:tc>
          <w:tcPr>
            <w:tcW w:w="897" w:type="dxa"/>
            <w:vMerge w:val="restart"/>
            <w:tcBorders>
              <w:top w:val="single" w:sz="4" w:space="0" w:color="auto"/>
              <w:left w:val="single" w:sz="4" w:space="0" w:color="auto"/>
              <w:right w:val="single" w:sz="4" w:space="0" w:color="auto"/>
            </w:tcBorders>
            <w:vAlign w:val="center"/>
          </w:tcPr>
          <w:p w14:paraId="7282C1BE" w14:textId="77777777" w:rsidR="009C3AC2" w:rsidRDefault="009C3AC2" w:rsidP="00C85683">
            <w:pPr>
              <w:pStyle w:val="TAL"/>
              <w:rPr>
                <w:ins w:id="82" w:author="Samsung" w:date="2023-04-19T17:01:00Z"/>
                <w:rFonts w:eastAsiaTheme="minorEastAsia"/>
                <w:lang w:eastAsia="zh-CN"/>
              </w:rPr>
            </w:pPr>
            <w:r w:rsidRPr="003470CA">
              <w:t>PC1, PC3</w:t>
            </w:r>
            <w:ins w:id="83" w:author="Samsung" w:date="2023-04-19T17:01:00Z">
              <w:r>
                <w:rPr>
                  <w:rFonts w:eastAsiaTheme="minorEastAsia"/>
                  <w:lang w:eastAsia="zh-CN"/>
                </w:rPr>
                <w:t>,</w:t>
              </w:r>
            </w:ins>
          </w:p>
          <w:p w14:paraId="1D4F957B" w14:textId="77777777" w:rsidR="009C3AC2" w:rsidRPr="003470CA" w:rsidRDefault="009C3AC2" w:rsidP="00C85683">
            <w:pPr>
              <w:pStyle w:val="TAL"/>
            </w:pPr>
            <w:ins w:id="84" w:author="Samsung" w:date="2023-04-19T17:01:00Z">
              <w:r>
                <w:rPr>
                  <w:rFonts w:eastAsiaTheme="minorEastAsia"/>
                  <w:lang w:eastAsia="zh-CN"/>
                </w:rPr>
                <w:t>PC6</w:t>
              </w:r>
            </w:ins>
          </w:p>
        </w:tc>
        <w:tc>
          <w:tcPr>
            <w:tcW w:w="1141" w:type="dxa"/>
            <w:tcBorders>
              <w:top w:val="single" w:sz="4" w:space="0" w:color="auto"/>
              <w:left w:val="single" w:sz="4" w:space="0" w:color="auto"/>
              <w:right w:val="single" w:sz="4" w:space="0" w:color="auto"/>
            </w:tcBorders>
          </w:tcPr>
          <w:p w14:paraId="1126421D" w14:textId="77777777" w:rsidR="009C3AC2" w:rsidRPr="003470CA" w:rsidRDefault="009C3AC2" w:rsidP="00C85683">
            <w:pPr>
              <w:pStyle w:val="TAC"/>
            </w:pPr>
            <w:r w:rsidRPr="003470CA">
              <w:t>NC</w:t>
            </w:r>
          </w:p>
        </w:tc>
        <w:tc>
          <w:tcPr>
            <w:tcW w:w="1296" w:type="dxa"/>
            <w:tcBorders>
              <w:top w:val="single" w:sz="4" w:space="0" w:color="auto"/>
              <w:left w:val="single" w:sz="4" w:space="0" w:color="auto"/>
              <w:bottom w:val="single" w:sz="4" w:space="0" w:color="auto"/>
              <w:right w:val="single" w:sz="4" w:space="0" w:color="auto"/>
            </w:tcBorders>
          </w:tcPr>
          <w:p w14:paraId="03C30F62" w14:textId="77777777" w:rsidR="009C3AC2" w:rsidRPr="003470CA" w:rsidRDefault="009C3AC2" w:rsidP="00C85683">
            <w:pPr>
              <w:pStyle w:val="TAC"/>
            </w:pPr>
            <w:r w:rsidRPr="003470CA">
              <w:t>All</w:t>
            </w:r>
          </w:p>
        </w:tc>
        <w:tc>
          <w:tcPr>
            <w:tcW w:w="1188" w:type="dxa"/>
            <w:tcBorders>
              <w:top w:val="single" w:sz="4" w:space="0" w:color="auto"/>
              <w:left w:val="single" w:sz="4" w:space="0" w:color="auto"/>
              <w:bottom w:val="single" w:sz="4" w:space="0" w:color="auto"/>
              <w:right w:val="single" w:sz="4" w:space="0" w:color="auto"/>
            </w:tcBorders>
          </w:tcPr>
          <w:p w14:paraId="6D31C298" w14:textId="77777777" w:rsidR="009C3AC2" w:rsidRPr="003470CA" w:rsidRDefault="009C3AC2" w:rsidP="00C85683">
            <w:pPr>
              <w:pStyle w:val="TAC"/>
            </w:pPr>
            <w:r w:rsidRPr="003470CA">
              <w:t>0.00</w:t>
            </w:r>
          </w:p>
        </w:tc>
        <w:tc>
          <w:tcPr>
            <w:tcW w:w="1666" w:type="dxa"/>
            <w:tcBorders>
              <w:top w:val="single" w:sz="4" w:space="0" w:color="auto"/>
              <w:left w:val="single" w:sz="4" w:space="0" w:color="auto"/>
              <w:bottom w:val="single" w:sz="4" w:space="0" w:color="auto"/>
              <w:right w:val="single" w:sz="4" w:space="0" w:color="auto"/>
            </w:tcBorders>
          </w:tcPr>
          <w:p w14:paraId="29033090" w14:textId="77777777" w:rsidR="009C3AC2" w:rsidRPr="003470CA" w:rsidRDefault="009C3AC2" w:rsidP="00C85683">
            <w:pPr>
              <w:pStyle w:val="TAC"/>
            </w:pPr>
            <w:r w:rsidRPr="003470CA">
              <w:t>U-shaped</w:t>
            </w:r>
          </w:p>
        </w:tc>
        <w:tc>
          <w:tcPr>
            <w:tcW w:w="917" w:type="dxa"/>
            <w:tcBorders>
              <w:top w:val="single" w:sz="4" w:space="0" w:color="auto"/>
              <w:left w:val="single" w:sz="4" w:space="0" w:color="auto"/>
              <w:bottom w:val="single" w:sz="4" w:space="0" w:color="auto"/>
              <w:right w:val="single" w:sz="4" w:space="0" w:color="auto"/>
            </w:tcBorders>
          </w:tcPr>
          <w:p w14:paraId="7A6ADB27" w14:textId="77777777" w:rsidR="009C3AC2" w:rsidRPr="003470CA" w:rsidRDefault="009C3AC2" w:rsidP="00C85683">
            <w:pPr>
              <w:pStyle w:val="TAC"/>
            </w:pPr>
            <w:r w:rsidRPr="003470CA">
              <w:t>1.41</w:t>
            </w:r>
          </w:p>
        </w:tc>
        <w:tc>
          <w:tcPr>
            <w:tcW w:w="1178" w:type="dxa"/>
            <w:tcBorders>
              <w:top w:val="single" w:sz="4" w:space="0" w:color="auto"/>
              <w:left w:val="single" w:sz="4" w:space="0" w:color="auto"/>
              <w:bottom w:val="single" w:sz="4" w:space="0" w:color="auto"/>
              <w:right w:val="single" w:sz="4" w:space="0" w:color="auto"/>
            </w:tcBorders>
          </w:tcPr>
          <w:p w14:paraId="70665503" w14:textId="77777777" w:rsidR="009C3AC2" w:rsidRPr="003470CA" w:rsidRDefault="009C3AC2" w:rsidP="00C85683">
            <w:pPr>
              <w:pStyle w:val="TAC"/>
            </w:pPr>
            <w:r w:rsidRPr="003470CA">
              <w:t>0.00</w:t>
            </w:r>
          </w:p>
        </w:tc>
      </w:tr>
      <w:tr w:rsidR="009C3AC2" w:rsidRPr="003470CA" w14:paraId="501E0DEA" w14:textId="77777777" w:rsidTr="00C85683">
        <w:trPr>
          <w:cantSplit/>
          <w:tblHeader/>
          <w:jc w:val="center"/>
        </w:trPr>
        <w:tc>
          <w:tcPr>
            <w:tcW w:w="690" w:type="dxa"/>
            <w:vMerge/>
            <w:tcBorders>
              <w:left w:val="single" w:sz="4" w:space="0" w:color="auto"/>
              <w:right w:val="single" w:sz="4" w:space="0" w:color="auto"/>
            </w:tcBorders>
          </w:tcPr>
          <w:p w14:paraId="22104212" w14:textId="77777777" w:rsidR="009C3AC2" w:rsidRPr="003470CA" w:rsidRDefault="009C3AC2" w:rsidP="00C85683">
            <w:pPr>
              <w:pStyle w:val="TAL"/>
            </w:pPr>
          </w:p>
        </w:tc>
        <w:tc>
          <w:tcPr>
            <w:tcW w:w="897" w:type="dxa"/>
            <w:vMerge/>
            <w:tcBorders>
              <w:left w:val="single" w:sz="4" w:space="0" w:color="auto"/>
              <w:right w:val="single" w:sz="4" w:space="0" w:color="auto"/>
            </w:tcBorders>
            <w:vAlign w:val="center"/>
          </w:tcPr>
          <w:p w14:paraId="64C36A6E" w14:textId="77777777" w:rsidR="009C3AC2" w:rsidRPr="003470CA" w:rsidRDefault="009C3AC2" w:rsidP="00C85683">
            <w:pPr>
              <w:pStyle w:val="TAL"/>
            </w:pPr>
          </w:p>
        </w:tc>
        <w:tc>
          <w:tcPr>
            <w:tcW w:w="1141" w:type="dxa"/>
            <w:tcBorders>
              <w:top w:val="single" w:sz="4" w:space="0" w:color="auto"/>
              <w:left w:val="single" w:sz="4" w:space="0" w:color="auto"/>
              <w:right w:val="single" w:sz="4" w:space="0" w:color="auto"/>
            </w:tcBorders>
          </w:tcPr>
          <w:p w14:paraId="37D6D926" w14:textId="77777777" w:rsidR="009C3AC2" w:rsidRPr="003470CA" w:rsidRDefault="009C3AC2" w:rsidP="00C85683">
            <w:pPr>
              <w:pStyle w:val="TAC"/>
            </w:pPr>
            <w:r w:rsidRPr="003470CA">
              <w:t>ETC</w:t>
            </w:r>
          </w:p>
        </w:tc>
        <w:tc>
          <w:tcPr>
            <w:tcW w:w="1296" w:type="dxa"/>
            <w:tcBorders>
              <w:top w:val="single" w:sz="4" w:space="0" w:color="auto"/>
              <w:left w:val="single" w:sz="4" w:space="0" w:color="auto"/>
              <w:bottom w:val="single" w:sz="4" w:space="0" w:color="auto"/>
              <w:right w:val="single" w:sz="4" w:space="0" w:color="auto"/>
            </w:tcBorders>
          </w:tcPr>
          <w:p w14:paraId="485562D1" w14:textId="77777777" w:rsidR="009C3AC2" w:rsidRPr="003470CA" w:rsidRDefault="009C3AC2" w:rsidP="00C85683">
            <w:pPr>
              <w:pStyle w:val="TAC"/>
            </w:pPr>
            <w:r w:rsidRPr="003470CA">
              <w:t>All</w:t>
            </w:r>
          </w:p>
        </w:tc>
        <w:tc>
          <w:tcPr>
            <w:tcW w:w="1188" w:type="dxa"/>
            <w:tcBorders>
              <w:top w:val="single" w:sz="4" w:space="0" w:color="auto"/>
              <w:left w:val="single" w:sz="4" w:space="0" w:color="auto"/>
              <w:bottom w:val="single" w:sz="4" w:space="0" w:color="auto"/>
              <w:right w:val="single" w:sz="4" w:space="0" w:color="auto"/>
            </w:tcBorders>
          </w:tcPr>
          <w:p w14:paraId="0EBCC7DE" w14:textId="77777777" w:rsidR="009C3AC2" w:rsidRPr="003470CA" w:rsidRDefault="009C3AC2" w:rsidP="00C85683">
            <w:pPr>
              <w:pStyle w:val="TAC"/>
            </w:pPr>
            <w:r w:rsidRPr="003470CA">
              <w:t>0.00</w:t>
            </w:r>
          </w:p>
        </w:tc>
        <w:tc>
          <w:tcPr>
            <w:tcW w:w="1666" w:type="dxa"/>
            <w:tcBorders>
              <w:top w:val="single" w:sz="4" w:space="0" w:color="auto"/>
              <w:left w:val="single" w:sz="4" w:space="0" w:color="auto"/>
              <w:bottom w:val="single" w:sz="4" w:space="0" w:color="auto"/>
              <w:right w:val="single" w:sz="4" w:space="0" w:color="auto"/>
            </w:tcBorders>
          </w:tcPr>
          <w:p w14:paraId="7B4C3E40" w14:textId="77777777" w:rsidR="009C3AC2" w:rsidRPr="003470CA" w:rsidRDefault="009C3AC2" w:rsidP="00C85683">
            <w:pPr>
              <w:pStyle w:val="TAC"/>
            </w:pPr>
            <w:r w:rsidRPr="003470CA">
              <w:t>U-shaped</w:t>
            </w:r>
          </w:p>
        </w:tc>
        <w:tc>
          <w:tcPr>
            <w:tcW w:w="917" w:type="dxa"/>
            <w:tcBorders>
              <w:top w:val="single" w:sz="4" w:space="0" w:color="auto"/>
              <w:left w:val="single" w:sz="4" w:space="0" w:color="auto"/>
              <w:bottom w:val="single" w:sz="4" w:space="0" w:color="auto"/>
              <w:right w:val="single" w:sz="4" w:space="0" w:color="auto"/>
            </w:tcBorders>
          </w:tcPr>
          <w:p w14:paraId="36FD1CB4" w14:textId="77777777" w:rsidR="009C3AC2" w:rsidRPr="003470CA" w:rsidRDefault="009C3AC2" w:rsidP="00C85683">
            <w:pPr>
              <w:pStyle w:val="TAC"/>
            </w:pPr>
            <w:r w:rsidRPr="003470CA">
              <w:t>1.41</w:t>
            </w:r>
          </w:p>
        </w:tc>
        <w:tc>
          <w:tcPr>
            <w:tcW w:w="1178" w:type="dxa"/>
            <w:tcBorders>
              <w:top w:val="single" w:sz="4" w:space="0" w:color="auto"/>
              <w:left w:val="single" w:sz="4" w:space="0" w:color="auto"/>
              <w:bottom w:val="single" w:sz="4" w:space="0" w:color="auto"/>
              <w:right w:val="single" w:sz="4" w:space="0" w:color="auto"/>
            </w:tcBorders>
          </w:tcPr>
          <w:p w14:paraId="2742FE2F" w14:textId="77777777" w:rsidR="009C3AC2" w:rsidRPr="003470CA" w:rsidRDefault="009C3AC2" w:rsidP="00C85683">
            <w:pPr>
              <w:pStyle w:val="TAC"/>
            </w:pPr>
            <w:r w:rsidRPr="003470CA">
              <w:t>0.00</w:t>
            </w:r>
          </w:p>
        </w:tc>
      </w:tr>
    </w:tbl>
    <w:p w14:paraId="6A813492" w14:textId="77777777" w:rsidR="004071E6" w:rsidRDefault="004071E6" w:rsidP="004071E6">
      <w:pPr>
        <w:rPr>
          <w:lang w:eastAsia="ja-JP"/>
        </w:rPr>
      </w:pPr>
    </w:p>
    <w:p w14:paraId="79CAAD43" w14:textId="77777777" w:rsidR="004071E6" w:rsidRPr="009709C5" w:rsidRDefault="004071E6" w:rsidP="004071E6">
      <w:pPr>
        <w:pStyle w:val="30"/>
      </w:pPr>
      <w:bookmarkStart w:id="85" w:name="_Toc21004790"/>
      <w:bookmarkStart w:id="86" w:name="_Toc36041563"/>
      <w:bookmarkStart w:id="87" w:name="_Toc36548787"/>
      <w:bookmarkStart w:id="88" w:name="_Toc43901262"/>
      <w:bookmarkStart w:id="89" w:name="_Toc52371996"/>
      <w:bookmarkStart w:id="90" w:name="_Toc58253454"/>
      <w:bookmarkStart w:id="91" w:name="_Toc75371586"/>
      <w:bookmarkStart w:id="92" w:name="_Toc83730752"/>
      <w:bookmarkStart w:id="93" w:name="_Toc90489253"/>
      <w:bookmarkStart w:id="94" w:name="_Toc100005319"/>
      <w:bookmarkStart w:id="95" w:name="_Toc114990142"/>
      <w:bookmarkStart w:id="96" w:name="_Toc123843430"/>
      <w:r w:rsidRPr="009709C5">
        <w:t>B.2.2.5</w:t>
      </w:r>
      <w:r w:rsidRPr="009709C5">
        <w:tab/>
        <w:t>Standing wave between DUT and measurement antenna</w:t>
      </w:r>
      <w:bookmarkEnd w:id="85"/>
      <w:bookmarkEnd w:id="86"/>
      <w:bookmarkEnd w:id="87"/>
      <w:bookmarkEnd w:id="88"/>
      <w:bookmarkEnd w:id="89"/>
      <w:bookmarkEnd w:id="90"/>
      <w:bookmarkEnd w:id="91"/>
      <w:bookmarkEnd w:id="92"/>
      <w:bookmarkEnd w:id="93"/>
      <w:bookmarkEnd w:id="94"/>
      <w:bookmarkEnd w:id="95"/>
      <w:bookmarkEnd w:id="96"/>
    </w:p>
    <w:p w14:paraId="6F65D694" w14:textId="77777777" w:rsidR="004071E6" w:rsidRPr="009709C5" w:rsidRDefault="004071E6" w:rsidP="004071E6">
      <w:r w:rsidRPr="009709C5">
        <w:t>See B.2.1.5.</w:t>
      </w:r>
    </w:p>
    <w:p w14:paraId="30E5D3B1" w14:textId="77777777" w:rsidR="004071E6" w:rsidRPr="009709C5" w:rsidRDefault="004071E6" w:rsidP="004071E6">
      <w:r w:rsidRPr="009709C5">
        <w:t>The uncertainty value of standing wave between the DUT and measurement antenna is estimated as below table and used across clause B.</w:t>
      </w:r>
    </w:p>
    <w:p w14:paraId="7BF704BD" w14:textId="77777777" w:rsidR="004071E6" w:rsidRPr="009709C5" w:rsidRDefault="004071E6" w:rsidP="004071E6">
      <w:pPr>
        <w:pStyle w:val="TH"/>
      </w:pPr>
      <w:r w:rsidRPr="009709C5">
        <w:t>Table B.2.2.5-1: Uncertainty value for standing wave between the DUT and measurement antenna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369"/>
        <w:gridCol w:w="1215"/>
        <w:gridCol w:w="1894"/>
        <w:gridCol w:w="992"/>
        <w:gridCol w:w="1843"/>
      </w:tblGrid>
      <w:tr w:rsidR="004071E6" w:rsidRPr="009709C5" w14:paraId="0D1DA48F" w14:textId="77777777" w:rsidTr="00461315">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4E7DC5E3" w14:textId="77777777" w:rsidR="004071E6" w:rsidRPr="009709C5" w:rsidRDefault="004071E6" w:rsidP="00461315">
            <w:pPr>
              <w:pStyle w:val="TAH"/>
            </w:pPr>
            <w:r w:rsidRPr="009709C5">
              <w:t>Power class</w:t>
            </w:r>
          </w:p>
        </w:tc>
        <w:tc>
          <w:tcPr>
            <w:tcW w:w="1215" w:type="dxa"/>
            <w:tcBorders>
              <w:top w:val="single" w:sz="4" w:space="0" w:color="auto"/>
              <w:left w:val="single" w:sz="4" w:space="0" w:color="auto"/>
              <w:bottom w:val="single" w:sz="4" w:space="0" w:color="auto"/>
              <w:right w:val="single" w:sz="4" w:space="0" w:color="auto"/>
            </w:tcBorders>
            <w:hideMark/>
          </w:tcPr>
          <w:p w14:paraId="4A1D7FCA" w14:textId="77777777" w:rsidR="004071E6" w:rsidRPr="009709C5" w:rsidRDefault="004071E6" w:rsidP="00461315">
            <w:pPr>
              <w:pStyle w:val="TAH"/>
            </w:pPr>
            <w:r w:rsidRPr="009709C5">
              <w:t>Uncertainty value</w:t>
            </w:r>
          </w:p>
        </w:tc>
        <w:tc>
          <w:tcPr>
            <w:tcW w:w="1894" w:type="dxa"/>
            <w:tcBorders>
              <w:top w:val="single" w:sz="4" w:space="0" w:color="auto"/>
              <w:left w:val="single" w:sz="4" w:space="0" w:color="auto"/>
              <w:bottom w:val="single" w:sz="4" w:space="0" w:color="auto"/>
              <w:right w:val="single" w:sz="4" w:space="0" w:color="auto"/>
            </w:tcBorders>
            <w:hideMark/>
          </w:tcPr>
          <w:p w14:paraId="68BC388E" w14:textId="77777777" w:rsidR="004071E6" w:rsidRPr="009709C5" w:rsidRDefault="004071E6" w:rsidP="00461315">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17D28711" w14:textId="77777777" w:rsidR="004071E6" w:rsidRPr="009709C5" w:rsidRDefault="004071E6" w:rsidP="00461315">
            <w:pPr>
              <w:pStyle w:val="TAH"/>
            </w:pPr>
            <w:r w:rsidRPr="009709C5">
              <w:t>Divisor</w:t>
            </w:r>
          </w:p>
        </w:tc>
        <w:tc>
          <w:tcPr>
            <w:tcW w:w="1843" w:type="dxa"/>
            <w:tcBorders>
              <w:top w:val="single" w:sz="4" w:space="0" w:color="auto"/>
              <w:left w:val="single" w:sz="4" w:space="0" w:color="auto"/>
              <w:bottom w:val="single" w:sz="4" w:space="0" w:color="auto"/>
              <w:right w:val="single" w:sz="4" w:space="0" w:color="auto"/>
            </w:tcBorders>
            <w:hideMark/>
          </w:tcPr>
          <w:p w14:paraId="029444BC" w14:textId="77777777" w:rsidR="004071E6" w:rsidRPr="009709C5" w:rsidRDefault="004071E6" w:rsidP="00461315">
            <w:pPr>
              <w:pStyle w:val="TAH"/>
            </w:pPr>
            <w:r w:rsidRPr="009709C5">
              <w:t>Standard uncertainty (σ) [dB]</w:t>
            </w:r>
          </w:p>
        </w:tc>
      </w:tr>
      <w:tr w:rsidR="004071E6" w:rsidRPr="009709C5" w14:paraId="5C9F0677" w14:textId="77777777" w:rsidTr="00461315">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453EC7A3" w14:textId="23AB0000" w:rsidR="004071E6" w:rsidRPr="009709C5" w:rsidRDefault="004071E6" w:rsidP="00785502">
            <w:pPr>
              <w:pStyle w:val="TOC6"/>
              <w:keepNext/>
              <w:widowControl/>
              <w:tabs>
                <w:tab w:val="clear" w:pos="9639"/>
              </w:tabs>
              <w:ind w:left="0" w:right="0" w:firstLine="0"/>
            </w:pPr>
            <w:r w:rsidRPr="003470CA">
              <w:t xml:space="preserve">PC1, </w:t>
            </w:r>
            <w:r w:rsidRPr="009709C5">
              <w:t>PC3</w:t>
            </w:r>
            <w:ins w:id="97" w:author="Samsung" w:date="2023-04-19T17:01:00Z">
              <w:r w:rsidR="00774E07">
                <w:rPr>
                  <w:rFonts w:eastAsiaTheme="minorEastAsia"/>
                  <w:lang w:eastAsia="zh-CN"/>
                </w:rPr>
                <w:t>, PC6</w:t>
              </w:r>
            </w:ins>
          </w:p>
        </w:tc>
        <w:tc>
          <w:tcPr>
            <w:tcW w:w="1215" w:type="dxa"/>
            <w:tcBorders>
              <w:top w:val="single" w:sz="4" w:space="0" w:color="auto"/>
              <w:left w:val="single" w:sz="4" w:space="0" w:color="auto"/>
              <w:bottom w:val="single" w:sz="4" w:space="0" w:color="auto"/>
              <w:right w:val="single" w:sz="4" w:space="0" w:color="auto"/>
            </w:tcBorders>
          </w:tcPr>
          <w:p w14:paraId="147D7FD7" w14:textId="77777777" w:rsidR="004071E6" w:rsidRPr="009709C5" w:rsidRDefault="004071E6" w:rsidP="00461315">
            <w:pPr>
              <w:pStyle w:val="TAC"/>
            </w:pPr>
            <w:r w:rsidRPr="009709C5">
              <w:t>0.00</w:t>
            </w:r>
          </w:p>
        </w:tc>
        <w:tc>
          <w:tcPr>
            <w:tcW w:w="1894" w:type="dxa"/>
            <w:tcBorders>
              <w:top w:val="single" w:sz="4" w:space="0" w:color="auto"/>
              <w:left w:val="single" w:sz="4" w:space="0" w:color="auto"/>
              <w:bottom w:val="single" w:sz="4" w:space="0" w:color="auto"/>
              <w:right w:val="single" w:sz="4" w:space="0" w:color="auto"/>
            </w:tcBorders>
          </w:tcPr>
          <w:p w14:paraId="2D9E182C" w14:textId="77777777" w:rsidR="004071E6" w:rsidRPr="009709C5" w:rsidRDefault="004071E6" w:rsidP="00461315">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5122B40" w14:textId="77777777" w:rsidR="004071E6" w:rsidRPr="009709C5" w:rsidRDefault="004071E6" w:rsidP="00461315">
            <w:pPr>
              <w:pStyle w:val="TAC"/>
            </w:pPr>
            <w:r w:rsidRPr="009709C5">
              <w:t>1.41</w:t>
            </w:r>
          </w:p>
        </w:tc>
        <w:tc>
          <w:tcPr>
            <w:tcW w:w="1843" w:type="dxa"/>
            <w:tcBorders>
              <w:top w:val="single" w:sz="4" w:space="0" w:color="auto"/>
              <w:left w:val="single" w:sz="4" w:space="0" w:color="auto"/>
              <w:bottom w:val="single" w:sz="4" w:space="0" w:color="auto"/>
              <w:right w:val="single" w:sz="4" w:space="0" w:color="auto"/>
            </w:tcBorders>
          </w:tcPr>
          <w:p w14:paraId="4511F2DE" w14:textId="77777777" w:rsidR="004071E6" w:rsidRPr="009709C5" w:rsidRDefault="004071E6" w:rsidP="00461315">
            <w:pPr>
              <w:pStyle w:val="TAC"/>
            </w:pPr>
            <w:r w:rsidRPr="009709C5">
              <w:t>0.00</w:t>
            </w:r>
          </w:p>
        </w:tc>
      </w:tr>
    </w:tbl>
    <w:p w14:paraId="5BC7D893" w14:textId="77777777" w:rsidR="004071E6" w:rsidRPr="009709C5" w:rsidRDefault="004071E6" w:rsidP="004071E6"/>
    <w:p w14:paraId="1CCC54F9" w14:textId="77777777" w:rsidR="004071E6" w:rsidRPr="009709C5" w:rsidRDefault="004071E6" w:rsidP="004071E6">
      <w:pPr>
        <w:pStyle w:val="30"/>
      </w:pPr>
      <w:bookmarkStart w:id="98" w:name="_Toc21004791"/>
      <w:bookmarkStart w:id="99" w:name="_Toc36041564"/>
      <w:bookmarkStart w:id="100" w:name="_Toc36548788"/>
      <w:bookmarkStart w:id="101" w:name="_Toc43901263"/>
      <w:bookmarkStart w:id="102" w:name="_Toc52371997"/>
      <w:bookmarkStart w:id="103" w:name="_Toc58253455"/>
      <w:bookmarkStart w:id="104" w:name="_Toc75371587"/>
      <w:bookmarkStart w:id="105" w:name="_Toc83730753"/>
      <w:bookmarkStart w:id="106" w:name="_Toc90489254"/>
      <w:bookmarkStart w:id="107" w:name="_Toc100005320"/>
      <w:bookmarkStart w:id="108" w:name="_Toc114990143"/>
      <w:bookmarkStart w:id="109" w:name="_Toc123843431"/>
      <w:r w:rsidRPr="009709C5">
        <w:t>B.2.2.6</w:t>
      </w:r>
      <w:r w:rsidRPr="009709C5">
        <w:tab/>
        <w:t>Uncertainty of the RF power measurement equipment</w:t>
      </w:r>
      <w:bookmarkEnd w:id="98"/>
      <w:bookmarkEnd w:id="99"/>
      <w:bookmarkEnd w:id="100"/>
      <w:bookmarkEnd w:id="101"/>
      <w:bookmarkEnd w:id="102"/>
      <w:bookmarkEnd w:id="103"/>
      <w:bookmarkEnd w:id="104"/>
      <w:bookmarkEnd w:id="105"/>
      <w:bookmarkEnd w:id="106"/>
      <w:bookmarkEnd w:id="107"/>
      <w:bookmarkEnd w:id="108"/>
      <w:bookmarkEnd w:id="109"/>
    </w:p>
    <w:p w14:paraId="65E49891" w14:textId="77777777" w:rsidR="004071E6" w:rsidRPr="009709C5" w:rsidRDefault="004071E6" w:rsidP="004071E6">
      <w:r w:rsidRPr="009709C5">
        <w:t>See B.2.1.6.</w:t>
      </w:r>
    </w:p>
    <w:p w14:paraId="0DBDD0CA" w14:textId="77777777" w:rsidR="004071E6" w:rsidRPr="009709C5" w:rsidRDefault="004071E6" w:rsidP="004071E6">
      <w:r w:rsidRPr="009709C5">
        <w:lastRenderedPageBreak/>
        <w:t>The uncertainty value of RF power measurement equipment is estimated as below table and used across clause B.</w:t>
      </w:r>
    </w:p>
    <w:p w14:paraId="45FF8E41" w14:textId="77777777" w:rsidR="004071E6" w:rsidRDefault="004071E6" w:rsidP="004071E6">
      <w:pPr>
        <w:pStyle w:val="TH"/>
        <w:rPr>
          <w:lang w:eastAsia="ja-JP"/>
        </w:rPr>
      </w:pPr>
      <w:r w:rsidRPr="009709C5">
        <w:t xml:space="preserve">Table B.2.2.6-1: Uncertainty value for </w:t>
      </w:r>
      <w:r w:rsidRPr="009709C5">
        <w:rPr>
          <w:lang w:eastAsia="ja-JP"/>
        </w:rPr>
        <w:t>RF power measurement equipment for IFF</w:t>
      </w:r>
    </w:p>
    <w:tbl>
      <w:tblPr>
        <w:tblW w:w="71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80"/>
        <w:gridCol w:w="1274"/>
        <w:gridCol w:w="1183"/>
        <w:gridCol w:w="1626"/>
        <w:gridCol w:w="1006"/>
        <w:gridCol w:w="1173"/>
      </w:tblGrid>
      <w:tr w:rsidR="004071E6" w:rsidRPr="003470CA" w14:paraId="402BC549" w14:textId="77777777" w:rsidTr="00461315">
        <w:trPr>
          <w:cantSplit/>
          <w:tblHeader/>
          <w:jc w:val="center"/>
        </w:trPr>
        <w:tc>
          <w:tcPr>
            <w:tcW w:w="880" w:type="dxa"/>
            <w:tcBorders>
              <w:top w:val="single" w:sz="4" w:space="0" w:color="auto"/>
              <w:left w:val="single" w:sz="4" w:space="0" w:color="auto"/>
              <w:bottom w:val="single" w:sz="4" w:space="0" w:color="auto"/>
              <w:right w:val="single" w:sz="4" w:space="0" w:color="auto"/>
            </w:tcBorders>
            <w:hideMark/>
          </w:tcPr>
          <w:p w14:paraId="78012847" w14:textId="77777777" w:rsidR="004071E6" w:rsidRPr="003470CA" w:rsidRDefault="004071E6" w:rsidP="00461315">
            <w:pPr>
              <w:pStyle w:val="TAH"/>
            </w:pPr>
            <w:r w:rsidRPr="003470CA">
              <w:t>Power class</w:t>
            </w:r>
          </w:p>
        </w:tc>
        <w:tc>
          <w:tcPr>
            <w:tcW w:w="1274" w:type="dxa"/>
            <w:tcBorders>
              <w:top w:val="single" w:sz="4" w:space="0" w:color="auto"/>
              <w:left w:val="single" w:sz="4" w:space="0" w:color="auto"/>
              <w:bottom w:val="single" w:sz="4" w:space="0" w:color="auto"/>
              <w:right w:val="single" w:sz="4" w:space="0" w:color="auto"/>
            </w:tcBorders>
          </w:tcPr>
          <w:p w14:paraId="5F7335BC" w14:textId="77777777" w:rsidR="004071E6" w:rsidRPr="003470CA" w:rsidRDefault="004071E6" w:rsidP="00461315">
            <w:pPr>
              <w:pStyle w:val="TAH"/>
            </w:pPr>
            <w:r w:rsidRPr="003470CA">
              <w:t>Test case</w:t>
            </w:r>
          </w:p>
        </w:tc>
        <w:tc>
          <w:tcPr>
            <w:tcW w:w="1183" w:type="dxa"/>
            <w:tcBorders>
              <w:top w:val="single" w:sz="4" w:space="0" w:color="auto"/>
              <w:left w:val="single" w:sz="4" w:space="0" w:color="auto"/>
              <w:bottom w:val="single" w:sz="4" w:space="0" w:color="auto"/>
              <w:right w:val="single" w:sz="4" w:space="0" w:color="auto"/>
            </w:tcBorders>
            <w:hideMark/>
          </w:tcPr>
          <w:p w14:paraId="61E15692" w14:textId="77777777" w:rsidR="004071E6" w:rsidRPr="003470CA" w:rsidRDefault="004071E6" w:rsidP="00461315">
            <w:pPr>
              <w:pStyle w:val="TAH"/>
            </w:pPr>
            <w:r w:rsidRPr="003470CA">
              <w:t>Uncertainty value</w:t>
            </w:r>
          </w:p>
        </w:tc>
        <w:tc>
          <w:tcPr>
            <w:tcW w:w="1626" w:type="dxa"/>
            <w:tcBorders>
              <w:top w:val="single" w:sz="4" w:space="0" w:color="auto"/>
              <w:left w:val="single" w:sz="4" w:space="0" w:color="auto"/>
              <w:bottom w:val="single" w:sz="4" w:space="0" w:color="auto"/>
              <w:right w:val="single" w:sz="4" w:space="0" w:color="auto"/>
            </w:tcBorders>
            <w:hideMark/>
          </w:tcPr>
          <w:p w14:paraId="1CC300BF" w14:textId="77777777" w:rsidR="004071E6" w:rsidRPr="003470CA" w:rsidRDefault="004071E6" w:rsidP="00461315">
            <w:pPr>
              <w:pStyle w:val="TAH"/>
            </w:pPr>
            <w:r w:rsidRPr="003470CA">
              <w:t>Distribution of the probability</w:t>
            </w:r>
          </w:p>
        </w:tc>
        <w:tc>
          <w:tcPr>
            <w:tcW w:w="1006" w:type="dxa"/>
            <w:tcBorders>
              <w:top w:val="single" w:sz="4" w:space="0" w:color="auto"/>
              <w:left w:val="single" w:sz="4" w:space="0" w:color="auto"/>
              <w:bottom w:val="single" w:sz="4" w:space="0" w:color="auto"/>
              <w:right w:val="single" w:sz="4" w:space="0" w:color="auto"/>
            </w:tcBorders>
            <w:hideMark/>
          </w:tcPr>
          <w:p w14:paraId="000073D6" w14:textId="77777777" w:rsidR="004071E6" w:rsidRPr="003470CA" w:rsidRDefault="004071E6" w:rsidP="00461315">
            <w:pPr>
              <w:pStyle w:val="TAH"/>
            </w:pPr>
            <w:r w:rsidRPr="003470CA">
              <w:t>Divisor</w:t>
            </w:r>
          </w:p>
        </w:tc>
        <w:tc>
          <w:tcPr>
            <w:tcW w:w="1173" w:type="dxa"/>
            <w:tcBorders>
              <w:top w:val="single" w:sz="4" w:space="0" w:color="auto"/>
              <w:left w:val="single" w:sz="4" w:space="0" w:color="auto"/>
              <w:bottom w:val="single" w:sz="4" w:space="0" w:color="auto"/>
              <w:right w:val="single" w:sz="4" w:space="0" w:color="auto"/>
            </w:tcBorders>
            <w:hideMark/>
          </w:tcPr>
          <w:p w14:paraId="2C68810E" w14:textId="77777777" w:rsidR="004071E6" w:rsidRPr="003470CA" w:rsidRDefault="004071E6" w:rsidP="00461315">
            <w:pPr>
              <w:pStyle w:val="TAH"/>
            </w:pPr>
            <w:r w:rsidRPr="003470CA">
              <w:t>Standard uncertainty (σ) [dB]</w:t>
            </w:r>
          </w:p>
        </w:tc>
      </w:tr>
      <w:tr w:rsidR="004071E6" w:rsidRPr="003470CA" w14:paraId="626AA730" w14:textId="77777777" w:rsidTr="00461315">
        <w:trPr>
          <w:cantSplit/>
          <w:tblHeader/>
          <w:jc w:val="center"/>
        </w:trPr>
        <w:tc>
          <w:tcPr>
            <w:tcW w:w="880" w:type="dxa"/>
            <w:vMerge w:val="restart"/>
            <w:tcBorders>
              <w:top w:val="single" w:sz="4" w:space="0" w:color="auto"/>
              <w:left w:val="single" w:sz="4" w:space="0" w:color="auto"/>
              <w:right w:val="single" w:sz="4" w:space="0" w:color="auto"/>
            </w:tcBorders>
            <w:vAlign w:val="center"/>
          </w:tcPr>
          <w:p w14:paraId="3D70A3C1" w14:textId="77777777" w:rsidR="00774E07" w:rsidRDefault="004071E6" w:rsidP="00774E07">
            <w:pPr>
              <w:pStyle w:val="TAL"/>
              <w:rPr>
                <w:ins w:id="110" w:author="Samsung" w:date="2023-04-19T17:01:00Z"/>
                <w:rFonts w:eastAsiaTheme="minorEastAsia"/>
                <w:lang w:eastAsia="zh-CN"/>
              </w:rPr>
            </w:pPr>
            <w:r>
              <w:t xml:space="preserve">PC1, </w:t>
            </w:r>
            <w:r w:rsidRPr="003470CA">
              <w:t>PC3</w:t>
            </w:r>
            <w:ins w:id="111" w:author="Samsung" w:date="2023-04-19T17:01:00Z">
              <w:r w:rsidR="00774E07">
                <w:rPr>
                  <w:rFonts w:eastAsiaTheme="minorEastAsia"/>
                  <w:lang w:eastAsia="zh-CN"/>
                </w:rPr>
                <w:t>,</w:t>
              </w:r>
            </w:ins>
          </w:p>
          <w:p w14:paraId="6A3C68EB" w14:textId="2546EA13" w:rsidR="004071E6" w:rsidRPr="003470CA" w:rsidRDefault="00774E07" w:rsidP="00774E07">
            <w:pPr>
              <w:pStyle w:val="TAL"/>
            </w:pPr>
            <w:ins w:id="112" w:author="Samsung" w:date="2023-04-19T17:01:00Z">
              <w:r>
                <w:rPr>
                  <w:rFonts w:eastAsiaTheme="minorEastAsia"/>
                  <w:lang w:eastAsia="zh-CN"/>
                </w:rPr>
                <w:t>PC6</w:t>
              </w:r>
            </w:ins>
          </w:p>
        </w:tc>
        <w:tc>
          <w:tcPr>
            <w:tcW w:w="1274" w:type="dxa"/>
            <w:tcBorders>
              <w:top w:val="single" w:sz="4" w:space="0" w:color="auto"/>
              <w:left w:val="single" w:sz="4" w:space="0" w:color="auto"/>
              <w:bottom w:val="single" w:sz="4" w:space="0" w:color="auto"/>
              <w:right w:val="single" w:sz="4" w:space="0" w:color="auto"/>
            </w:tcBorders>
          </w:tcPr>
          <w:p w14:paraId="2A91F2B0" w14:textId="77777777" w:rsidR="004071E6" w:rsidRPr="003470CA" w:rsidRDefault="004071E6" w:rsidP="00461315">
            <w:pPr>
              <w:pStyle w:val="TAC"/>
            </w:pPr>
            <w:r w:rsidRPr="003470CA">
              <w:t xml:space="preserve">MOP, MPR, </w:t>
            </w:r>
            <w:r w:rsidRPr="00E162E8">
              <w:t xml:space="preserve"> Configured output power with power boost,</w:t>
            </w:r>
            <w:r w:rsidRPr="003470CA">
              <w:t>SEM, ACLR</w:t>
            </w:r>
          </w:p>
        </w:tc>
        <w:tc>
          <w:tcPr>
            <w:tcW w:w="1183" w:type="dxa"/>
            <w:tcBorders>
              <w:top w:val="single" w:sz="4" w:space="0" w:color="auto"/>
              <w:left w:val="single" w:sz="4" w:space="0" w:color="auto"/>
              <w:bottom w:val="single" w:sz="4" w:space="0" w:color="auto"/>
              <w:right w:val="single" w:sz="4" w:space="0" w:color="auto"/>
            </w:tcBorders>
          </w:tcPr>
          <w:p w14:paraId="3C181252" w14:textId="77777777" w:rsidR="004071E6" w:rsidRPr="003470CA" w:rsidRDefault="004071E6" w:rsidP="00461315">
            <w:pPr>
              <w:pStyle w:val="TAC"/>
            </w:pPr>
            <w:r w:rsidRPr="003470CA">
              <w:t>2.16</w:t>
            </w:r>
          </w:p>
        </w:tc>
        <w:tc>
          <w:tcPr>
            <w:tcW w:w="1626" w:type="dxa"/>
            <w:tcBorders>
              <w:top w:val="single" w:sz="4" w:space="0" w:color="auto"/>
              <w:left w:val="single" w:sz="4" w:space="0" w:color="auto"/>
              <w:bottom w:val="single" w:sz="4" w:space="0" w:color="auto"/>
              <w:right w:val="single" w:sz="4" w:space="0" w:color="auto"/>
            </w:tcBorders>
          </w:tcPr>
          <w:p w14:paraId="0283991A" w14:textId="77777777" w:rsidR="004071E6" w:rsidRPr="003470CA" w:rsidRDefault="004071E6" w:rsidP="00461315">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0D952E99" w14:textId="77777777" w:rsidR="004071E6" w:rsidRPr="003470CA" w:rsidRDefault="004071E6" w:rsidP="00461315">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2F29673F" w14:textId="77777777" w:rsidR="004071E6" w:rsidRPr="003470CA" w:rsidRDefault="004071E6" w:rsidP="00461315">
            <w:pPr>
              <w:pStyle w:val="TAC"/>
            </w:pPr>
            <w:r w:rsidRPr="003470CA">
              <w:t>1.08</w:t>
            </w:r>
          </w:p>
        </w:tc>
      </w:tr>
      <w:tr w:rsidR="004071E6" w:rsidRPr="003470CA" w14:paraId="1FE47095" w14:textId="77777777" w:rsidTr="00461315">
        <w:trPr>
          <w:cantSplit/>
          <w:tblHeader/>
          <w:jc w:val="center"/>
        </w:trPr>
        <w:tc>
          <w:tcPr>
            <w:tcW w:w="880" w:type="dxa"/>
            <w:vMerge/>
            <w:tcBorders>
              <w:left w:val="single" w:sz="4" w:space="0" w:color="auto"/>
              <w:right w:val="single" w:sz="4" w:space="0" w:color="auto"/>
            </w:tcBorders>
            <w:vAlign w:val="center"/>
          </w:tcPr>
          <w:p w14:paraId="309CCB55" w14:textId="77777777" w:rsidR="004071E6" w:rsidRPr="003470CA" w:rsidRDefault="004071E6" w:rsidP="00461315">
            <w:pPr>
              <w:pStyle w:val="TAL"/>
            </w:pPr>
          </w:p>
        </w:tc>
        <w:tc>
          <w:tcPr>
            <w:tcW w:w="1274" w:type="dxa"/>
            <w:tcBorders>
              <w:top w:val="single" w:sz="4" w:space="0" w:color="auto"/>
              <w:left w:val="single" w:sz="4" w:space="0" w:color="auto"/>
              <w:bottom w:val="single" w:sz="4" w:space="0" w:color="auto"/>
              <w:right w:val="single" w:sz="4" w:space="0" w:color="auto"/>
            </w:tcBorders>
          </w:tcPr>
          <w:p w14:paraId="0A314F21" w14:textId="77777777" w:rsidR="004071E6" w:rsidRPr="003470CA" w:rsidRDefault="004071E6" w:rsidP="00461315">
            <w:pPr>
              <w:pStyle w:val="TAC"/>
            </w:pPr>
            <w:r w:rsidRPr="003470CA">
              <w:t>Minimum output power, OFF power</w:t>
            </w:r>
          </w:p>
        </w:tc>
        <w:tc>
          <w:tcPr>
            <w:tcW w:w="1183" w:type="dxa"/>
            <w:tcBorders>
              <w:top w:val="single" w:sz="4" w:space="0" w:color="auto"/>
              <w:left w:val="single" w:sz="4" w:space="0" w:color="auto"/>
              <w:bottom w:val="single" w:sz="4" w:space="0" w:color="auto"/>
              <w:right w:val="single" w:sz="4" w:space="0" w:color="auto"/>
            </w:tcBorders>
          </w:tcPr>
          <w:p w14:paraId="20B550E6" w14:textId="77777777" w:rsidR="004071E6" w:rsidRPr="003470CA" w:rsidRDefault="004071E6" w:rsidP="00461315">
            <w:pPr>
              <w:pStyle w:val="TAC"/>
            </w:pPr>
            <w:r w:rsidRPr="003470CA">
              <w:t>2.50</w:t>
            </w:r>
          </w:p>
        </w:tc>
        <w:tc>
          <w:tcPr>
            <w:tcW w:w="1626" w:type="dxa"/>
            <w:tcBorders>
              <w:top w:val="single" w:sz="4" w:space="0" w:color="auto"/>
              <w:left w:val="single" w:sz="4" w:space="0" w:color="auto"/>
              <w:bottom w:val="single" w:sz="4" w:space="0" w:color="auto"/>
              <w:right w:val="single" w:sz="4" w:space="0" w:color="auto"/>
            </w:tcBorders>
          </w:tcPr>
          <w:p w14:paraId="66ED4BF6" w14:textId="77777777" w:rsidR="004071E6" w:rsidRPr="003470CA" w:rsidRDefault="004071E6" w:rsidP="00461315">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3888165A" w14:textId="77777777" w:rsidR="004071E6" w:rsidRPr="003470CA" w:rsidRDefault="004071E6" w:rsidP="00461315">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57CE4972" w14:textId="77777777" w:rsidR="004071E6" w:rsidRPr="003470CA" w:rsidRDefault="004071E6" w:rsidP="00461315">
            <w:pPr>
              <w:pStyle w:val="TAC"/>
            </w:pPr>
            <w:r w:rsidRPr="003470CA">
              <w:t>1.25</w:t>
            </w:r>
          </w:p>
        </w:tc>
      </w:tr>
      <w:tr w:rsidR="004071E6" w:rsidRPr="003470CA" w14:paraId="2659FCB6" w14:textId="77777777" w:rsidTr="00461315">
        <w:trPr>
          <w:cantSplit/>
          <w:tblHeader/>
          <w:jc w:val="center"/>
        </w:trPr>
        <w:tc>
          <w:tcPr>
            <w:tcW w:w="880" w:type="dxa"/>
            <w:vMerge/>
            <w:tcBorders>
              <w:left w:val="single" w:sz="4" w:space="0" w:color="auto"/>
              <w:right w:val="single" w:sz="4" w:space="0" w:color="auto"/>
            </w:tcBorders>
            <w:vAlign w:val="center"/>
          </w:tcPr>
          <w:p w14:paraId="19BFD9A0" w14:textId="77777777" w:rsidR="004071E6" w:rsidRPr="003470CA" w:rsidRDefault="004071E6" w:rsidP="00461315">
            <w:pPr>
              <w:pStyle w:val="TAL"/>
            </w:pPr>
          </w:p>
        </w:tc>
        <w:tc>
          <w:tcPr>
            <w:tcW w:w="1274" w:type="dxa"/>
            <w:tcBorders>
              <w:top w:val="single" w:sz="4" w:space="0" w:color="auto"/>
              <w:left w:val="single" w:sz="4" w:space="0" w:color="auto"/>
              <w:bottom w:val="single" w:sz="4" w:space="0" w:color="auto"/>
              <w:right w:val="single" w:sz="4" w:space="0" w:color="auto"/>
            </w:tcBorders>
          </w:tcPr>
          <w:p w14:paraId="700C8C44" w14:textId="77777777" w:rsidR="004071E6" w:rsidRPr="003470CA" w:rsidRDefault="004071E6" w:rsidP="00461315">
            <w:pPr>
              <w:pStyle w:val="TAC"/>
            </w:pPr>
            <w:r w:rsidRPr="003470CA">
              <w:t>SE (6GHz to 12.75GHz)</w:t>
            </w:r>
          </w:p>
        </w:tc>
        <w:tc>
          <w:tcPr>
            <w:tcW w:w="1183" w:type="dxa"/>
            <w:tcBorders>
              <w:top w:val="single" w:sz="4" w:space="0" w:color="auto"/>
              <w:left w:val="single" w:sz="4" w:space="0" w:color="auto"/>
              <w:bottom w:val="single" w:sz="4" w:space="0" w:color="auto"/>
              <w:right w:val="single" w:sz="4" w:space="0" w:color="auto"/>
            </w:tcBorders>
          </w:tcPr>
          <w:p w14:paraId="2C6DEEF0" w14:textId="77777777" w:rsidR="004071E6" w:rsidRPr="003470CA" w:rsidRDefault="004071E6" w:rsidP="00461315">
            <w:pPr>
              <w:pStyle w:val="TAC"/>
            </w:pPr>
            <w:r w:rsidRPr="003470CA">
              <w:t>2.00</w:t>
            </w:r>
          </w:p>
        </w:tc>
        <w:tc>
          <w:tcPr>
            <w:tcW w:w="1626" w:type="dxa"/>
            <w:tcBorders>
              <w:top w:val="single" w:sz="4" w:space="0" w:color="auto"/>
              <w:left w:val="single" w:sz="4" w:space="0" w:color="auto"/>
              <w:bottom w:val="single" w:sz="4" w:space="0" w:color="auto"/>
              <w:right w:val="single" w:sz="4" w:space="0" w:color="auto"/>
            </w:tcBorders>
          </w:tcPr>
          <w:p w14:paraId="107425C3" w14:textId="77777777" w:rsidR="004071E6" w:rsidRPr="003470CA" w:rsidRDefault="004071E6" w:rsidP="00461315">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52D962A2" w14:textId="77777777" w:rsidR="004071E6" w:rsidRPr="003470CA" w:rsidRDefault="004071E6" w:rsidP="00461315">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78A9D4EA" w14:textId="77777777" w:rsidR="004071E6" w:rsidRPr="003470CA" w:rsidRDefault="004071E6" w:rsidP="00461315">
            <w:pPr>
              <w:pStyle w:val="TAC"/>
            </w:pPr>
            <w:r w:rsidRPr="003470CA">
              <w:t>1.00</w:t>
            </w:r>
          </w:p>
        </w:tc>
      </w:tr>
      <w:tr w:rsidR="004071E6" w:rsidRPr="003470CA" w14:paraId="2F26032F" w14:textId="77777777" w:rsidTr="00461315">
        <w:trPr>
          <w:cantSplit/>
          <w:tblHeader/>
          <w:jc w:val="center"/>
        </w:trPr>
        <w:tc>
          <w:tcPr>
            <w:tcW w:w="880" w:type="dxa"/>
            <w:vMerge/>
            <w:tcBorders>
              <w:left w:val="single" w:sz="4" w:space="0" w:color="auto"/>
              <w:right w:val="single" w:sz="4" w:space="0" w:color="auto"/>
            </w:tcBorders>
            <w:vAlign w:val="center"/>
          </w:tcPr>
          <w:p w14:paraId="65409494" w14:textId="77777777" w:rsidR="004071E6" w:rsidRPr="003470CA" w:rsidRDefault="004071E6" w:rsidP="00461315">
            <w:pPr>
              <w:pStyle w:val="TAL"/>
            </w:pPr>
          </w:p>
        </w:tc>
        <w:tc>
          <w:tcPr>
            <w:tcW w:w="1274" w:type="dxa"/>
            <w:tcBorders>
              <w:top w:val="single" w:sz="4" w:space="0" w:color="auto"/>
              <w:left w:val="single" w:sz="4" w:space="0" w:color="auto"/>
              <w:bottom w:val="single" w:sz="4" w:space="0" w:color="auto"/>
              <w:right w:val="single" w:sz="4" w:space="0" w:color="auto"/>
            </w:tcBorders>
          </w:tcPr>
          <w:p w14:paraId="7990D006" w14:textId="77777777" w:rsidR="004071E6" w:rsidRPr="003470CA" w:rsidRDefault="004071E6" w:rsidP="00461315">
            <w:pPr>
              <w:pStyle w:val="TAC"/>
            </w:pPr>
            <w:r w:rsidRPr="003470CA">
              <w:t>SE (12.75GHz to 23.45GHz)</w:t>
            </w:r>
          </w:p>
        </w:tc>
        <w:tc>
          <w:tcPr>
            <w:tcW w:w="1183" w:type="dxa"/>
            <w:tcBorders>
              <w:top w:val="single" w:sz="4" w:space="0" w:color="auto"/>
              <w:left w:val="single" w:sz="4" w:space="0" w:color="auto"/>
              <w:bottom w:val="single" w:sz="4" w:space="0" w:color="auto"/>
              <w:right w:val="single" w:sz="4" w:space="0" w:color="auto"/>
            </w:tcBorders>
          </w:tcPr>
          <w:p w14:paraId="4389635A" w14:textId="77777777" w:rsidR="004071E6" w:rsidRPr="003470CA" w:rsidRDefault="004071E6" w:rsidP="00461315">
            <w:pPr>
              <w:pStyle w:val="TAC"/>
            </w:pPr>
            <w:r w:rsidRPr="003470CA">
              <w:t>2.16</w:t>
            </w:r>
          </w:p>
        </w:tc>
        <w:tc>
          <w:tcPr>
            <w:tcW w:w="1626" w:type="dxa"/>
            <w:tcBorders>
              <w:top w:val="single" w:sz="4" w:space="0" w:color="auto"/>
              <w:left w:val="single" w:sz="4" w:space="0" w:color="auto"/>
              <w:bottom w:val="single" w:sz="4" w:space="0" w:color="auto"/>
              <w:right w:val="single" w:sz="4" w:space="0" w:color="auto"/>
            </w:tcBorders>
          </w:tcPr>
          <w:p w14:paraId="08B54033" w14:textId="77777777" w:rsidR="004071E6" w:rsidRPr="003470CA" w:rsidRDefault="004071E6" w:rsidP="00461315">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2C6CA977" w14:textId="77777777" w:rsidR="004071E6" w:rsidRPr="003470CA" w:rsidRDefault="004071E6" w:rsidP="00461315">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5FADF1E7" w14:textId="77777777" w:rsidR="004071E6" w:rsidRPr="003470CA" w:rsidRDefault="004071E6" w:rsidP="00461315">
            <w:pPr>
              <w:pStyle w:val="TAC"/>
            </w:pPr>
            <w:r w:rsidRPr="003470CA">
              <w:t>1.08</w:t>
            </w:r>
          </w:p>
        </w:tc>
      </w:tr>
      <w:tr w:rsidR="004071E6" w:rsidRPr="003470CA" w14:paraId="3E3D3FEF" w14:textId="77777777" w:rsidTr="00461315">
        <w:trPr>
          <w:cantSplit/>
          <w:tblHeader/>
          <w:jc w:val="center"/>
        </w:trPr>
        <w:tc>
          <w:tcPr>
            <w:tcW w:w="880" w:type="dxa"/>
            <w:vMerge/>
            <w:tcBorders>
              <w:left w:val="single" w:sz="4" w:space="0" w:color="auto"/>
              <w:right w:val="single" w:sz="4" w:space="0" w:color="auto"/>
            </w:tcBorders>
            <w:vAlign w:val="center"/>
          </w:tcPr>
          <w:p w14:paraId="6054FADD" w14:textId="77777777" w:rsidR="004071E6" w:rsidRPr="003470CA" w:rsidRDefault="004071E6" w:rsidP="00461315">
            <w:pPr>
              <w:pStyle w:val="TAL"/>
            </w:pPr>
          </w:p>
        </w:tc>
        <w:tc>
          <w:tcPr>
            <w:tcW w:w="1274" w:type="dxa"/>
            <w:tcBorders>
              <w:top w:val="single" w:sz="4" w:space="0" w:color="auto"/>
              <w:left w:val="single" w:sz="4" w:space="0" w:color="auto"/>
              <w:bottom w:val="single" w:sz="4" w:space="0" w:color="auto"/>
              <w:right w:val="single" w:sz="4" w:space="0" w:color="auto"/>
            </w:tcBorders>
          </w:tcPr>
          <w:p w14:paraId="3728D37E" w14:textId="77777777" w:rsidR="004071E6" w:rsidRPr="003470CA" w:rsidRDefault="004071E6" w:rsidP="00461315">
            <w:pPr>
              <w:pStyle w:val="TAC"/>
            </w:pPr>
            <w:r w:rsidRPr="003470CA">
              <w:t>SE (23.45GHz to 40.8GHz)</w:t>
            </w:r>
          </w:p>
        </w:tc>
        <w:tc>
          <w:tcPr>
            <w:tcW w:w="1183" w:type="dxa"/>
            <w:tcBorders>
              <w:top w:val="single" w:sz="4" w:space="0" w:color="auto"/>
              <w:left w:val="single" w:sz="4" w:space="0" w:color="auto"/>
              <w:bottom w:val="single" w:sz="4" w:space="0" w:color="auto"/>
              <w:right w:val="single" w:sz="4" w:space="0" w:color="auto"/>
            </w:tcBorders>
          </w:tcPr>
          <w:p w14:paraId="34464F22" w14:textId="77777777" w:rsidR="004071E6" w:rsidRPr="003470CA" w:rsidRDefault="004071E6" w:rsidP="00461315">
            <w:pPr>
              <w:pStyle w:val="TAC"/>
            </w:pPr>
            <w:r w:rsidRPr="003470CA">
              <w:t>2.73</w:t>
            </w:r>
          </w:p>
        </w:tc>
        <w:tc>
          <w:tcPr>
            <w:tcW w:w="1626" w:type="dxa"/>
            <w:tcBorders>
              <w:top w:val="single" w:sz="4" w:space="0" w:color="auto"/>
              <w:left w:val="single" w:sz="4" w:space="0" w:color="auto"/>
              <w:bottom w:val="single" w:sz="4" w:space="0" w:color="auto"/>
              <w:right w:val="single" w:sz="4" w:space="0" w:color="auto"/>
            </w:tcBorders>
          </w:tcPr>
          <w:p w14:paraId="08569456" w14:textId="77777777" w:rsidR="004071E6" w:rsidRPr="003470CA" w:rsidRDefault="004071E6" w:rsidP="00461315">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7C855791" w14:textId="77777777" w:rsidR="004071E6" w:rsidRPr="003470CA" w:rsidRDefault="004071E6" w:rsidP="00461315">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227D5BF3" w14:textId="77777777" w:rsidR="004071E6" w:rsidRPr="003470CA" w:rsidRDefault="004071E6" w:rsidP="00461315">
            <w:pPr>
              <w:pStyle w:val="TAC"/>
            </w:pPr>
            <w:r w:rsidRPr="003470CA">
              <w:t>1.37</w:t>
            </w:r>
          </w:p>
        </w:tc>
      </w:tr>
      <w:tr w:rsidR="004071E6" w:rsidRPr="003470CA" w14:paraId="2EF1548E" w14:textId="77777777" w:rsidTr="00461315">
        <w:trPr>
          <w:cantSplit/>
          <w:tblHeader/>
          <w:jc w:val="center"/>
        </w:trPr>
        <w:tc>
          <w:tcPr>
            <w:tcW w:w="880" w:type="dxa"/>
            <w:vMerge/>
            <w:tcBorders>
              <w:left w:val="single" w:sz="4" w:space="0" w:color="auto"/>
              <w:right w:val="single" w:sz="4" w:space="0" w:color="auto"/>
            </w:tcBorders>
            <w:vAlign w:val="center"/>
          </w:tcPr>
          <w:p w14:paraId="4ECA98AD" w14:textId="77777777" w:rsidR="004071E6" w:rsidRPr="003470CA" w:rsidRDefault="004071E6" w:rsidP="00461315">
            <w:pPr>
              <w:pStyle w:val="TAL"/>
            </w:pPr>
          </w:p>
        </w:tc>
        <w:tc>
          <w:tcPr>
            <w:tcW w:w="1274" w:type="dxa"/>
            <w:tcBorders>
              <w:top w:val="single" w:sz="4" w:space="0" w:color="auto"/>
              <w:left w:val="single" w:sz="4" w:space="0" w:color="auto"/>
              <w:bottom w:val="single" w:sz="4" w:space="0" w:color="auto"/>
              <w:right w:val="single" w:sz="4" w:space="0" w:color="auto"/>
            </w:tcBorders>
          </w:tcPr>
          <w:p w14:paraId="4D50116B" w14:textId="77777777" w:rsidR="004071E6" w:rsidRPr="003470CA" w:rsidRDefault="004071E6" w:rsidP="00461315">
            <w:pPr>
              <w:pStyle w:val="TAC"/>
            </w:pPr>
            <w:r w:rsidRPr="003470CA">
              <w:t>SE (40.8GHz to 66GHz)</w:t>
            </w:r>
          </w:p>
        </w:tc>
        <w:tc>
          <w:tcPr>
            <w:tcW w:w="1183" w:type="dxa"/>
            <w:tcBorders>
              <w:top w:val="single" w:sz="4" w:space="0" w:color="auto"/>
              <w:left w:val="single" w:sz="4" w:space="0" w:color="auto"/>
              <w:bottom w:val="single" w:sz="4" w:space="0" w:color="auto"/>
              <w:right w:val="single" w:sz="4" w:space="0" w:color="auto"/>
            </w:tcBorders>
          </w:tcPr>
          <w:p w14:paraId="13B91748" w14:textId="77777777" w:rsidR="004071E6" w:rsidRPr="003470CA" w:rsidRDefault="004071E6" w:rsidP="00461315">
            <w:pPr>
              <w:pStyle w:val="TAC"/>
            </w:pPr>
            <w:r w:rsidRPr="003470CA">
              <w:t>4.00</w:t>
            </w:r>
          </w:p>
        </w:tc>
        <w:tc>
          <w:tcPr>
            <w:tcW w:w="1626" w:type="dxa"/>
            <w:tcBorders>
              <w:top w:val="single" w:sz="4" w:space="0" w:color="auto"/>
              <w:left w:val="single" w:sz="4" w:space="0" w:color="auto"/>
              <w:bottom w:val="single" w:sz="4" w:space="0" w:color="auto"/>
              <w:right w:val="single" w:sz="4" w:space="0" w:color="auto"/>
            </w:tcBorders>
          </w:tcPr>
          <w:p w14:paraId="3EBEDDBA" w14:textId="77777777" w:rsidR="004071E6" w:rsidRPr="003470CA" w:rsidRDefault="004071E6" w:rsidP="00461315">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3B4D07BB" w14:textId="77777777" w:rsidR="004071E6" w:rsidRPr="003470CA" w:rsidRDefault="004071E6" w:rsidP="00461315">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152E5EA3" w14:textId="77777777" w:rsidR="004071E6" w:rsidRPr="003470CA" w:rsidRDefault="004071E6" w:rsidP="00461315">
            <w:pPr>
              <w:pStyle w:val="TAC"/>
            </w:pPr>
            <w:r w:rsidRPr="003470CA">
              <w:t>2.00</w:t>
            </w:r>
          </w:p>
        </w:tc>
      </w:tr>
      <w:tr w:rsidR="004071E6" w:rsidRPr="003470CA" w14:paraId="25A13E70" w14:textId="77777777" w:rsidTr="00461315">
        <w:trPr>
          <w:cantSplit/>
          <w:tblHeader/>
          <w:jc w:val="center"/>
        </w:trPr>
        <w:tc>
          <w:tcPr>
            <w:tcW w:w="880" w:type="dxa"/>
            <w:vMerge/>
            <w:tcBorders>
              <w:left w:val="single" w:sz="4" w:space="0" w:color="auto"/>
              <w:right w:val="single" w:sz="4" w:space="0" w:color="auto"/>
            </w:tcBorders>
            <w:vAlign w:val="center"/>
          </w:tcPr>
          <w:p w14:paraId="7B458E0B" w14:textId="77777777" w:rsidR="004071E6" w:rsidRPr="003470CA" w:rsidRDefault="004071E6" w:rsidP="00461315">
            <w:pPr>
              <w:pStyle w:val="TAL"/>
            </w:pPr>
          </w:p>
        </w:tc>
        <w:tc>
          <w:tcPr>
            <w:tcW w:w="1274" w:type="dxa"/>
            <w:tcBorders>
              <w:top w:val="single" w:sz="4" w:space="0" w:color="auto"/>
              <w:left w:val="single" w:sz="4" w:space="0" w:color="auto"/>
              <w:bottom w:val="single" w:sz="4" w:space="0" w:color="auto"/>
              <w:right w:val="single" w:sz="4" w:space="0" w:color="auto"/>
            </w:tcBorders>
          </w:tcPr>
          <w:p w14:paraId="3667409F" w14:textId="77777777" w:rsidR="004071E6" w:rsidRPr="003470CA" w:rsidRDefault="004071E6" w:rsidP="00461315">
            <w:pPr>
              <w:pStyle w:val="TAC"/>
            </w:pPr>
            <w:r w:rsidRPr="003470CA">
              <w:t>SE (66GHz to 80GHz)</w:t>
            </w:r>
          </w:p>
        </w:tc>
        <w:tc>
          <w:tcPr>
            <w:tcW w:w="1183" w:type="dxa"/>
            <w:tcBorders>
              <w:top w:val="single" w:sz="4" w:space="0" w:color="auto"/>
              <w:left w:val="single" w:sz="4" w:space="0" w:color="auto"/>
              <w:bottom w:val="single" w:sz="4" w:space="0" w:color="auto"/>
              <w:right w:val="single" w:sz="4" w:space="0" w:color="auto"/>
            </w:tcBorders>
          </w:tcPr>
          <w:p w14:paraId="3226DAB8" w14:textId="77777777" w:rsidR="004071E6" w:rsidRPr="003470CA" w:rsidRDefault="004071E6" w:rsidP="00461315">
            <w:pPr>
              <w:pStyle w:val="TAC"/>
            </w:pPr>
            <w:r w:rsidRPr="003470CA">
              <w:t>4.00</w:t>
            </w:r>
          </w:p>
        </w:tc>
        <w:tc>
          <w:tcPr>
            <w:tcW w:w="1626" w:type="dxa"/>
            <w:tcBorders>
              <w:top w:val="single" w:sz="4" w:space="0" w:color="auto"/>
              <w:left w:val="single" w:sz="4" w:space="0" w:color="auto"/>
              <w:bottom w:val="single" w:sz="4" w:space="0" w:color="auto"/>
              <w:right w:val="single" w:sz="4" w:space="0" w:color="auto"/>
            </w:tcBorders>
          </w:tcPr>
          <w:p w14:paraId="17A19F36" w14:textId="77777777" w:rsidR="004071E6" w:rsidRPr="003470CA" w:rsidRDefault="004071E6" w:rsidP="00461315">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2E659058" w14:textId="77777777" w:rsidR="004071E6" w:rsidRPr="003470CA" w:rsidRDefault="004071E6" w:rsidP="00461315">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095F3C84" w14:textId="77777777" w:rsidR="004071E6" w:rsidRPr="003470CA" w:rsidRDefault="004071E6" w:rsidP="00461315">
            <w:pPr>
              <w:pStyle w:val="TAC"/>
            </w:pPr>
            <w:r w:rsidRPr="003470CA">
              <w:t>2.00</w:t>
            </w:r>
          </w:p>
        </w:tc>
      </w:tr>
    </w:tbl>
    <w:p w14:paraId="35E52827" w14:textId="77777777" w:rsidR="004071E6" w:rsidRDefault="004071E6" w:rsidP="004071E6">
      <w:pPr>
        <w:rPr>
          <w:lang w:eastAsia="ja-JP"/>
        </w:rPr>
      </w:pPr>
    </w:p>
    <w:p w14:paraId="3342355D" w14:textId="77777777" w:rsidR="004071E6" w:rsidRPr="009709C5" w:rsidRDefault="004071E6" w:rsidP="004071E6">
      <w:pPr>
        <w:pStyle w:val="30"/>
      </w:pPr>
      <w:bookmarkStart w:id="113" w:name="_Toc21004792"/>
      <w:bookmarkStart w:id="114" w:name="_Toc36041565"/>
      <w:bookmarkStart w:id="115" w:name="_Toc36548789"/>
      <w:bookmarkStart w:id="116" w:name="_Toc43901264"/>
      <w:bookmarkStart w:id="117" w:name="_Toc52371998"/>
      <w:bookmarkStart w:id="118" w:name="_Toc58253456"/>
      <w:bookmarkStart w:id="119" w:name="_Toc75371588"/>
      <w:bookmarkStart w:id="120" w:name="_Toc83730754"/>
      <w:bookmarkStart w:id="121" w:name="_Toc90489255"/>
      <w:bookmarkStart w:id="122" w:name="_Toc100005321"/>
      <w:bookmarkStart w:id="123" w:name="_Toc114990144"/>
      <w:bookmarkStart w:id="124" w:name="_Toc123843432"/>
      <w:r w:rsidRPr="009709C5">
        <w:t>B.2.2.7</w:t>
      </w:r>
      <w:r w:rsidRPr="009709C5">
        <w:tab/>
        <w:t>Phase Curvature</w:t>
      </w:r>
      <w:bookmarkEnd w:id="113"/>
      <w:bookmarkEnd w:id="114"/>
      <w:bookmarkEnd w:id="115"/>
      <w:bookmarkEnd w:id="116"/>
      <w:bookmarkEnd w:id="117"/>
      <w:bookmarkEnd w:id="118"/>
      <w:bookmarkEnd w:id="119"/>
      <w:bookmarkEnd w:id="120"/>
      <w:bookmarkEnd w:id="121"/>
      <w:bookmarkEnd w:id="122"/>
      <w:bookmarkEnd w:id="123"/>
      <w:bookmarkEnd w:id="124"/>
    </w:p>
    <w:p w14:paraId="0E05F86C" w14:textId="77777777" w:rsidR="004071E6" w:rsidRPr="009709C5" w:rsidRDefault="004071E6" w:rsidP="004071E6">
      <w:r w:rsidRPr="009709C5">
        <w:t>See B.2.1.7. For IFF1 this can be considered to be zero.</w:t>
      </w:r>
    </w:p>
    <w:p w14:paraId="1617ED3A" w14:textId="77777777" w:rsidR="004071E6" w:rsidRPr="009709C5" w:rsidRDefault="004071E6" w:rsidP="004071E6">
      <w:r w:rsidRPr="009709C5">
        <w:t>The uncertainty value of phase curvature is estimated as below table and used across clause B.</w:t>
      </w:r>
    </w:p>
    <w:p w14:paraId="2EF48112" w14:textId="77777777" w:rsidR="004071E6" w:rsidRPr="009709C5" w:rsidRDefault="004071E6" w:rsidP="004071E6">
      <w:pPr>
        <w:pStyle w:val="TH"/>
      </w:pPr>
      <w:r w:rsidRPr="009709C5">
        <w:t xml:space="preserve">Table B.2.2.7-1: Uncertainty value for </w:t>
      </w:r>
      <w:r w:rsidRPr="009709C5">
        <w:rPr>
          <w:lang w:eastAsia="ja-JP"/>
        </w:rPr>
        <w:t>phase curvature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4071E6" w:rsidRPr="009709C5" w14:paraId="4A40522D" w14:textId="77777777" w:rsidTr="00461315">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75084F73" w14:textId="77777777" w:rsidR="004071E6" w:rsidRPr="009709C5" w:rsidRDefault="004071E6" w:rsidP="00461315">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5ADCECA8" w14:textId="77777777" w:rsidR="004071E6" w:rsidRPr="009709C5" w:rsidRDefault="004071E6" w:rsidP="00461315">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686FC8DD" w14:textId="77777777" w:rsidR="004071E6" w:rsidRPr="009709C5" w:rsidRDefault="004071E6" w:rsidP="00461315">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2379AC57" w14:textId="77777777" w:rsidR="004071E6" w:rsidRPr="009709C5" w:rsidRDefault="004071E6" w:rsidP="00461315">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0DD54838" w14:textId="77777777" w:rsidR="004071E6" w:rsidRPr="009709C5" w:rsidRDefault="004071E6" w:rsidP="00461315">
            <w:pPr>
              <w:pStyle w:val="TAH"/>
            </w:pPr>
            <w:r w:rsidRPr="009709C5">
              <w:t>Standard uncertainty (σ) [dB]</w:t>
            </w:r>
          </w:p>
        </w:tc>
      </w:tr>
      <w:tr w:rsidR="004071E6" w:rsidRPr="009709C5" w14:paraId="6AE9C998" w14:textId="77777777" w:rsidTr="00461315">
        <w:trPr>
          <w:cantSplit/>
          <w:tblHeader/>
          <w:jc w:val="center"/>
        </w:trPr>
        <w:tc>
          <w:tcPr>
            <w:tcW w:w="897" w:type="dxa"/>
            <w:tcBorders>
              <w:top w:val="single" w:sz="4" w:space="0" w:color="auto"/>
              <w:left w:val="single" w:sz="4" w:space="0" w:color="auto"/>
              <w:right w:val="single" w:sz="4" w:space="0" w:color="auto"/>
            </w:tcBorders>
            <w:vAlign w:val="center"/>
          </w:tcPr>
          <w:p w14:paraId="70BF7995" w14:textId="77777777" w:rsidR="00774E07" w:rsidRDefault="004071E6" w:rsidP="00774E07">
            <w:pPr>
              <w:pStyle w:val="TAL"/>
              <w:rPr>
                <w:ins w:id="125" w:author="Samsung" w:date="2023-04-19T17:01:00Z"/>
                <w:rFonts w:eastAsiaTheme="minorEastAsia"/>
                <w:lang w:eastAsia="zh-CN"/>
              </w:rPr>
            </w:pPr>
            <w:r w:rsidRPr="003470CA">
              <w:t xml:space="preserve">PC1, </w:t>
            </w:r>
            <w:r w:rsidRPr="009709C5">
              <w:t>PC3</w:t>
            </w:r>
            <w:ins w:id="126" w:author="Samsung" w:date="2023-04-19T17:01:00Z">
              <w:r w:rsidR="00774E07">
                <w:rPr>
                  <w:rFonts w:eastAsiaTheme="minorEastAsia"/>
                  <w:lang w:eastAsia="zh-CN"/>
                </w:rPr>
                <w:t>,</w:t>
              </w:r>
            </w:ins>
          </w:p>
          <w:p w14:paraId="209D6D47" w14:textId="7CA8382B" w:rsidR="004071E6" w:rsidRPr="009709C5" w:rsidRDefault="00774E07" w:rsidP="00774E07">
            <w:pPr>
              <w:pStyle w:val="TAL"/>
            </w:pPr>
            <w:ins w:id="127" w:author="Samsung" w:date="2023-04-19T17:01:00Z">
              <w:r>
                <w:rPr>
                  <w:rFonts w:eastAsiaTheme="minorEastAsia"/>
                  <w:lang w:eastAsia="zh-CN"/>
                </w:rPr>
                <w:t>PC6</w:t>
              </w:r>
            </w:ins>
          </w:p>
        </w:tc>
        <w:tc>
          <w:tcPr>
            <w:tcW w:w="1188" w:type="dxa"/>
            <w:tcBorders>
              <w:top w:val="single" w:sz="4" w:space="0" w:color="auto"/>
              <w:left w:val="single" w:sz="4" w:space="0" w:color="auto"/>
              <w:bottom w:val="single" w:sz="4" w:space="0" w:color="auto"/>
              <w:right w:val="single" w:sz="4" w:space="0" w:color="auto"/>
            </w:tcBorders>
          </w:tcPr>
          <w:p w14:paraId="527609F8" w14:textId="77777777" w:rsidR="004071E6" w:rsidRPr="009709C5" w:rsidRDefault="004071E6" w:rsidP="00461315">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15694C62" w14:textId="77777777" w:rsidR="004071E6" w:rsidRPr="009709C5" w:rsidRDefault="004071E6" w:rsidP="00461315">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03A4048D" w14:textId="77777777" w:rsidR="004071E6" w:rsidRPr="009709C5" w:rsidRDefault="004071E6" w:rsidP="00461315">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464F4A7F" w14:textId="77777777" w:rsidR="004071E6" w:rsidRPr="009709C5" w:rsidRDefault="004071E6" w:rsidP="00461315">
            <w:pPr>
              <w:pStyle w:val="TAC"/>
            </w:pPr>
            <w:r w:rsidRPr="009709C5">
              <w:t>0.00</w:t>
            </w:r>
          </w:p>
        </w:tc>
      </w:tr>
    </w:tbl>
    <w:p w14:paraId="25E7B5CB" w14:textId="77777777" w:rsidR="004071E6" w:rsidRPr="009709C5" w:rsidRDefault="004071E6" w:rsidP="004071E6"/>
    <w:p w14:paraId="4536040A" w14:textId="77777777" w:rsidR="004071E6" w:rsidRPr="009709C5" w:rsidRDefault="004071E6" w:rsidP="004071E6">
      <w:pPr>
        <w:pStyle w:val="30"/>
      </w:pPr>
      <w:bookmarkStart w:id="128" w:name="_Toc21004793"/>
      <w:bookmarkStart w:id="129" w:name="_Toc36041566"/>
      <w:bookmarkStart w:id="130" w:name="_Toc36548790"/>
      <w:bookmarkStart w:id="131" w:name="_Toc43901265"/>
      <w:bookmarkStart w:id="132" w:name="_Toc52371999"/>
      <w:bookmarkStart w:id="133" w:name="_Toc58253457"/>
      <w:bookmarkStart w:id="134" w:name="_Toc75371589"/>
      <w:bookmarkStart w:id="135" w:name="_Toc83730755"/>
      <w:bookmarkStart w:id="136" w:name="_Toc90489256"/>
      <w:bookmarkStart w:id="137" w:name="_Toc100005322"/>
      <w:bookmarkStart w:id="138" w:name="_Toc114990145"/>
      <w:bookmarkStart w:id="139" w:name="_Toc123843433"/>
      <w:r w:rsidRPr="009709C5">
        <w:t>B.2.2.8</w:t>
      </w:r>
      <w:r w:rsidRPr="009709C5">
        <w:tab/>
        <w:t>Amplifier Uncertainties</w:t>
      </w:r>
      <w:bookmarkEnd w:id="128"/>
      <w:bookmarkEnd w:id="129"/>
      <w:bookmarkEnd w:id="130"/>
      <w:bookmarkEnd w:id="131"/>
      <w:bookmarkEnd w:id="132"/>
      <w:bookmarkEnd w:id="133"/>
      <w:bookmarkEnd w:id="134"/>
      <w:bookmarkEnd w:id="135"/>
      <w:bookmarkEnd w:id="136"/>
      <w:bookmarkEnd w:id="137"/>
      <w:bookmarkEnd w:id="138"/>
      <w:bookmarkEnd w:id="139"/>
    </w:p>
    <w:p w14:paraId="4445BE90" w14:textId="77777777" w:rsidR="004071E6" w:rsidRPr="009709C5" w:rsidRDefault="004071E6" w:rsidP="004071E6">
      <w:r w:rsidRPr="009709C5">
        <w:t>See B.2.1.8.</w:t>
      </w:r>
    </w:p>
    <w:p w14:paraId="42AC665D" w14:textId="77777777" w:rsidR="004071E6" w:rsidRPr="009709C5" w:rsidRDefault="004071E6" w:rsidP="004071E6">
      <w:r w:rsidRPr="009709C5">
        <w:t>The uncertainty value of amplifier uncertainties is estimated as below table and used across clause B.</w:t>
      </w:r>
    </w:p>
    <w:p w14:paraId="6ADFE5A2" w14:textId="77777777" w:rsidR="004071E6" w:rsidRDefault="004071E6" w:rsidP="004071E6">
      <w:pPr>
        <w:pStyle w:val="TH"/>
        <w:rPr>
          <w:lang w:eastAsia="ja-JP"/>
        </w:rPr>
      </w:pPr>
      <w:r w:rsidRPr="009709C5">
        <w:lastRenderedPageBreak/>
        <w:t xml:space="preserve">Table B.2.2.8-1: Uncertainty value for </w:t>
      </w:r>
      <w:r w:rsidRPr="009709C5">
        <w:rPr>
          <w:lang w:eastAsia="ja-JP"/>
        </w:rPr>
        <w:t>amplifier uncertainties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4071E6" w:rsidRPr="009709C5" w14:paraId="2CFA1AD2" w14:textId="77777777" w:rsidTr="00461315">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2A796E9D" w14:textId="77777777" w:rsidR="004071E6" w:rsidRPr="00300A6F" w:rsidRDefault="004071E6" w:rsidP="00461315">
            <w:pPr>
              <w:pStyle w:val="TAH"/>
            </w:pPr>
            <w:r w:rsidRPr="00300A6F">
              <w:t>Power class</w:t>
            </w:r>
          </w:p>
        </w:tc>
        <w:tc>
          <w:tcPr>
            <w:tcW w:w="1188" w:type="dxa"/>
            <w:tcBorders>
              <w:top w:val="single" w:sz="4" w:space="0" w:color="auto"/>
              <w:left w:val="single" w:sz="4" w:space="0" w:color="auto"/>
              <w:bottom w:val="single" w:sz="4" w:space="0" w:color="auto"/>
              <w:right w:val="single" w:sz="4" w:space="0" w:color="auto"/>
            </w:tcBorders>
          </w:tcPr>
          <w:p w14:paraId="0F955322" w14:textId="77777777" w:rsidR="004071E6" w:rsidRPr="00300A6F" w:rsidRDefault="004071E6" w:rsidP="00461315">
            <w:pPr>
              <w:pStyle w:val="TAH"/>
            </w:pPr>
            <w:r w:rsidRPr="00300A6F">
              <w:t>Test case</w:t>
            </w:r>
          </w:p>
        </w:tc>
        <w:tc>
          <w:tcPr>
            <w:tcW w:w="1188" w:type="dxa"/>
            <w:tcBorders>
              <w:top w:val="single" w:sz="4" w:space="0" w:color="auto"/>
              <w:left w:val="single" w:sz="4" w:space="0" w:color="auto"/>
              <w:bottom w:val="single" w:sz="4" w:space="0" w:color="auto"/>
              <w:right w:val="single" w:sz="4" w:space="0" w:color="auto"/>
            </w:tcBorders>
            <w:hideMark/>
          </w:tcPr>
          <w:p w14:paraId="6EA2E783" w14:textId="77777777" w:rsidR="004071E6" w:rsidRPr="00300A6F" w:rsidRDefault="004071E6" w:rsidP="00461315">
            <w:pPr>
              <w:pStyle w:val="TAH"/>
            </w:pPr>
            <w:r w:rsidRPr="00300A6F">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7A987436" w14:textId="77777777" w:rsidR="004071E6" w:rsidRPr="00300A6F" w:rsidRDefault="004071E6" w:rsidP="00461315">
            <w:pPr>
              <w:pStyle w:val="TAH"/>
            </w:pPr>
            <w:r w:rsidRPr="00300A6F">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45AF43E9" w14:textId="77777777" w:rsidR="004071E6" w:rsidRPr="00300A6F" w:rsidRDefault="004071E6" w:rsidP="00461315">
            <w:pPr>
              <w:pStyle w:val="TAH"/>
            </w:pPr>
            <w:r w:rsidRPr="00300A6F">
              <w:t>Divisor</w:t>
            </w:r>
          </w:p>
        </w:tc>
        <w:tc>
          <w:tcPr>
            <w:tcW w:w="1178" w:type="dxa"/>
            <w:tcBorders>
              <w:top w:val="single" w:sz="4" w:space="0" w:color="auto"/>
              <w:left w:val="single" w:sz="4" w:space="0" w:color="auto"/>
              <w:bottom w:val="single" w:sz="4" w:space="0" w:color="auto"/>
              <w:right w:val="single" w:sz="4" w:space="0" w:color="auto"/>
            </w:tcBorders>
            <w:hideMark/>
          </w:tcPr>
          <w:p w14:paraId="6FCD2B11" w14:textId="77777777" w:rsidR="004071E6" w:rsidRPr="00300A6F" w:rsidRDefault="004071E6" w:rsidP="00461315">
            <w:pPr>
              <w:pStyle w:val="TAH"/>
            </w:pPr>
            <w:r w:rsidRPr="00300A6F">
              <w:t>Standard uncertainty (σ) [dB]</w:t>
            </w:r>
          </w:p>
        </w:tc>
      </w:tr>
      <w:tr w:rsidR="004071E6" w:rsidRPr="009709C5" w14:paraId="67E28EF0" w14:textId="77777777" w:rsidTr="00461315">
        <w:trPr>
          <w:cantSplit/>
          <w:tblHeader/>
          <w:jc w:val="center"/>
        </w:trPr>
        <w:tc>
          <w:tcPr>
            <w:tcW w:w="7034" w:type="dxa"/>
            <w:gridSpan w:val="6"/>
            <w:tcBorders>
              <w:top w:val="single" w:sz="4" w:space="0" w:color="auto"/>
              <w:left w:val="single" w:sz="4" w:space="0" w:color="auto"/>
              <w:right w:val="single" w:sz="4" w:space="0" w:color="auto"/>
            </w:tcBorders>
            <w:vAlign w:val="center"/>
          </w:tcPr>
          <w:p w14:paraId="11E3B6A5" w14:textId="77777777" w:rsidR="004071E6" w:rsidRPr="00300A6F" w:rsidRDefault="004071E6" w:rsidP="00461315">
            <w:pPr>
              <w:pStyle w:val="TAH"/>
            </w:pPr>
            <w:r w:rsidRPr="00300A6F">
              <w:t>Stage 2: DUT measurement</w:t>
            </w:r>
          </w:p>
        </w:tc>
      </w:tr>
      <w:tr w:rsidR="004071E6" w:rsidRPr="00783F27" w14:paraId="275D5E01" w14:textId="77777777" w:rsidTr="00461315">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79927376" w14:textId="77777777" w:rsidR="004071E6" w:rsidRPr="00300A6F" w:rsidRDefault="004071E6" w:rsidP="00461315">
            <w:pPr>
              <w:pStyle w:val="TAL"/>
            </w:pPr>
            <w:r w:rsidRPr="00300A6F">
              <w:t>PC1</w:t>
            </w:r>
          </w:p>
        </w:tc>
        <w:tc>
          <w:tcPr>
            <w:tcW w:w="1188" w:type="dxa"/>
            <w:tcBorders>
              <w:top w:val="single" w:sz="4" w:space="0" w:color="auto"/>
              <w:left w:val="single" w:sz="4" w:space="0" w:color="auto"/>
              <w:right w:val="single" w:sz="4" w:space="0" w:color="auto"/>
            </w:tcBorders>
          </w:tcPr>
          <w:p w14:paraId="026473C0" w14:textId="77777777" w:rsidR="004071E6" w:rsidRPr="00300A6F" w:rsidRDefault="004071E6" w:rsidP="00461315">
            <w:pPr>
              <w:pStyle w:val="TAC"/>
            </w:pPr>
            <w:r w:rsidRPr="00300A6F">
              <w:t>Default</w:t>
            </w:r>
          </w:p>
        </w:tc>
        <w:tc>
          <w:tcPr>
            <w:tcW w:w="1188" w:type="dxa"/>
            <w:tcBorders>
              <w:top w:val="single" w:sz="4" w:space="0" w:color="auto"/>
              <w:left w:val="single" w:sz="4" w:space="0" w:color="auto"/>
              <w:bottom w:val="single" w:sz="4" w:space="0" w:color="auto"/>
              <w:right w:val="single" w:sz="4" w:space="0" w:color="auto"/>
            </w:tcBorders>
          </w:tcPr>
          <w:p w14:paraId="62B94638" w14:textId="77777777" w:rsidR="004071E6" w:rsidRPr="00300A6F" w:rsidRDefault="004071E6" w:rsidP="00461315">
            <w:pPr>
              <w:pStyle w:val="TAC"/>
            </w:pPr>
            <w:r w:rsidRPr="00300A6F">
              <w:t>2.10</w:t>
            </w:r>
          </w:p>
        </w:tc>
        <w:tc>
          <w:tcPr>
            <w:tcW w:w="1666" w:type="dxa"/>
            <w:tcBorders>
              <w:top w:val="single" w:sz="4" w:space="0" w:color="auto"/>
              <w:left w:val="single" w:sz="4" w:space="0" w:color="auto"/>
              <w:bottom w:val="single" w:sz="4" w:space="0" w:color="auto"/>
              <w:right w:val="single" w:sz="4" w:space="0" w:color="auto"/>
            </w:tcBorders>
          </w:tcPr>
          <w:p w14:paraId="78C7B865" w14:textId="77777777" w:rsidR="004071E6" w:rsidRPr="00300A6F" w:rsidRDefault="004071E6" w:rsidP="00461315">
            <w:pPr>
              <w:pStyle w:val="TAC"/>
            </w:pPr>
            <w:r w:rsidRPr="00300A6F">
              <w:t>Normal</w:t>
            </w:r>
          </w:p>
        </w:tc>
        <w:tc>
          <w:tcPr>
            <w:tcW w:w="917" w:type="dxa"/>
            <w:tcBorders>
              <w:top w:val="single" w:sz="4" w:space="0" w:color="auto"/>
              <w:left w:val="single" w:sz="4" w:space="0" w:color="auto"/>
              <w:bottom w:val="single" w:sz="4" w:space="0" w:color="auto"/>
              <w:right w:val="single" w:sz="4" w:space="0" w:color="auto"/>
            </w:tcBorders>
          </w:tcPr>
          <w:p w14:paraId="20F9FAAC" w14:textId="77777777" w:rsidR="004071E6" w:rsidRPr="00300A6F" w:rsidRDefault="004071E6" w:rsidP="00461315">
            <w:pPr>
              <w:pStyle w:val="TAC"/>
            </w:pPr>
            <w:r w:rsidRPr="00300A6F">
              <w:t>2.00</w:t>
            </w:r>
          </w:p>
        </w:tc>
        <w:tc>
          <w:tcPr>
            <w:tcW w:w="1178" w:type="dxa"/>
            <w:tcBorders>
              <w:top w:val="single" w:sz="4" w:space="0" w:color="auto"/>
              <w:left w:val="single" w:sz="4" w:space="0" w:color="auto"/>
              <w:bottom w:val="single" w:sz="4" w:space="0" w:color="auto"/>
              <w:right w:val="single" w:sz="4" w:space="0" w:color="auto"/>
            </w:tcBorders>
          </w:tcPr>
          <w:p w14:paraId="31125541" w14:textId="77777777" w:rsidR="004071E6" w:rsidRPr="00300A6F" w:rsidRDefault="004071E6" w:rsidP="00461315">
            <w:pPr>
              <w:pStyle w:val="TAC"/>
            </w:pPr>
            <w:r w:rsidRPr="00300A6F">
              <w:t>1.05</w:t>
            </w:r>
          </w:p>
        </w:tc>
      </w:tr>
      <w:tr w:rsidR="004071E6" w:rsidRPr="00783F27" w14:paraId="3A296911" w14:textId="77777777" w:rsidTr="00461315">
        <w:trPr>
          <w:cantSplit/>
          <w:tblHeader/>
          <w:jc w:val="center"/>
        </w:trPr>
        <w:tc>
          <w:tcPr>
            <w:tcW w:w="897" w:type="dxa"/>
            <w:vMerge/>
            <w:tcBorders>
              <w:left w:val="single" w:sz="4" w:space="0" w:color="auto"/>
              <w:right w:val="single" w:sz="4" w:space="0" w:color="auto"/>
            </w:tcBorders>
            <w:vAlign w:val="center"/>
          </w:tcPr>
          <w:p w14:paraId="43EC1977" w14:textId="77777777" w:rsidR="004071E6" w:rsidRPr="00300A6F" w:rsidRDefault="004071E6" w:rsidP="00461315">
            <w:pPr>
              <w:pStyle w:val="TAL"/>
            </w:pPr>
          </w:p>
        </w:tc>
        <w:tc>
          <w:tcPr>
            <w:tcW w:w="1188" w:type="dxa"/>
            <w:tcBorders>
              <w:top w:val="single" w:sz="4" w:space="0" w:color="auto"/>
              <w:left w:val="single" w:sz="4" w:space="0" w:color="auto"/>
              <w:right w:val="single" w:sz="4" w:space="0" w:color="auto"/>
            </w:tcBorders>
          </w:tcPr>
          <w:p w14:paraId="5399C08C" w14:textId="77777777" w:rsidR="004071E6" w:rsidRPr="00300A6F" w:rsidRDefault="004071E6" w:rsidP="00461315">
            <w:pPr>
              <w:pStyle w:val="TAC"/>
            </w:pPr>
            <w:r w:rsidRPr="00300A6F">
              <w:t>Relative power tolerance</w:t>
            </w:r>
          </w:p>
        </w:tc>
        <w:tc>
          <w:tcPr>
            <w:tcW w:w="1188" w:type="dxa"/>
            <w:tcBorders>
              <w:top w:val="single" w:sz="4" w:space="0" w:color="auto"/>
              <w:left w:val="single" w:sz="4" w:space="0" w:color="auto"/>
              <w:bottom w:val="single" w:sz="4" w:space="0" w:color="auto"/>
              <w:right w:val="single" w:sz="4" w:space="0" w:color="auto"/>
            </w:tcBorders>
          </w:tcPr>
          <w:p w14:paraId="4C7C9E4A" w14:textId="77777777" w:rsidR="004071E6" w:rsidRPr="00300A6F" w:rsidRDefault="004071E6" w:rsidP="00461315">
            <w:pPr>
              <w:pStyle w:val="TAC"/>
            </w:pPr>
            <w:r w:rsidRPr="00300A6F">
              <w:t>TBD</w:t>
            </w:r>
          </w:p>
        </w:tc>
        <w:tc>
          <w:tcPr>
            <w:tcW w:w="1666" w:type="dxa"/>
            <w:tcBorders>
              <w:top w:val="single" w:sz="4" w:space="0" w:color="auto"/>
              <w:left w:val="single" w:sz="4" w:space="0" w:color="auto"/>
              <w:bottom w:val="single" w:sz="4" w:space="0" w:color="auto"/>
              <w:right w:val="single" w:sz="4" w:space="0" w:color="auto"/>
            </w:tcBorders>
          </w:tcPr>
          <w:p w14:paraId="63D15825" w14:textId="77777777" w:rsidR="004071E6" w:rsidRPr="00300A6F" w:rsidRDefault="004071E6" w:rsidP="00461315">
            <w:pPr>
              <w:pStyle w:val="TAC"/>
            </w:pPr>
            <w:r w:rsidRPr="00300A6F">
              <w:t>Rectangular</w:t>
            </w:r>
          </w:p>
        </w:tc>
        <w:tc>
          <w:tcPr>
            <w:tcW w:w="917" w:type="dxa"/>
            <w:tcBorders>
              <w:top w:val="single" w:sz="4" w:space="0" w:color="auto"/>
              <w:left w:val="single" w:sz="4" w:space="0" w:color="auto"/>
              <w:bottom w:val="single" w:sz="4" w:space="0" w:color="auto"/>
              <w:right w:val="single" w:sz="4" w:space="0" w:color="auto"/>
            </w:tcBorders>
          </w:tcPr>
          <w:p w14:paraId="712F666B" w14:textId="77777777" w:rsidR="004071E6" w:rsidRPr="00300A6F" w:rsidRDefault="004071E6" w:rsidP="00461315">
            <w:pPr>
              <w:pStyle w:val="TAC"/>
            </w:pPr>
            <w:r w:rsidRPr="00300A6F">
              <w:t>1.73</w:t>
            </w:r>
          </w:p>
        </w:tc>
        <w:tc>
          <w:tcPr>
            <w:tcW w:w="1178" w:type="dxa"/>
            <w:tcBorders>
              <w:top w:val="single" w:sz="4" w:space="0" w:color="auto"/>
              <w:left w:val="single" w:sz="4" w:space="0" w:color="auto"/>
              <w:bottom w:val="single" w:sz="4" w:space="0" w:color="auto"/>
              <w:right w:val="single" w:sz="4" w:space="0" w:color="auto"/>
            </w:tcBorders>
          </w:tcPr>
          <w:p w14:paraId="4279150D" w14:textId="77777777" w:rsidR="004071E6" w:rsidRPr="00300A6F" w:rsidRDefault="004071E6" w:rsidP="00461315">
            <w:pPr>
              <w:pStyle w:val="TAC"/>
            </w:pPr>
            <w:r w:rsidRPr="00300A6F">
              <w:t>TBD</w:t>
            </w:r>
          </w:p>
        </w:tc>
      </w:tr>
      <w:tr w:rsidR="004071E6" w:rsidRPr="00783F27" w14:paraId="287912D5" w14:textId="77777777" w:rsidTr="00461315">
        <w:trPr>
          <w:cantSplit/>
          <w:tblHeader/>
          <w:jc w:val="center"/>
        </w:trPr>
        <w:tc>
          <w:tcPr>
            <w:tcW w:w="897" w:type="dxa"/>
            <w:vMerge/>
            <w:tcBorders>
              <w:left w:val="single" w:sz="4" w:space="0" w:color="auto"/>
              <w:right w:val="single" w:sz="4" w:space="0" w:color="auto"/>
            </w:tcBorders>
            <w:vAlign w:val="center"/>
          </w:tcPr>
          <w:p w14:paraId="61B086BE" w14:textId="77777777" w:rsidR="004071E6" w:rsidRPr="00300A6F" w:rsidRDefault="004071E6" w:rsidP="00461315">
            <w:pPr>
              <w:pStyle w:val="TAL"/>
            </w:pPr>
          </w:p>
        </w:tc>
        <w:tc>
          <w:tcPr>
            <w:tcW w:w="1188" w:type="dxa"/>
            <w:tcBorders>
              <w:top w:val="single" w:sz="4" w:space="0" w:color="auto"/>
              <w:left w:val="single" w:sz="4" w:space="0" w:color="auto"/>
              <w:right w:val="single" w:sz="4" w:space="0" w:color="auto"/>
            </w:tcBorders>
          </w:tcPr>
          <w:p w14:paraId="4C2E117F" w14:textId="77777777" w:rsidR="004071E6" w:rsidRPr="00300A6F" w:rsidRDefault="004071E6" w:rsidP="00461315">
            <w:pPr>
              <w:pStyle w:val="TAC"/>
            </w:pPr>
            <w:r w:rsidRPr="00300A6F">
              <w:t>SE (66GHz to 80GHz)</w:t>
            </w:r>
          </w:p>
        </w:tc>
        <w:tc>
          <w:tcPr>
            <w:tcW w:w="1188" w:type="dxa"/>
            <w:tcBorders>
              <w:top w:val="single" w:sz="4" w:space="0" w:color="auto"/>
              <w:left w:val="single" w:sz="4" w:space="0" w:color="auto"/>
              <w:bottom w:val="single" w:sz="4" w:space="0" w:color="auto"/>
              <w:right w:val="single" w:sz="4" w:space="0" w:color="auto"/>
            </w:tcBorders>
          </w:tcPr>
          <w:p w14:paraId="1E621340" w14:textId="77777777" w:rsidR="004071E6" w:rsidRPr="00300A6F" w:rsidRDefault="004071E6" w:rsidP="00461315">
            <w:pPr>
              <w:pStyle w:val="TAC"/>
            </w:pPr>
            <w:r w:rsidRPr="00300A6F">
              <w:t>3.0</w:t>
            </w:r>
          </w:p>
        </w:tc>
        <w:tc>
          <w:tcPr>
            <w:tcW w:w="1666" w:type="dxa"/>
            <w:tcBorders>
              <w:top w:val="single" w:sz="4" w:space="0" w:color="auto"/>
              <w:left w:val="single" w:sz="4" w:space="0" w:color="auto"/>
              <w:bottom w:val="single" w:sz="4" w:space="0" w:color="auto"/>
              <w:right w:val="single" w:sz="4" w:space="0" w:color="auto"/>
            </w:tcBorders>
          </w:tcPr>
          <w:p w14:paraId="3389371F" w14:textId="77777777" w:rsidR="004071E6" w:rsidRPr="00300A6F" w:rsidRDefault="004071E6" w:rsidP="00461315">
            <w:pPr>
              <w:pStyle w:val="TAC"/>
            </w:pPr>
            <w:r w:rsidRPr="00300A6F">
              <w:t>Normal</w:t>
            </w:r>
          </w:p>
        </w:tc>
        <w:tc>
          <w:tcPr>
            <w:tcW w:w="917" w:type="dxa"/>
            <w:tcBorders>
              <w:top w:val="single" w:sz="4" w:space="0" w:color="auto"/>
              <w:left w:val="single" w:sz="4" w:space="0" w:color="auto"/>
              <w:bottom w:val="single" w:sz="4" w:space="0" w:color="auto"/>
              <w:right w:val="single" w:sz="4" w:space="0" w:color="auto"/>
            </w:tcBorders>
          </w:tcPr>
          <w:p w14:paraId="321474EF" w14:textId="77777777" w:rsidR="004071E6" w:rsidRPr="00300A6F" w:rsidRDefault="004071E6" w:rsidP="00461315">
            <w:pPr>
              <w:pStyle w:val="TAC"/>
            </w:pPr>
            <w:r w:rsidRPr="00300A6F">
              <w:t>2.00</w:t>
            </w:r>
          </w:p>
        </w:tc>
        <w:tc>
          <w:tcPr>
            <w:tcW w:w="1178" w:type="dxa"/>
            <w:tcBorders>
              <w:top w:val="single" w:sz="4" w:space="0" w:color="auto"/>
              <w:left w:val="single" w:sz="4" w:space="0" w:color="auto"/>
              <w:bottom w:val="single" w:sz="4" w:space="0" w:color="auto"/>
              <w:right w:val="single" w:sz="4" w:space="0" w:color="auto"/>
            </w:tcBorders>
          </w:tcPr>
          <w:p w14:paraId="55D6B20A" w14:textId="77777777" w:rsidR="004071E6" w:rsidRPr="00300A6F" w:rsidRDefault="004071E6" w:rsidP="00461315">
            <w:pPr>
              <w:pStyle w:val="TAC"/>
            </w:pPr>
            <w:r w:rsidRPr="00300A6F">
              <w:t>1.50</w:t>
            </w:r>
          </w:p>
        </w:tc>
      </w:tr>
      <w:tr w:rsidR="004071E6" w:rsidRPr="009709C5" w14:paraId="3CFD4691" w14:textId="77777777" w:rsidTr="00461315">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47D4501E" w14:textId="77777777" w:rsidR="004071E6" w:rsidRPr="00300A6F" w:rsidRDefault="004071E6" w:rsidP="00461315">
            <w:pPr>
              <w:pStyle w:val="TAL"/>
            </w:pPr>
            <w:r w:rsidRPr="00300A6F">
              <w:t>PC3</w:t>
            </w:r>
          </w:p>
        </w:tc>
        <w:tc>
          <w:tcPr>
            <w:tcW w:w="1188" w:type="dxa"/>
            <w:tcBorders>
              <w:top w:val="single" w:sz="4" w:space="0" w:color="auto"/>
              <w:left w:val="single" w:sz="4" w:space="0" w:color="auto"/>
              <w:right w:val="single" w:sz="4" w:space="0" w:color="auto"/>
            </w:tcBorders>
          </w:tcPr>
          <w:p w14:paraId="37126777" w14:textId="77777777" w:rsidR="004071E6" w:rsidRPr="00300A6F" w:rsidRDefault="004071E6" w:rsidP="00461315">
            <w:pPr>
              <w:pStyle w:val="TAC"/>
            </w:pPr>
            <w:r w:rsidRPr="00300A6F">
              <w:t>Default</w:t>
            </w:r>
          </w:p>
        </w:tc>
        <w:tc>
          <w:tcPr>
            <w:tcW w:w="1188" w:type="dxa"/>
            <w:tcBorders>
              <w:top w:val="single" w:sz="4" w:space="0" w:color="auto"/>
              <w:left w:val="single" w:sz="4" w:space="0" w:color="auto"/>
              <w:bottom w:val="single" w:sz="4" w:space="0" w:color="auto"/>
              <w:right w:val="single" w:sz="4" w:space="0" w:color="auto"/>
            </w:tcBorders>
          </w:tcPr>
          <w:p w14:paraId="58180E88" w14:textId="77777777" w:rsidR="004071E6" w:rsidRPr="00300A6F" w:rsidRDefault="004071E6" w:rsidP="00461315">
            <w:pPr>
              <w:pStyle w:val="TAC"/>
            </w:pPr>
            <w:r w:rsidRPr="00300A6F">
              <w:t>2.10</w:t>
            </w:r>
          </w:p>
        </w:tc>
        <w:tc>
          <w:tcPr>
            <w:tcW w:w="1666" w:type="dxa"/>
            <w:tcBorders>
              <w:top w:val="single" w:sz="4" w:space="0" w:color="auto"/>
              <w:left w:val="single" w:sz="4" w:space="0" w:color="auto"/>
              <w:bottom w:val="single" w:sz="4" w:space="0" w:color="auto"/>
              <w:right w:val="single" w:sz="4" w:space="0" w:color="auto"/>
            </w:tcBorders>
          </w:tcPr>
          <w:p w14:paraId="2DF24A21" w14:textId="77777777" w:rsidR="004071E6" w:rsidRPr="00300A6F" w:rsidRDefault="004071E6" w:rsidP="00461315">
            <w:pPr>
              <w:pStyle w:val="TAC"/>
            </w:pPr>
            <w:r w:rsidRPr="00300A6F">
              <w:t>Normal</w:t>
            </w:r>
          </w:p>
        </w:tc>
        <w:tc>
          <w:tcPr>
            <w:tcW w:w="917" w:type="dxa"/>
            <w:tcBorders>
              <w:top w:val="single" w:sz="4" w:space="0" w:color="auto"/>
              <w:left w:val="single" w:sz="4" w:space="0" w:color="auto"/>
              <w:bottom w:val="single" w:sz="4" w:space="0" w:color="auto"/>
              <w:right w:val="single" w:sz="4" w:space="0" w:color="auto"/>
            </w:tcBorders>
          </w:tcPr>
          <w:p w14:paraId="43129BD8" w14:textId="77777777" w:rsidR="004071E6" w:rsidRPr="00300A6F" w:rsidRDefault="004071E6" w:rsidP="00461315">
            <w:pPr>
              <w:pStyle w:val="TAC"/>
            </w:pPr>
            <w:r w:rsidRPr="00300A6F">
              <w:t>2.00</w:t>
            </w:r>
          </w:p>
        </w:tc>
        <w:tc>
          <w:tcPr>
            <w:tcW w:w="1178" w:type="dxa"/>
            <w:tcBorders>
              <w:top w:val="single" w:sz="4" w:space="0" w:color="auto"/>
              <w:left w:val="single" w:sz="4" w:space="0" w:color="auto"/>
              <w:bottom w:val="single" w:sz="4" w:space="0" w:color="auto"/>
              <w:right w:val="single" w:sz="4" w:space="0" w:color="auto"/>
            </w:tcBorders>
          </w:tcPr>
          <w:p w14:paraId="3BF18EBA" w14:textId="77777777" w:rsidR="004071E6" w:rsidRPr="00300A6F" w:rsidRDefault="004071E6" w:rsidP="00461315">
            <w:pPr>
              <w:pStyle w:val="TAC"/>
            </w:pPr>
            <w:r w:rsidRPr="00300A6F">
              <w:t>1.05</w:t>
            </w:r>
          </w:p>
        </w:tc>
      </w:tr>
      <w:tr w:rsidR="004071E6" w:rsidRPr="009709C5" w14:paraId="727F6317" w14:textId="77777777" w:rsidTr="00461315">
        <w:trPr>
          <w:cantSplit/>
          <w:tblHeader/>
          <w:jc w:val="center"/>
        </w:trPr>
        <w:tc>
          <w:tcPr>
            <w:tcW w:w="897" w:type="dxa"/>
            <w:vMerge/>
            <w:tcBorders>
              <w:left w:val="single" w:sz="4" w:space="0" w:color="auto"/>
              <w:right w:val="single" w:sz="4" w:space="0" w:color="auto"/>
            </w:tcBorders>
            <w:vAlign w:val="center"/>
          </w:tcPr>
          <w:p w14:paraId="5B891013" w14:textId="77777777" w:rsidR="004071E6" w:rsidRPr="00300A6F" w:rsidRDefault="004071E6" w:rsidP="00461315">
            <w:pPr>
              <w:pStyle w:val="TAL"/>
            </w:pPr>
          </w:p>
        </w:tc>
        <w:tc>
          <w:tcPr>
            <w:tcW w:w="1188" w:type="dxa"/>
            <w:tcBorders>
              <w:top w:val="single" w:sz="4" w:space="0" w:color="auto"/>
              <w:left w:val="single" w:sz="4" w:space="0" w:color="auto"/>
              <w:right w:val="single" w:sz="4" w:space="0" w:color="auto"/>
            </w:tcBorders>
          </w:tcPr>
          <w:p w14:paraId="343A9C38" w14:textId="77777777" w:rsidR="004071E6" w:rsidRPr="00300A6F" w:rsidRDefault="004071E6" w:rsidP="00461315">
            <w:pPr>
              <w:pStyle w:val="TAC"/>
            </w:pPr>
            <w:r w:rsidRPr="00300A6F">
              <w:t>Relative power tolerance</w:t>
            </w:r>
          </w:p>
        </w:tc>
        <w:tc>
          <w:tcPr>
            <w:tcW w:w="1188" w:type="dxa"/>
            <w:tcBorders>
              <w:top w:val="single" w:sz="4" w:space="0" w:color="auto"/>
              <w:left w:val="single" w:sz="4" w:space="0" w:color="auto"/>
              <w:bottom w:val="single" w:sz="4" w:space="0" w:color="auto"/>
              <w:right w:val="single" w:sz="4" w:space="0" w:color="auto"/>
            </w:tcBorders>
          </w:tcPr>
          <w:p w14:paraId="4787D8B9" w14:textId="77777777" w:rsidR="004071E6" w:rsidRPr="00300A6F" w:rsidRDefault="004071E6" w:rsidP="00461315">
            <w:pPr>
              <w:pStyle w:val="TAC"/>
            </w:pPr>
            <w:r w:rsidRPr="00300A6F">
              <w:t>0.5</w:t>
            </w:r>
          </w:p>
        </w:tc>
        <w:tc>
          <w:tcPr>
            <w:tcW w:w="1666" w:type="dxa"/>
            <w:tcBorders>
              <w:top w:val="single" w:sz="4" w:space="0" w:color="auto"/>
              <w:left w:val="single" w:sz="4" w:space="0" w:color="auto"/>
              <w:bottom w:val="single" w:sz="4" w:space="0" w:color="auto"/>
              <w:right w:val="single" w:sz="4" w:space="0" w:color="auto"/>
            </w:tcBorders>
          </w:tcPr>
          <w:p w14:paraId="41921CE1" w14:textId="77777777" w:rsidR="004071E6" w:rsidRPr="00300A6F" w:rsidRDefault="004071E6" w:rsidP="00461315">
            <w:pPr>
              <w:pStyle w:val="TAC"/>
            </w:pPr>
            <w:r w:rsidRPr="00300A6F">
              <w:t>Rectangular</w:t>
            </w:r>
          </w:p>
        </w:tc>
        <w:tc>
          <w:tcPr>
            <w:tcW w:w="917" w:type="dxa"/>
            <w:tcBorders>
              <w:top w:val="single" w:sz="4" w:space="0" w:color="auto"/>
              <w:left w:val="single" w:sz="4" w:space="0" w:color="auto"/>
              <w:bottom w:val="single" w:sz="4" w:space="0" w:color="auto"/>
              <w:right w:val="single" w:sz="4" w:space="0" w:color="auto"/>
            </w:tcBorders>
          </w:tcPr>
          <w:p w14:paraId="1D6ABE41" w14:textId="77777777" w:rsidR="004071E6" w:rsidRPr="00300A6F" w:rsidRDefault="004071E6" w:rsidP="00461315">
            <w:pPr>
              <w:pStyle w:val="TAC"/>
            </w:pPr>
            <w:r w:rsidRPr="00300A6F">
              <w:t>1.73</w:t>
            </w:r>
          </w:p>
        </w:tc>
        <w:tc>
          <w:tcPr>
            <w:tcW w:w="1178" w:type="dxa"/>
            <w:tcBorders>
              <w:top w:val="single" w:sz="4" w:space="0" w:color="auto"/>
              <w:left w:val="single" w:sz="4" w:space="0" w:color="auto"/>
              <w:bottom w:val="single" w:sz="4" w:space="0" w:color="auto"/>
              <w:right w:val="single" w:sz="4" w:space="0" w:color="auto"/>
            </w:tcBorders>
          </w:tcPr>
          <w:p w14:paraId="23118747" w14:textId="77777777" w:rsidR="004071E6" w:rsidRPr="00300A6F" w:rsidRDefault="004071E6" w:rsidP="00461315">
            <w:pPr>
              <w:pStyle w:val="TAC"/>
            </w:pPr>
            <w:r w:rsidRPr="00300A6F">
              <w:t>0.29</w:t>
            </w:r>
          </w:p>
        </w:tc>
      </w:tr>
      <w:tr w:rsidR="004071E6" w:rsidRPr="009709C5" w14:paraId="2D9282E4" w14:textId="77777777" w:rsidTr="00461315">
        <w:trPr>
          <w:cantSplit/>
          <w:tblHeader/>
          <w:jc w:val="center"/>
        </w:trPr>
        <w:tc>
          <w:tcPr>
            <w:tcW w:w="897" w:type="dxa"/>
            <w:vMerge/>
            <w:tcBorders>
              <w:left w:val="single" w:sz="4" w:space="0" w:color="auto"/>
              <w:right w:val="single" w:sz="4" w:space="0" w:color="auto"/>
            </w:tcBorders>
            <w:vAlign w:val="center"/>
          </w:tcPr>
          <w:p w14:paraId="1C096151" w14:textId="77777777" w:rsidR="004071E6" w:rsidRPr="00300A6F" w:rsidRDefault="004071E6" w:rsidP="00461315">
            <w:pPr>
              <w:pStyle w:val="TAL"/>
            </w:pPr>
          </w:p>
        </w:tc>
        <w:tc>
          <w:tcPr>
            <w:tcW w:w="1188" w:type="dxa"/>
            <w:tcBorders>
              <w:top w:val="single" w:sz="4" w:space="0" w:color="auto"/>
              <w:left w:val="single" w:sz="4" w:space="0" w:color="auto"/>
              <w:right w:val="single" w:sz="4" w:space="0" w:color="auto"/>
            </w:tcBorders>
          </w:tcPr>
          <w:p w14:paraId="2EE732EC" w14:textId="77777777" w:rsidR="004071E6" w:rsidRPr="00300A6F" w:rsidRDefault="004071E6" w:rsidP="00461315">
            <w:pPr>
              <w:pStyle w:val="TAC"/>
            </w:pPr>
            <w:r w:rsidRPr="00300A6F">
              <w:t>SE (66GHz to 80GHz)</w:t>
            </w:r>
          </w:p>
        </w:tc>
        <w:tc>
          <w:tcPr>
            <w:tcW w:w="1188" w:type="dxa"/>
            <w:tcBorders>
              <w:top w:val="single" w:sz="4" w:space="0" w:color="auto"/>
              <w:left w:val="single" w:sz="4" w:space="0" w:color="auto"/>
              <w:bottom w:val="single" w:sz="4" w:space="0" w:color="auto"/>
              <w:right w:val="single" w:sz="4" w:space="0" w:color="auto"/>
            </w:tcBorders>
          </w:tcPr>
          <w:p w14:paraId="7699610C" w14:textId="77777777" w:rsidR="004071E6" w:rsidRPr="00300A6F" w:rsidRDefault="004071E6" w:rsidP="00461315">
            <w:pPr>
              <w:pStyle w:val="TAC"/>
            </w:pPr>
            <w:r w:rsidRPr="00300A6F">
              <w:t>3.0</w:t>
            </w:r>
          </w:p>
        </w:tc>
        <w:tc>
          <w:tcPr>
            <w:tcW w:w="1666" w:type="dxa"/>
            <w:tcBorders>
              <w:top w:val="single" w:sz="4" w:space="0" w:color="auto"/>
              <w:left w:val="single" w:sz="4" w:space="0" w:color="auto"/>
              <w:bottom w:val="single" w:sz="4" w:space="0" w:color="auto"/>
              <w:right w:val="single" w:sz="4" w:space="0" w:color="auto"/>
            </w:tcBorders>
          </w:tcPr>
          <w:p w14:paraId="752CF6FA" w14:textId="77777777" w:rsidR="004071E6" w:rsidRPr="00300A6F" w:rsidRDefault="004071E6" w:rsidP="00461315">
            <w:pPr>
              <w:pStyle w:val="TAC"/>
            </w:pPr>
            <w:r w:rsidRPr="00300A6F">
              <w:t>Normal</w:t>
            </w:r>
          </w:p>
        </w:tc>
        <w:tc>
          <w:tcPr>
            <w:tcW w:w="917" w:type="dxa"/>
            <w:tcBorders>
              <w:top w:val="single" w:sz="4" w:space="0" w:color="auto"/>
              <w:left w:val="single" w:sz="4" w:space="0" w:color="auto"/>
              <w:bottom w:val="single" w:sz="4" w:space="0" w:color="auto"/>
              <w:right w:val="single" w:sz="4" w:space="0" w:color="auto"/>
            </w:tcBorders>
          </w:tcPr>
          <w:p w14:paraId="590BCB22" w14:textId="77777777" w:rsidR="004071E6" w:rsidRPr="00300A6F" w:rsidRDefault="004071E6" w:rsidP="00461315">
            <w:pPr>
              <w:pStyle w:val="TAC"/>
            </w:pPr>
            <w:r w:rsidRPr="00300A6F">
              <w:t>2.00</w:t>
            </w:r>
          </w:p>
        </w:tc>
        <w:tc>
          <w:tcPr>
            <w:tcW w:w="1178" w:type="dxa"/>
            <w:tcBorders>
              <w:top w:val="single" w:sz="4" w:space="0" w:color="auto"/>
              <w:left w:val="single" w:sz="4" w:space="0" w:color="auto"/>
              <w:bottom w:val="single" w:sz="4" w:space="0" w:color="auto"/>
              <w:right w:val="single" w:sz="4" w:space="0" w:color="auto"/>
            </w:tcBorders>
          </w:tcPr>
          <w:p w14:paraId="347CAA00" w14:textId="77777777" w:rsidR="004071E6" w:rsidRPr="00300A6F" w:rsidRDefault="004071E6" w:rsidP="00461315">
            <w:pPr>
              <w:pStyle w:val="TAC"/>
            </w:pPr>
            <w:r w:rsidRPr="00300A6F">
              <w:t>1.50</w:t>
            </w:r>
          </w:p>
        </w:tc>
      </w:tr>
      <w:tr w:rsidR="00DC617E" w:rsidRPr="009709C5" w14:paraId="256CC0D6" w14:textId="77777777" w:rsidTr="00461315">
        <w:trPr>
          <w:cantSplit/>
          <w:tblHeader/>
          <w:jc w:val="center"/>
          <w:ins w:id="140" w:author="Samsung" w:date="2023-04-19T17:02:00Z"/>
        </w:trPr>
        <w:tc>
          <w:tcPr>
            <w:tcW w:w="897" w:type="dxa"/>
            <w:vMerge w:val="restart"/>
            <w:tcBorders>
              <w:left w:val="single" w:sz="4" w:space="0" w:color="auto"/>
              <w:right w:val="single" w:sz="4" w:space="0" w:color="auto"/>
            </w:tcBorders>
            <w:vAlign w:val="center"/>
          </w:tcPr>
          <w:p w14:paraId="110F9F96" w14:textId="090B33E5" w:rsidR="00DC617E" w:rsidRPr="00300A6F" w:rsidRDefault="00DC617E" w:rsidP="00DC617E">
            <w:pPr>
              <w:pStyle w:val="TAL"/>
              <w:rPr>
                <w:ins w:id="141" w:author="Samsung" w:date="2023-04-19T17:02:00Z"/>
              </w:rPr>
            </w:pPr>
            <w:ins w:id="142" w:author="Samsung" w:date="2023-04-19T17:02:00Z">
              <w:r w:rsidRPr="00300A6F">
                <w:t>PC</w:t>
              </w:r>
            </w:ins>
            <w:ins w:id="143" w:author="Samsung" w:date="2023-04-19T17:03:00Z">
              <w:r>
                <w:t>6</w:t>
              </w:r>
            </w:ins>
          </w:p>
        </w:tc>
        <w:tc>
          <w:tcPr>
            <w:tcW w:w="1188" w:type="dxa"/>
            <w:tcBorders>
              <w:top w:val="single" w:sz="4" w:space="0" w:color="auto"/>
              <w:left w:val="single" w:sz="4" w:space="0" w:color="auto"/>
              <w:right w:val="single" w:sz="4" w:space="0" w:color="auto"/>
            </w:tcBorders>
          </w:tcPr>
          <w:p w14:paraId="1F6A0700" w14:textId="26DDAC5B" w:rsidR="00DC617E" w:rsidRPr="00300A6F" w:rsidRDefault="00DC617E" w:rsidP="00DC617E">
            <w:pPr>
              <w:pStyle w:val="TAC"/>
              <w:rPr>
                <w:ins w:id="144" w:author="Samsung" w:date="2023-04-19T17:02:00Z"/>
              </w:rPr>
            </w:pPr>
            <w:ins w:id="145" w:author="Samsung" w:date="2023-04-19T17:02:00Z">
              <w:r w:rsidRPr="00300A6F">
                <w:t>Default</w:t>
              </w:r>
            </w:ins>
          </w:p>
        </w:tc>
        <w:tc>
          <w:tcPr>
            <w:tcW w:w="1188" w:type="dxa"/>
            <w:tcBorders>
              <w:top w:val="single" w:sz="4" w:space="0" w:color="auto"/>
              <w:left w:val="single" w:sz="4" w:space="0" w:color="auto"/>
              <w:bottom w:val="single" w:sz="4" w:space="0" w:color="auto"/>
              <w:right w:val="single" w:sz="4" w:space="0" w:color="auto"/>
            </w:tcBorders>
          </w:tcPr>
          <w:p w14:paraId="419B45BE" w14:textId="3CCA3B05" w:rsidR="00DC617E" w:rsidRPr="00300A6F" w:rsidRDefault="00DC617E" w:rsidP="00DC617E">
            <w:pPr>
              <w:pStyle w:val="TAC"/>
              <w:rPr>
                <w:ins w:id="146" w:author="Samsung" w:date="2023-04-19T17:02:00Z"/>
              </w:rPr>
            </w:pPr>
            <w:ins w:id="147" w:author="Samsung" w:date="2023-04-27T16:46:00Z">
              <w:r w:rsidRPr="00300A6F">
                <w:t>2.10</w:t>
              </w:r>
            </w:ins>
          </w:p>
        </w:tc>
        <w:tc>
          <w:tcPr>
            <w:tcW w:w="1666" w:type="dxa"/>
            <w:tcBorders>
              <w:top w:val="single" w:sz="4" w:space="0" w:color="auto"/>
              <w:left w:val="single" w:sz="4" w:space="0" w:color="auto"/>
              <w:bottom w:val="single" w:sz="4" w:space="0" w:color="auto"/>
              <w:right w:val="single" w:sz="4" w:space="0" w:color="auto"/>
            </w:tcBorders>
          </w:tcPr>
          <w:p w14:paraId="7CCF7372" w14:textId="7E668641" w:rsidR="00DC617E" w:rsidRPr="00300A6F" w:rsidRDefault="00DC617E" w:rsidP="00DC617E">
            <w:pPr>
              <w:pStyle w:val="TAC"/>
              <w:rPr>
                <w:ins w:id="148" w:author="Samsung" w:date="2023-04-19T17:02:00Z"/>
              </w:rPr>
            </w:pPr>
            <w:ins w:id="149" w:author="Samsung" w:date="2023-04-27T16:46:00Z">
              <w:r w:rsidRPr="00300A6F">
                <w:t>Normal</w:t>
              </w:r>
            </w:ins>
          </w:p>
        </w:tc>
        <w:tc>
          <w:tcPr>
            <w:tcW w:w="917" w:type="dxa"/>
            <w:tcBorders>
              <w:top w:val="single" w:sz="4" w:space="0" w:color="auto"/>
              <w:left w:val="single" w:sz="4" w:space="0" w:color="auto"/>
              <w:bottom w:val="single" w:sz="4" w:space="0" w:color="auto"/>
              <w:right w:val="single" w:sz="4" w:space="0" w:color="auto"/>
            </w:tcBorders>
          </w:tcPr>
          <w:p w14:paraId="3D8CCC0F" w14:textId="3D0F357B" w:rsidR="00DC617E" w:rsidRPr="00300A6F" w:rsidRDefault="00DC617E" w:rsidP="00DC617E">
            <w:pPr>
              <w:pStyle w:val="TAC"/>
              <w:rPr>
                <w:ins w:id="150" w:author="Samsung" w:date="2023-04-19T17:02:00Z"/>
              </w:rPr>
            </w:pPr>
            <w:ins w:id="151" w:author="Samsung" w:date="2023-04-27T16:46:00Z">
              <w:r w:rsidRPr="00300A6F">
                <w:t>2.00</w:t>
              </w:r>
            </w:ins>
          </w:p>
        </w:tc>
        <w:tc>
          <w:tcPr>
            <w:tcW w:w="1178" w:type="dxa"/>
            <w:tcBorders>
              <w:top w:val="single" w:sz="4" w:space="0" w:color="auto"/>
              <w:left w:val="single" w:sz="4" w:space="0" w:color="auto"/>
              <w:bottom w:val="single" w:sz="4" w:space="0" w:color="auto"/>
              <w:right w:val="single" w:sz="4" w:space="0" w:color="auto"/>
            </w:tcBorders>
          </w:tcPr>
          <w:p w14:paraId="5D7D27CD" w14:textId="5178FD41" w:rsidR="00DC617E" w:rsidRPr="00300A6F" w:rsidRDefault="00DC617E" w:rsidP="00DC617E">
            <w:pPr>
              <w:pStyle w:val="TAC"/>
              <w:rPr>
                <w:ins w:id="152" w:author="Samsung" w:date="2023-04-19T17:02:00Z"/>
              </w:rPr>
            </w:pPr>
            <w:ins w:id="153" w:author="Samsung" w:date="2023-04-27T16:46:00Z">
              <w:r w:rsidRPr="00300A6F">
                <w:t>1.05</w:t>
              </w:r>
            </w:ins>
          </w:p>
        </w:tc>
      </w:tr>
      <w:tr w:rsidR="00DC617E" w:rsidRPr="009709C5" w14:paraId="02B6E4BE" w14:textId="77777777" w:rsidTr="00461315">
        <w:trPr>
          <w:cantSplit/>
          <w:tblHeader/>
          <w:jc w:val="center"/>
          <w:ins w:id="154" w:author="Samsung" w:date="2023-04-19T17:02:00Z"/>
        </w:trPr>
        <w:tc>
          <w:tcPr>
            <w:tcW w:w="897" w:type="dxa"/>
            <w:vMerge/>
            <w:tcBorders>
              <w:left w:val="single" w:sz="4" w:space="0" w:color="auto"/>
              <w:right w:val="single" w:sz="4" w:space="0" w:color="auto"/>
            </w:tcBorders>
            <w:vAlign w:val="center"/>
          </w:tcPr>
          <w:p w14:paraId="06D3E780" w14:textId="77777777" w:rsidR="00DC617E" w:rsidRPr="00300A6F" w:rsidRDefault="00DC617E" w:rsidP="00DC617E">
            <w:pPr>
              <w:pStyle w:val="TAL"/>
              <w:rPr>
                <w:ins w:id="155" w:author="Samsung" w:date="2023-04-19T17:02:00Z"/>
              </w:rPr>
            </w:pPr>
          </w:p>
        </w:tc>
        <w:tc>
          <w:tcPr>
            <w:tcW w:w="1188" w:type="dxa"/>
            <w:tcBorders>
              <w:top w:val="single" w:sz="4" w:space="0" w:color="auto"/>
              <w:left w:val="single" w:sz="4" w:space="0" w:color="auto"/>
              <w:right w:val="single" w:sz="4" w:space="0" w:color="auto"/>
            </w:tcBorders>
          </w:tcPr>
          <w:p w14:paraId="0A64CF27" w14:textId="2E89D2E6" w:rsidR="00DC617E" w:rsidRPr="00300A6F" w:rsidRDefault="00DC617E" w:rsidP="00DC617E">
            <w:pPr>
              <w:pStyle w:val="TAC"/>
              <w:rPr>
                <w:ins w:id="156" w:author="Samsung" w:date="2023-04-19T17:02:00Z"/>
              </w:rPr>
            </w:pPr>
            <w:ins w:id="157" w:author="Samsung" w:date="2023-04-19T17:02:00Z">
              <w:r w:rsidRPr="00300A6F">
                <w:t>Relative power tolerance</w:t>
              </w:r>
            </w:ins>
          </w:p>
        </w:tc>
        <w:tc>
          <w:tcPr>
            <w:tcW w:w="1188" w:type="dxa"/>
            <w:tcBorders>
              <w:top w:val="single" w:sz="4" w:space="0" w:color="auto"/>
              <w:left w:val="single" w:sz="4" w:space="0" w:color="auto"/>
              <w:bottom w:val="single" w:sz="4" w:space="0" w:color="auto"/>
              <w:right w:val="single" w:sz="4" w:space="0" w:color="auto"/>
            </w:tcBorders>
          </w:tcPr>
          <w:p w14:paraId="586BC0BE" w14:textId="5C1FC151" w:rsidR="00DC617E" w:rsidRPr="00300A6F" w:rsidRDefault="00DC617E" w:rsidP="00DC617E">
            <w:pPr>
              <w:pStyle w:val="TAC"/>
              <w:rPr>
                <w:ins w:id="158" w:author="Samsung" w:date="2023-04-19T17:02:00Z"/>
              </w:rPr>
            </w:pPr>
            <w:ins w:id="159" w:author="Samsung" w:date="2023-04-27T16:46:00Z">
              <w:r w:rsidRPr="00300A6F">
                <w:t>TBD</w:t>
              </w:r>
            </w:ins>
          </w:p>
        </w:tc>
        <w:tc>
          <w:tcPr>
            <w:tcW w:w="1666" w:type="dxa"/>
            <w:tcBorders>
              <w:top w:val="single" w:sz="4" w:space="0" w:color="auto"/>
              <w:left w:val="single" w:sz="4" w:space="0" w:color="auto"/>
              <w:bottom w:val="single" w:sz="4" w:space="0" w:color="auto"/>
              <w:right w:val="single" w:sz="4" w:space="0" w:color="auto"/>
            </w:tcBorders>
          </w:tcPr>
          <w:p w14:paraId="38CE0DFE" w14:textId="71BF2ADC" w:rsidR="00DC617E" w:rsidRPr="00300A6F" w:rsidRDefault="00DC617E" w:rsidP="00DC617E">
            <w:pPr>
              <w:pStyle w:val="TAC"/>
              <w:rPr>
                <w:ins w:id="160" w:author="Samsung" w:date="2023-04-19T17:02:00Z"/>
              </w:rPr>
            </w:pPr>
            <w:ins w:id="161" w:author="Samsung" w:date="2023-04-27T16:46:00Z">
              <w:r w:rsidRPr="00300A6F">
                <w:t>Rectangular</w:t>
              </w:r>
            </w:ins>
          </w:p>
        </w:tc>
        <w:tc>
          <w:tcPr>
            <w:tcW w:w="917" w:type="dxa"/>
            <w:tcBorders>
              <w:top w:val="single" w:sz="4" w:space="0" w:color="auto"/>
              <w:left w:val="single" w:sz="4" w:space="0" w:color="auto"/>
              <w:bottom w:val="single" w:sz="4" w:space="0" w:color="auto"/>
              <w:right w:val="single" w:sz="4" w:space="0" w:color="auto"/>
            </w:tcBorders>
          </w:tcPr>
          <w:p w14:paraId="53FBA25D" w14:textId="11D7702B" w:rsidR="00DC617E" w:rsidRPr="00300A6F" w:rsidRDefault="00DC617E" w:rsidP="00DC617E">
            <w:pPr>
              <w:pStyle w:val="TAC"/>
              <w:rPr>
                <w:ins w:id="162" w:author="Samsung" w:date="2023-04-19T17:02:00Z"/>
              </w:rPr>
            </w:pPr>
            <w:ins w:id="163" w:author="Samsung" w:date="2023-04-27T16:46:00Z">
              <w:r w:rsidRPr="00300A6F">
                <w:t>1.73</w:t>
              </w:r>
            </w:ins>
          </w:p>
        </w:tc>
        <w:tc>
          <w:tcPr>
            <w:tcW w:w="1178" w:type="dxa"/>
            <w:tcBorders>
              <w:top w:val="single" w:sz="4" w:space="0" w:color="auto"/>
              <w:left w:val="single" w:sz="4" w:space="0" w:color="auto"/>
              <w:bottom w:val="single" w:sz="4" w:space="0" w:color="auto"/>
              <w:right w:val="single" w:sz="4" w:space="0" w:color="auto"/>
            </w:tcBorders>
          </w:tcPr>
          <w:p w14:paraId="7790A27F" w14:textId="6B64EEB4" w:rsidR="00DC617E" w:rsidRPr="00300A6F" w:rsidRDefault="00DC617E" w:rsidP="00DC617E">
            <w:pPr>
              <w:pStyle w:val="TAC"/>
              <w:rPr>
                <w:ins w:id="164" w:author="Samsung" w:date="2023-04-19T17:02:00Z"/>
              </w:rPr>
            </w:pPr>
            <w:ins w:id="165" w:author="Samsung" w:date="2023-04-27T16:46:00Z">
              <w:r w:rsidRPr="00300A6F">
                <w:t>TBD</w:t>
              </w:r>
            </w:ins>
          </w:p>
        </w:tc>
      </w:tr>
      <w:tr w:rsidR="00DC617E" w:rsidRPr="009709C5" w14:paraId="61E6F66F" w14:textId="77777777" w:rsidTr="00461315">
        <w:trPr>
          <w:cantSplit/>
          <w:tblHeader/>
          <w:jc w:val="center"/>
          <w:ins w:id="166" w:author="Samsung" w:date="2023-04-19T17:02:00Z"/>
        </w:trPr>
        <w:tc>
          <w:tcPr>
            <w:tcW w:w="897" w:type="dxa"/>
            <w:vMerge/>
            <w:tcBorders>
              <w:left w:val="single" w:sz="4" w:space="0" w:color="auto"/>
              <w:right w:val="single" w:sz="4" w:space="0" w:color="auto"/>
            </w:tcBorders>
            <w:vAlign w:val="center"/>
          </w:tcPr>
          <w:p w14:paraId="4724D2D4" w14:textId="77777777" w:rsidR="00DC617E" w:rsidRPr="00300A6F" w:rsidRDefault="00DC617E" w:rsidP="00DC617E">
            <w:pPr>
              <w:pStyle w:val="TAL"/>
              <w:rPr>
                <w:ins w:id="167" w:author="Samsung" w:date="2023-04-19T17:02:00Z"/>
              </w:rPr>
            </w:pPr>
          </w:p>
        </w:tc>
        <w:tc>
          <w:tcPr>
            <w:tcW w:w="1188" w:type="dxa"/>
            <w:tcBorders>
              <w:top w:val="single" w:sz="4" w:space="0" w:color="auto"/>
              <w:left w:val="single" w:sz="4" w:space="0" w:color="auto"/>
              <w:right w:val="single" w:sz="4" w:space="0" w:color="auto"/>
            </w:tcBorders>
          </w:tcPr>
          <w:p w14:paraId="6AB8DAB1" w14:textId="39165983" w:rsidR="00DC617E" w:rsidRPr="00300A6F" w:rsidRDefault="00DC617E" w:rsidP="00DC617E">
            <w:pPr>
              <w:pStyle w:val="TAC"/>
              <w:rPr>
                <w:ins w:id="168" w:author="Samsung" w:date="2023-04-19T17:02:00Z"/>
              </w:rPr>
            </w:pPr>
            <w:ins w:id="169" w:author="Samsung" w:date="2023-04-19T17:02:00Z">
              <w:r w:rsidRPr="00300A6F">
                <w:t>SE (66GHz to 80GHz)</w:t>
              </w:r>
            </w:ins>
          </w:p>
        </w:tc>
        <w:tc>
          <w:tcPr>
            <w:tcW w:w="1188" w:type="dxa"/>
            <w:tcBorders>
              <w:top w:val="single" w:sz="4" w:space="0" w:color="auto"/>
              <w:left w:val="single" w:sz="4" w:space="0" w:color="auto"/>
              <w:bottom w:val="single" w:sz="4" w:space="0" w:color="auto"/>
              <w:right w:val="single" w:sz="4" w:space="0" w:color="auto"/>
            </w:tcBorders>
          </w:tcPr>
          <w:p w14:paraId="50AAA3AC" w14:textId="4EDED40A" w:rsidR="00DC617E" w:rsidRPr="00300A6F" w:rsidRDefault="00DC617E" w:rsidP="00DC617E">
            <w:pPr>
              <w:pStyle w:val="TAC"/>
              <w:rPr>
                <w:ins w:id="170" w:author="Samsung" w:date="2023-04-19T17:02:00Z"/>
              </w:rPr>
            </w:pPr>
            <w:ins w:id="171" w:author="Samsung" w:date="2023-04-27T16:46:00Z">
              <w:r w:rsidRPr="00300A6F">
                <w:t>3.0</w:t>
              </w:r>
            </w:ins>
          </w:p>
        </w:tc>
        <w:tc>
          <w:tcPr>
            <w:tcW w:w="1666" w:type="dxa"/>
            <w:tcBorders>
              <w:top w:val="single" w:sz="4" w:space="0" w:color="auto"/>
              <w:left w:val="single" w:sz="4" w:space="0" w:color="auto"/>
              <w:bottom w:val="single" w:sz="4" w:space="0" w:color="auto"/>
              <w:right w:val="single" w:sz="4" w:space="0" w:color="auto"/>
            </w:tcBorders>
          </w:tcPr>
          <w:p w14:paraId="3D55E27D" w14:textId="2A9C6CCC" w:rsidR="00DC617E" w:rsidRPr="00300A6F" w:rsidRDefault="00DC617E" w:rsidP="00DC617E">
            <w:pPr>
              <w:pStyle w:val="TAC"/>
              <w:rPr>
                <w:ins w:id="172" w:author="Samsung" w:date="2023-04-19T17:02:00Z"/>
              </w:rPr>
            </w:pPr>
            <w:ins w:id="173" w:author="Samsung" w:date="2023-04-27T16:46:00Z">
              <w:r w:rsidRPr="00300A6F">
                <w:t>Normal</w:t>
              </w:r>
            </w:ins>
          </w:p>
        </w:tc>
        <w:tc>
          <w:tcPr>
            <w:tcW w:w="917" w:type="dxa"/>
            <w:tcBorders>
              <w:top w:val="single" w:sz="4" w:space="0" w:color="auto"/>
              <w:left w:val="single" w:sz="4" w:space="0" w:color="auto"/>
              <w:bottom w:val="single" w:sz="4" w:space="0" w:color="auto"/>
              <w:right w:val="single" w:sz="4" w:space="0" w:color="auto"/>
            </w:tcBorders>
          </w:tcPr>
          <w:p w14:paraId="22DEA98F" w14:textId="6D0A6D9D" w:rsidR="00DC617E" w:rsidRPr="00300A6F" w:rsidRDefault="00DC617E" w:rsidP="00DC617E">
            <w:pPr>
              <w:pStyle w:val="TAC"/>
              <w:rPr>
                <w:ins w:id="174" w:author="Samsung" w:date="2023-04-19T17:02:00Z"/>
              </w:rPr>
            </w:pPr>
            <w:ins w:id="175" w:author="Samsung" w:date="2023-04-27T16:46:00Z">
              <w:r w:rsidRPr="00300A6F">
                <w:t>2.00</w:t>
              </w:r>
            </w:ins>
          </w:p>
        </w:tc>
        <w:tc>
          <w:tcPr>
            <w:tcW w:w="1178" w:type="dxa"/>
            <w:tcBorders>
              <w:top w:val="single" w:sz="4" w:space="0" w:color="auto"/>
              <w:left w:val="single" w:sz="4" w:space="0" w:color="auto"/>
              <w:bottom w:val="single" w:sz="4" w:space="0" w:color="auto"/>
              <w:right w:val="single" w:sz="4" w:space="0" w:color="auto"/>
            </w:tcBorders>
          </w:tcPr>
          <w:p w14:paraId="531B85C0" w14:textId="06ABAEDF" w:rsidR="00DC617E" w:rsidRPr="00300A6F" w:rsidRDefault="00DC617E" w:rsidP="00DC617E">
            <w:pPr>
              <w:pStyle w:val="TAC"/>
              <w:rPr>
                <w:ins w:id="176" w:author="Samsung" w:date="2023-04-19T17:02:00Z"/>
              </w:rPr>
            </w:pPr>
            <w:ins w:id="177" w:author="Samsung" w:date="2023-04-27T16:46:00Z">
              <w:r w:rsidRPr="00300A6F">
                <w:t>1.50</w:t>
              </w:r>
            </w:ins>
          </w:p>
        </w:tc>
      </w:tr>
      <w:tr w:rsidR="004071E6" w:rsidRPr="009709C5" w14:paraId="61CFE617" w14:textId="77777777" w:rsidTr="00461315">
        <w:trPr>
          <w:cantSplit/>
          <w:tblHeader/>
          <w:jc w:val="center"/>
        </w:trPr>
        <w:tc>
          <w:tcPr>
            <w:tcW w:w="7034" w:type="dxa"/>
            <w:gridSpan w:val="6"/>
            <w:tcBorders>
              <w:left w:val="single" w:sz="4" w:space="0" w:color="auto"/>
              <w:right w:val="single" w:sz="4" w:space="0" w:color="auto"/>
            </w:tcBorders>
            <w:vAlign w:val="center"/>
          </w:tcPr>
          <w:p w14:paraId="68B423D7" w14:textId="77777777" w:rsidR="004071E6" w:rsidRPr="009709C5" w:rsidRDefault="004071E6" w:rsidP="00461315">
            <w:pPr>
              <w:pStyle w:val="TAH"/>
            </w:pPr>
            <w:r w:rsidRPr="009709C5">
              <w:t>Stage 1: Calibration measurement</w:t>
            </w:r>
          </w:p>
        </w:tc>
      </w:tr>
      <w:tr w:rsidR="004071E6" w:rsidRPr="009709C5" w14:paraId="5614A8F4" w14:textId="77777777" w:rsidTr="00461315">
        <w:trPr>
          <w:cantSplit/>
          <w:tblHeader/>
          <w:jc w:val="center"/>
        </w:trPr>
        <w:tc>
          <w:tcPr>
            <w:tcW w:w="897" w:type="dxa"/>
            <w:tcBorders>
              <w:top w:val="single" w:sz="4" w:space="0" w:color="auto"/>
              <w:left w:val="single" w:sz="4" w:space="0" w:color="auto"/>
              <w:right w:val="single" w:sz="4" w:space="0" w:color="auto"/>
            </w:tcBorders>
            <w:vAlign w:val="center"/>
          </w:tcPr>
          <w:p w14:paraId="002F23B6" w14:textId="77777777" w:rsidR="00774E07" w:rsidRDefault="004071E6" w:rsidP="00774E07">
            <w:pPr>
              <w:pStyle w:val="TAL"/>
              <w:rPr>
                <w:ins w:id="178" w:author="Samsung" w:date="2023-04-19T17:01:00Z"/>
                <w:rFonts w:eastAsiaTheme="minorEastAsia"/>
                <w:lang w:eastAsia="zh-CN"/>
              </w:rPr>
            </w:pPr>
            <w:r w:rsidRPr="003470CA">
              <w:t xml:space="preserve">PC1, </w:t>
            </w:r>
            <w:r w:rsidRPr="009709C5">
              <w:t>PC3</w:t>
            </w:r>
            <w:ins w:id="179" w:author="Samsung" w:date="2023-04-19T17:01:00Z">
              <w:r w:rsidR="00774E07">
                <w:rPr>
                  <w:rFonts w:eastAsiaTheme="minorEastAsia"/>
                  <w:lang w:eastAsia="zh-CN"/>
                </w:rPr>
                <w:t>,</w:t>
              </w:r>
            </w:ins>
          </w:p>
          <w:p w14:paraId="7FBAEB46" w14:textId="2B79BCBC" w:rsidR="004071E6" w:rsidRPr="009709C5" w:rsidRDefault="00774E07" w:rsidP="00774E07">
            <w:pPr>
              <w:pStyle w:val="TAL"/>
            </w:pPr>
            <w:ins w:id="180" w:author="Samsung" w:date="2023-04-19T17:01:00Z">
              <w:r>
                <w:rPr>
                  <w:rFonts w:eastAsiaTheme="minorEastAsia"/>
                  <w:lang w:eastAsia="zh-CN"/>
                </w:rPr>
                <w:t>PC6</w:t>
              </w:r>
            </w:ins>
          </w:p>
        </w:tc>
        <w:tc>
          <w:tcPr>
            <w:tcW w:w="1188" w:type="dxa"/>
            <w:tcBorders>
              <w:top w:val="single" w:sz="4" w:space="0" w:color="auto"/>
              <w:left w:val="single" w:sz="4" w:space="0" w:color="auto"/>
              <w:bottom w:val="single" w:sz="4" w:space="0" w:color="auto"/>
              <w:right w:val="single" w:sz="4" w:space="0" w:color="auto"/>
            </w:tcBorders>
          </w:tcPr>
          <w:p w14:paraId="40E0E45A" w14:textId="77777777" w:rsidR="004071E6" w:rsidRPr="009709C5" w:rsidRDefault="004071E6" w:rsidP="00461315">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0EA5175B" w14:textId="77777777" w:rsidR="004071E6" w:rsidRPr="009709C5" w:rsidRDefault="004071E6" w:rsidP="00461315">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6E7DBC8C" w14:textId="77777777" w:rsidR="004071E6" w:rsidRPr="009709C5" w:rsidRDefault="004071E6" w:rsidP="00461315">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68B7336E" w14:textId="77777777" w:rsidR="004071E6" w:rsidRPr="009709C5" w:rsidRDefault="004071E6" w:rsidP="00461315">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573CE471" w14:textId="77777777" w:rsidR="004071E6" w:rsidRPr="009709C5" w:rsidRDefault="004071E6" w:rsidP="00461315">
            <w:pPr>
              <w:pStyle w:val="TAC"/>
            </w:pPr>
            <w:r w:rsidRPr="009709C5">
              <w:t>0.00</w:t>
            </w:r>
          </w:p>
        </w:tc>
      </w:tr>
    </w:tbl>
    <w:p w14:paraId="71A273AD" w14:textId="77777777" w:rsidR="004071E6" w:rsidRPr="009709C5" w:rsidRDefault="004071E6" w:rsidP="004071E6"/>
    <w:p w14:paraId="003CA84A" w14:textId="77777777" w:rsidR="004071E6" w:rsidRPr="009709C5" w:rsidRDefault="004071E6" w:rsidP="004071E6">
      <w:pPr>
        <w:pStyle w:val="30"/>
      </w:pPr>
      <w:bookmarkStart w:id="181" w:name="_Toc21004794"/>
      <w:bookmarkStart w:id="182" w:name="_Toc36041567"/>
      <w:bookmarkStart w:id="183" w:name="_Toc36548791"/>
      <w:bookmarkStart w:id="184" w:name="_Toc43901266"/>
      <w:bookmarkStart w:id="185" w:name="_Toc52372000"/>
      <w:bookmarkStart w:id="186" w:name="_Toc58253458"/>
      <w:bookmarkStart w:id="187" w:name="_Toc75371590"/>
      <w:bookmarkStart w:id="188" w:name="_Toc83730756"/>
      <w:bookmarkStart w:id="189" w:name="_Toc90489257"/>
      <w:bookmarkStart w:id="190" w:name="_Toc100005323"/>
      <w:bookmarkStart w:id="191" w:name="_Toc114990146"/>
      <w:bookmarkStart w:id="192" w:name="_Toc123843434"/>
      <w:r w:rsidRPr="009709C5">
        <w:t>B.2.2.9</w:t>
      </w:r>
      <w:r w:rsidRPr="009709C5">
        <w:tab/>
        <w:t>Random uncertainty</w:t>
      </w:r>
      <w:bookmarkEnd w:id="181"/>
      <w:bookmarkEnd w:id="182"/>
      <w:bookmarkEnd w:id="183"/>
      <w:bookmarkEnd w:id="184"/>
      <w:bookmarkEnd w:id="185"/>
      <w:bookmarkEnd w:id="186"/>
      <w:bookmarkEnd w:id="187"/>
      <w:bookmarkEnd w:id="188"/>
      <w:bookmarkEnd w:id="189"/>
      <w:bookmarkEnd w:id="190"/>
      <w:bookmarkEnd w:id="191"/>
      <w:bookmarkEnd w:id="192"/>
    </w:p>
    <w:p w14:paraId="3210DCDA" w14:textId="77777777" w:rsidR="004071E6" w:rsidRPr="009709C5" w:rsidRDefault="004071E6" w:rsidP="004071E6">
      <w:r w:rsidRPr="009709C5">
        <w:t>See B.2.1.9.</w:t>
      </w:r>
    </w:p>
    <w:p w14:paraId="4BF552FD" w14:textId="77777777" w:rsidR="004071E6" w:rsidRPr="009709C5" w:rsidRDefault="004071E6" w:rsidP="004071E6">
      <w:r w:rsidRPr="009709C5">
        <w:t>The uncertainty value of random uncertainty is estimated as below table and used across clause B.</w:t>
      </w:r>
    </w:p>
    <w:p w14:paraId="1D7D9A31" w14:textId="77777777" w:rsidR="004071E6" w:rsidRPr="009709C5" w:rsidRDefault="004071E6" w:rsidP="004071E6">
      <w:pPr>
        <w:pStyle w:val="TH"/>
      </w:pPr>
      <w:r w:rsidRPr="009709C5">
        <w:t xml:space="preserve">Table B.2.2.9-1: Uncertainty value for random </w:t>
      </w:r>
      <w:r w:rsidRPr="009709C5">
        <w:rPr>
          <w:lang w:eastAsia="ja-JP"/>
        </w:rPr>
        <w:t>uncertainty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4071E6" w:rsidRPr="009709C5" w14:paraId="07C88995" w14:textId="77777777" w:rsidTr="00461315">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7690FAF3" w14:textId="77777777" w:rsidR="004071E6" w:rsidRPr="009709C5" w:rsidRDefault="004071E6" w:rsidP="00461315">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32F8427A" w14:textId="77777777" w:rsidR="004071E6" w:rsidRPr="009709C5" w:rsidRDefault="004071E6" w:rsidP="00461315">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791B0215" w14:textId="77777777" w:rsidR="004071E6" w:rsidRPr="009709C5" w:rsidRDefault="004071E6" w:rsidP="00461315">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1C2BCF93" w14:textId="77777777" w:rsidR="004071E6" w:rsidRPr="009709C5" w:rsidRDefault="004071E6" w:rsidP="00461315">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57C6FC43" w14:textId="77777777" w:rsidR="004071E6" w:rsidRPr="009709C5" w:rsidRDefault="004071E6" w:rsidP="00461315">
            <w:pPr>
              <w:pStyle w:val="TAH"/>
            </w:pPr>
            <w:r w:rsidRPr="009709C5">
              <w:t>Standard uncertainty (σ) [dB]</w:t>
            </w:r>
          </w:p>
        </w:tc>
      </w:tr>
      <w:tr w:rsidR="004071E6" w:rsidRPr="009709C5" w14:paraId="35EBD11A" w14:textId="77777777" w:rsidTr="00461315">
        <w:trPr>
          <w:cantSplit/>
          <w:tblHeader/>
          <w:jc w:val="center"/>
        </w:trPr>
        <w:tc>
          <w:tcPr>
            <w:tcW w:w="897" w:type="dxa"/>
            <w:tcBorders>
              <w:top w:val="single" w:sz="4" w:space="0" w:color="auto"/>
              <w:left w:val="single" w:sz="4" w:space="0" w:color="auto"/>
              <w:right w:val="single" w:sz="4" w:space="0" w:color="auto"/>
            </w:tcBorders>
            <w:vAlign w:val="center"/>
          </w:tcPr>
          <w:p w14:paraId="47C35BA0" w14:textId="77777777" w:rsidR="00774E07" w:rsidRDefault="004071E6" w:rsidP="00774E07">
            <w:pPr>
              <w:pStyle w:val="TAL"/>
              <w:rPr>
                <w:ins w:id="193" w:author="Samsung" w:date="2023-04-19T17:03:00Z"/>
                <w:rFonts w:eastAsiaTheme="minorEastAsia"/>
                <w:lang w:eastAsia="zh-CN"/>
              </w:rPr>
            </w:pPr>
            <w:r w:rsidRPr="003470CA">
              <w:t xml:space="preserve">PC1, </w:t>
            </w:r>
            <w:r w:rsidRPr="009709C5">
              <w:t>PC3</w:t>
            </w:r>
            <w:ins w:id="194" w:author="Samsung" w:date="2023-04-19T17:03:00Z">
              <w:r w:rsidR="00774E07">
                <w:rPr>
                  <w:rFonts w:eastAsiaTheme="minorEastAsia"/>
                  <w:lang w:eastAsia="zh-CN"/>
                </w:rPr>
                <w:t>,</w:t>
              </w:r>
            </w:ins>
          </w:p>
          <w:p w14:paraId="3352DA8B" w14:textId="2C9EE79C" w:rsidR="004071E6" w:rsidRPr="009709C5" w:rsidRDefault="00774E07" w:rsidP="00774E07">
            <w:pPr>
              <w:pStyle w:val="TAL"/>
            </w:pPr>
            <w:ins w:id="195" w:author="Samsung" w:date="2023-04-19T17:03:00Z">
              <w:r>
                <w:rPr>
                  <w:rFonts w:eastAsiaTheme="minorEastAsia"/>
                  <w:lang w:eastAsia="zh-CN"/>
                </w:rPr>
                <w:t>PC6</w:t>
              </w:r>
            </w:ins>
          </w:p>
        </w:tc>
        <w:tc>
          <w:tcPr>
            <w:tcW w:w="1188" w:type="dxa"/>
            <w:tcBorders>
              <w:top w:val="single" w:sz="4" w:space="0" w:color="auto"/>
              <w:left w:val="single" w:sz="4" w:space="0" w:color="auto"/>
              <w:bottom w:val="single" w:sz="4" w:space="0" w:color="auto"/>
              <w:right w:val="single" w:sz="4" w:space="0" w:color="auto"/>
            </w:tcBorders>
          </w:tcPr>
          <w:p w14:paraId="0C96CFEE" w14:textId="77777777" w:rsidR="004071E6" w:rsidRPr="009709C5" w:rsidRDefault="004071E6" w:rsidP="00461315">
            <w:pPr>
              <w:pStyle w:val="TAC"/>
            </w:pPr>
            <w:r w:rsidRPr="009709C5">
              <w:t>0.5</w:t>
            </w:r>
          </w:p>
        </w:tc>
        <w:tc>
          <w:tcPr>
            <w:tcW w:w="1666" w:type="dxa"/>
            <w:tcBorders>
              <w:top w:val="single" w:sz="4" w:space="0" w:color="auto"/>
              <w:left w:val="single" w:sz="4" w:space="0" w:color="auto"/>
              <w:bottom w:val="single" w:sz="4" w:space="0" w:color="auto"/>
              <w:right w:val="single" w:sz="4" w:space="0" w:color="auto"/>
            </w:tcBorders>
          </w:tcPr>
          <w:p w14:paraId="10B3913D" w14:textId="77777777" w:rsidR="004071E6" w:rsidRPr="009709C5" w:rsidRDefault="004071E6" w:rsidP="00461315">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53D79857" w14:textId="77777777" w:rsidR="004071E6" w:rsidRPr="009709C5" w:rsidRDefault="004071E6" w:rsidP="00461315">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10FC30E1" w14:textId="77777777" w:rsidR="004071E6" w:rsidRPr="009709C5" w:rsidRDefault="004071E6" w:rsidP="00461315">
            <w:pPr>
              <w:pStyle w:val="TAC"/>
            </w:pPr>
            <w:r w:rsidRPr="009709C5">
              <w:t>0.25</w:t>
            </w:r>
          </w:p>
        </w:tc>
      </w:tr>
    </w:tbl>
    <w:p w14:paraId="32C1901D" w14:textId="77777777" w:rsidR="004071E6" w:rsidRPr="009709C5" w:rsidRDefault="004071E6" w:rsidP="004071E6"/>
    <w:p w14:paraId="46C26ED1" w14:textId="77777777" w:rsidR="004071E6" w:rsidRPr="009709C5" w:rsidRDefault="004071E6" w:rsidP="004071E6">
      <w:pPr>
        <w:pStyle w:val="30"/>
      </w:pPr>
      <w:bookmarkStart w:id="196" w:name="_Toc21004795"/>
      <w:bookmarkStart w:id="197" w:name="_Toc36041568"/>
      <w:bookmarkStart w:id="198" w:name="_Toc36548792"/>
      <w:bookmarkStart w:id="199" w:name="_Toc43901267"/>
      <w:bookmarkStart w:id="200" w:name="_Toc52372001"/>
      <w:bookmarkStart w:id="201" w:name="_Toc58253459"/>
      <w:bookmarkStart w:id="202" w:name="_Toc75371591"/>
      <w:bookmarkStart w:id="203" w:name="_Toc83730757"/>
      <w:bookmarkStart w:id="204" w:name="_Toc90489258"/>
      <w:bookmarkStart w:id="205" w:name="_Toc100005324"/>
      <w:bookmarkStart w:id="206" w:name="_Toc114990147"/>
      <w:bookmarkStart w:id="207" w:name="_Toc123843435"/>
      <w:r w:rsidRPr="009709C5">
        <w:t>B.2.2.10</w:t>
      </w:r>
      <w:r w:rsidRPr="009709C5">
        <w:tab/>
        <w:t>Influence of XPD</w:t>
      </w:r>
      <w:bookmarkEnd w:id="196"/>
      <w:bookmarkEnd w:id="197"/>
      <w:bookmarkEnd w:id="198"/>
      <w:bookmarkEnd w:id="199"/>
      <w:bookmarkEnd w:id="200"/>
      <w:bookmarkEnd w:id="201"/>
      <w:bookmarkEnd w:id="202"/>
      <w:bookmarkEnd w:id="203"/>
      <w:bookmarkEnd w:id="204"/>
      <w:bookmarkEnd w:id="205"/>
      <w:bookmarkEnd w:id="206"/>
      <w:bookmarkEnd w:id="207"/>
    </w:p>
    <w:p w14:paraId="2C22304D" w14:textId="77777777" w:rsidR="004071E6" w:rsidRPr="009709C5" w:rsidRDefault="004071E6" w:rsidP="004071E6">
      <w:r w:rsidRPr="009709C5">
        <w:t>See B.2.1.10.</w:t>
      </w:r>
    </w:p>
    <w:p w14:paraId="36A3D4C9" w14:textId="77777777" w:rsidR="004071E6" w:rsidRPr="009709C5" w:rsidRDefault="004071E6" w:rsidP="004071E6">
      <w:r w:rsidRPr="009709C5">
        <w:t>The uncertainty value of influence of the XPD is estimated as below table and used across clause B.</w:t>
      </w:r>
    </w:p>
    <w:p w14:paraId="4627028E" w14:textId="77777777" w:rsidR="004071E6" w:rsidRDefault="004071E6" w:rsidP="004071E6">
      <w:pPr>
        <w:pStyle w:val="TH"/>
      </w:pPr>
      <w:r w:rsidRPr="009709C5">
        <w:lastRenderedPageBreak/>
        <w:t>Table B.2.2.10-2: Uncertainty value for influence of the XPD for IFF</w:t>
      </w:r>
    </w:p>
    <w:tbl>
      <w:tblPr>
        <w:tblW w:w="91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897"/>
        <w:gridCol w:w="1188"/>
        <w:gridCol w:w="1188"/>
        <w:gridCol w:w="1188"/>
        <w:gridCol w:w="1666"/>
        <w:gridCol w:w="917"/>
        <w:gridCol w:w="1178"/>
      </w:tblGrid>
      <w:tr w:rsidR="004071E6" w:rsidRPr="009709C5" w14:paraId="38FF203B" w14:textId="77777777" w:rsidTr="00461315">
        <w:trPr>
          <w:cantSplit/>
          <w:tblHeader/>
          <w:jc w:val="center"/>
        </w:trPr>
        <w:tc>
          <w:tcPr>
            <w:tcW w:w="897" w:type="dxa"/>
            <w:tcBorders>
              <w:top w:val="single" w:sz="4" w:space="0" w:color="auto"/>
              <w:left w:val="single" w:sz="4" w:space="0" w:color="auto"/>
              <w:bottom w:val="single" w:sz="4" w:space="0" w:color="auto"/>
              <w:right w:val="single" w:sz="4" w:space="0" w:color="auto"/>
            </w:tcBorders>
          </w:tcPr>
          <w:p w14:paraId="6199CBC3" w14:textId="77777777" w:rsidR="004071E6" w:rsidRPr="009709C5" w:rsidRDefault="004071E6" w:rsidP="00461315">
            <w:pPr>
              <w:pStyle w:val="TAH"/>
            </w:pPr>
            <w:r w:rsidRPr="009709C5">
              <w:t>QZ size</w:t>
            </w:r>
          </w:p>
        </w:tc>
        <w:tc>
          <w:tcPr>
            <w:tcW w:w="897" w:type="dxa"/>
            <w:tcBorders>
              <w:top w:val="single" w:sz="4" w:space="0" w:color="auto"/>
              <w:left w:val="single" w:sz="4" w:space="0" w:color="auto"/>
              <w:bottom w:val="single" w:sz="4" w:space="0" w:color="auto"/>
              <w:right w:val="single" w:sz="4" w:space="0" w:color="auto"/>
            </w:tcBorders>
            <w:hideMark/>
          </w:tcPr>
          <w:p w14:paraId="642AF14C" w14:textId="77777777" w:rsidR="004071E6" w:rsidRPr="009709C5" w:rsidRDefault="004071E6" w:rsidP="00461315">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5E77DB4E" w14:textId="77777777" w:rsidR="004071E6" w:rsidRPr="009709C5" w:rsidRDefault="004071E6" w:rsidP="00461315">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tcPr>
          <w:p w14:paraId="3725325A" w14:textId="77777777" w:rsidR="004071E6" w:rsidRPr="009709C5" w:rsidRDefault="004071E6" w:rsidP="00461315">
            <w:pPr>
              <w:pStyle w:val="TAH"/>
            </w:pPr>
            <w:r>
              <w:t>Frequency range</w:t>
            </w:r>
          </w:p>
        </w:tc>
        <w:tc>
          <w:tcPr>
            <w:tcW w:w="1188" w:type="dxa"/>
            <w:tcBorders>
              <w:top w:val="single" w:sz="4" w:space="0" w:color="auto"/>
              <w:left w:val="single" w:sz="4" w:space="0" w:color="auto"/>
              <w:bottom w:val="single" w:sz="4" w:space="0" w:color="auto"/>
              <w:right w:val="single" w:sz="4" w:space="0" w:color="auto"/>
            </w:tcBorders>
            <w:hideMark/>
          </w:tcPr>
          <w:p w14:paraId="29097991" w14:textId="77777777" w:rsidR="004071E6" w:rsidRPr="009709C5" w:rsidRDefault="004071E6" w:rsidP="00461315">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6B898577" w14:textId="77777777" w:rsidR="004071E6" w:rsidRPr="009709C5" w:rsidRDefault="004071E6" w:rsidP="00461315">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15D2259D" w14:textId="77777777" w:rsidR="004071E6" w:rsidRPr="009709C5" w:rsidRDefault="004071E6" w:rsidP="00461315">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39F9A36B" w14:textId="77777777" w:rsidR="004071E6" w:rsidRPr="009709C5" w:rsidRDefault="004071E6" w:rsidP="00461315">
            <w:pPr>
              <w:pStyle w:val="TAH"/>
            </w:pPr>
            <w:r w:rsidRPr="009709C5">
              <w:t>Standard uncertainty (σ) [dB]</w:t>
            </w:r>
          </w:p>
        </w:tc>
      </w:tr>
      <w:tr w:rsidR="004071E6" w:rsidRPr="009709C5" w14:paraId="12F66FE8" w14:textId="77777777" w:rsidTr="00461315">
        <w:trPr>
          <w:cantSplit/>
          <w:tblHeader/>
          <w:jc w:val="center"/>
        </w:trPr>
        <w:tc>
          <w:tcPr>
            <w:tcW w:w="897" w:type="dxa"/>
            <w:tcBorders>
              <w:top w:val="single" w:sz="4" w:space="0" w:color="auto"/>
              <w:left w:val="single" w:sz="4" w:space="0" w:color="auto"/>
              <w:right w:val="single" w:sz="4" w:space="0" w:color="auto"/>
            </w:tcBorders>
          </w:tcPr>
          <w:p w14:paraId="2E84418A" w14:textId="77777777" w:rsidR="004071E6" w:rsidRDefault="004071E6" w:rsidP="00461315">
            <w:pPr>
              <w:pStyle w:val="TAL"/>
              <w:rPr>
                <w:rFonts w:cs="Arial"/>
              </w:rPr>
            </w:pPr>
            <w:r>
              <w:rPr>
                <w:rFonts w:cs="Arial"/>
              </w:rPr>
              <w:t>All</w:t>
            </w:r>
          </w:p>
        </w:tc>
        <w:tc>
          <w:tcPr>
            <w:tcW w:w="897" w:type="dxa"/>
            <w:tcBorders>
              <w:top w:val="single" w:sz="4" w:space="0" w:color="auto"/>
              <w:left w:val="single" w:sz="4" w:space="0" w:color="auto"/>
              <w:right w:val="single" w:sz="4" w:space="0" w:color="auto"/>
            </w:tcBorders>
            <w:vAlign w:val="center"/>
          </w:tcPr>
          <w:p w14:paraId="22D31743" w14:textId="77777777" w:rsidR="004071E6" w:rsidRPr="003470CA" w:rsidRDefault="004071E6" w:rsidP="00461315">
            <w:pPr>
              <w:pStyle w:val="TAL"/>
            </w:pPr>
            <w:r>
              <w:t>All</w:t>
            </w:r>
          </w:p>
        </w:tc>
        <w:tc>
          <w:tcPr>
            <w:tcW w:w="1188" w:type="dxa"/>
            <w:tcBorders>
              <w:top w:val="single" w:sz="4" w:space="0" w:color="auto"/>
              <w:left w:val="single" w:sz="4" w:space="0" w:color="auto"/>
              <w:bottom w:val="single" w:sz="4" w:space="0" w:color="auto"/>
              <w:right w:val="single" w:sz="4" w:space="0" w:color="auto"/>
            </w:tcBorders>
          </w:tcPr>
          <w:p w14:paraId="17302DCC" w14:textId="77777777" w:rsidR="004071E6" w:rsidRPr="009709C5" w:rsidRDefault="004071E6" w:rsidP="00461315">
            <w:pPr>
              <w:pStyle w:val="TAC"/>
            </w:pPr>
            <w:r w:rsidRPr="009709C5">
              <w:t>ACLR</w:t>
            </w:r>
          </w:p>
        </w:tc>
        <w:tc>
          <w:tcPr>
            <w:tcW w:w="1188" w:type="dxa"/>
            <w:tcBorders>
              <w:top w:val="single" w:sz="4" w:space="0" w:color="auto"/>
              <w:left w:val="single" w:sz="4" w:space="0" w:color="auto"/>
              <w:bottom w:val="single" w:sz="4" w:space="0" w:color="auto"/>
              <w:right w:val="single" w:sz="4" w:space="0" w:color="auto"/>
            </w:tcBorders>
          </w:tcPr>
          <w:p w14:paraId="2E59B763" w14:textId="77777777" w:rsidR="004071E6" w:rsidRDefault="004071E6" w:rsidP="00461315">
            <w:pPr>
              <w:pStyle w:val="TAC"/>
            </w:pPr>
            <w:r>
              <w:t>FR2a, FR2b, FR2c</w:t>
            </w:r>
          </w:p>
        </w:tc>
        <w:tc>
          <w:tcPr>
            <w:tcW w:w="1188" w:type="dxa"/>
            <w:tcBorders>
              <w:top w:val="single" w:sz="4" w:space="0" w:color="auto"/>
              <w:left w:val="single" w:sz="4" w:space="0" w:color="auto"/>
              <w:bottom w:val="single" w:sz="4" w:space="0" w:color="auto"/>
              <w:right w:val="single" w:sz="4" w:space="0" w:color="auto"/>
            </w:tcBorders>
          </w:tcPr>
          <w:p w14:paraId="42DD275B" w14:textId="77777777" w:rsidR="004071E6" w:rsidRPr="009709C5" w:rsidRDefault="004071E6" w:rsidP="00461315">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393BB875" w14:textId="77777777" w:rsidR="004071E6" w:rsidRPr="009709C5" w:rsidRDefault="004071E6" w:rsidP="00461315">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432037A5" w14:textId="77777777" w:rsidR="004071E6" w:rsidRPr="009709C5" w:rsidRDefault="004071E6" w:rsidP="00461315">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4603984C" w14:textId="77777777" w:rsidR="004071E6" w:rsidRPr="009709C5" w:rsidRDefault="004071E6" w:rsidP="00461315">
            <w:pPr>
              <w:pStyle w:val="TAC"/>
            </w:pPr>
            <w:r w:rsidRPr="009709C5">
              <w:t>0.00</w:t>
            </w:r>
          </w:p>
        </w:tc>
      </w:tr>
      <w:tr w:rsidR="004071E6" w:rsidRPr="009709C5" w14:paraId="2C7AB205" w14:textId="77777777" w:rsidTr="00461315">
        <w:trPr>
          <w:cantSplit/>
          <w:tblHeader/>
          <w:jc w:val="center"/>
        </w:trPr>
        <w:tc>
          <w:tcPr>
            <w:tcW w:w="897" w:type="dxa"/>
            <w:vMerge w:val="restart"/>
            <w:tcBorders>
              <w:top w:val="single" w:sz="4" w:space="0" w:color="auto"/>
              <w:left w:val="single" w:sz="4" w:space="0" w:color="auto"/>
              <w:right w:val="single" w:sz="4" w:space="0" w:color="auto"/>
            </w:tcBorders>
          </w:tcPr>
          <w:p w14:paraId="132FD806" w14:textId="77777777" w:rsidR="004071E6" w:rsidRPr="003470CA" w:rsidRDefault="004071E6" w:rsidP="00461315">
            <w:pPr>
              <w:pStyle w:val="TAL"/>
            </w:pPr>
            <w:r>
              <w:rPr>
                <w:rFonts w:cs="Arial"/>
              </w:rPr>
              <w:t>≤</w:t>
            </w:r>
            <w:r w:rsidRPr="009709C5">
              <w:t>30cm</w:t>
            </w:r>
          </w:p>
        </w:tc>
        <w:tc>
          <w:tcPr>
            <w:tcW w:w="897" w:type="dxa"/>
            <w:vMerge w:val="restart"/>
            <w:tcBorders>
              <w:top w:val="single" w:sz="4" w:space="0" w:color="auto"/>
              <w:left w:val="single" w:sz="4" w:space="0" w:color="auto"/>
              <w:right w:val="single" w:sz="4" w:space="0" w:color="auto"/>
            </w:tcBorders>
            <w:vAlign w:val="center"/>
          </w:tcPr>
          <w:p w14:paraId="49D0FC0B" w14:textId="77777777" w:rsidR="00774E07" w:rsidRDefault="004071E6" w:rsidP="00774E07">
            <w:pPr>
              <w:pStyle w:val="TAL"/>
              <w:rPr>
                <w:ins w:id="208" w:author="Samsung" w:date="2023-04-19T17:03:00Z"/>
                <w:rFonts w:eastAsiaTheme="minorEastAsia"/>
                <w:lang w:eastAsia="zh-CN"/>
              </w:rPr>
            </w:pPr>
            <w:r w:rsidRPr="003470CA">
              <w:t xml:space="preserve">PC1, </w:t>
            </w:r>
            <w:r w:rsidRPr="009709C5">
              <w:t>PC3</w:t>
            </w:r>
            <w:ins w:id="209" w:author="Samsung" w:date="2023-04-19T17:03:00Z">
              <w:r w:rsidR="00774E07">
                <w:rPr>
                  <w:rFonts w:eastAsiaTheme="minorEastAsia"/>
                  <w:lang w:eastAsia="zh-CN"/>
                </w:rPr>
                <w:t>,</w:t>
              </w:r>
            </w:ins>
          </w:p>
          <w:p w14:paraId="2D7F0F42" w14:textId="71621593" w:rsidR="004071E6" w:rsidRPr="009709C5" w:rsidRDefault="00774E07" w:rsidP="00774E07">
            <w:pPr>
              <w:pStyle w:val="TAL"/>
            </w:pPr>
            <w:ins w:id="210" w:author="Samsung" w:date="2023-04-19T17:03:00Z">
              <w:r>
                <w:rPr>
                  <w:rFonts w:eastAsiaTheme="minorEastAsia"/>
                  <w:lang w:eastAsia="zh-CN"/>
                </w:rPr>
                <w:t>PC6</w:t>
              </w:r>
            </w:ins>
          </w:p>
        </w:tc>
        <w:tc>
          <w:tcPr>
            <w:tcW w:w="1188" w:type="dxa"/>
            <w:tcBorders>
              <w:top w:val="single" w:sz="4" w:space="0" w:color="auto"/>
              <w:left w:val="single" w:sz="4" w:space="0" w:color="auto"/>
              <w:bottom w:val="single" w:sz="4" w:space="0" w:color="auto"/>
              <w:right w:val="single" w:sz="4" w:space="0" w:color="auto"/>
            </w:tcBorders>
          </w:tcPr>
          <w:p w14:paraId="7E792FD7" w14:textId="77777777" w:rsidR="004071E6" w:rsidRPr="009709C5" w:rsidRDefault="004071E6" w:rsidP="00461315">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0A2D3548" w14:textId="77777777" w:rsidR="004071E6" w:rsidRPr="009709C5" w:rsidRDefault="004071E6" w:rsidP="00461315">
            <w:pPr>
              <w:pStyle w:val="TAC"/>
            </w:pPr>
            <w:r>
              <w:t>FR2a, FR2b, FR2c</w:t>
            </w:r>
          </w:p>
        </w:tc>
        <w:tc>
          <w:tcPr>
            <w:tcW w:w="1188" w:type="dxa"/>
            <w:tcBorders>
              <w:top w:val="single" w:sz="4" w:space="0" w:color="auto"/>
              <w:left w:val="single" w:sz="4" w:space="0" w:color="auto"/>
              <w:bottom w:val="single" w:sz="4" w:space="0" w:color="auto"/>
              <w:right w:val="single" w:sz="4" w:space="0" w:color="auto"/>
            </w:tcBorders>
          </w:tcPr>
          <w:p w14:paraId="0361CD79" w14:textId="77777777" w:rsidR="004071E6" w:rsidRPr="009709C5" w:rsidRDefault="004071E6" w:rsidP="00461315">
            <w:pPr>
              <w:pStyle w:val="TAC"/>
            </w:pPr>
            <w:r w:rsidRPr="009709C5">
              <w:t>0.01</w:t>
            </w:r>
          </w:p>
        </w:tc>
        <w:tc>
          <w:tcPr>
            <w:tcW w:w="1666" w:type="dxa"/>
            <w:tcBorders>
              <w:top w:val="single" w:sz="4" w:space="0" w:color="auto"/>
              <w:left w:val="single" w:sz="4" w:space="0" w:color="auto"/>
              <w:bottom w:val="single" w:sz="4" w:space="0" w:color="auto"/>
              <w:right w:val="single" w:sz="4" w:space="0" w:color="auto"/>
            </w:tcBorders>
          </w:tcPr>
          <w:p w14:paraId="5A1444EA" w14:textId="77777777" w:rsidR="004071E6" w:rsidRPr="009709C5" w:rsidRDefault="004071E6" w:rsidP="00461315">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56A4BA6B" w14:textId="77777777" w:rsidR="004071E6" w:rsidRPr="009709C5" w:rsidRDefault="004071E6" w:rsidP="00461315">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08908CEA" w14:textId="77777777" w:rsidR="004071E6" w:rsidRPr="009709C5" w:rsidRDefault="004071E6" w:rsidP="00461315">
            <w:pPr>
              <w:pStyle w:val="TAC"/>
            </w:pPr>
            <w:r w:rsidRPr="009709C5">
              <w:t>0.00</w:t>
            </w:r>
          </w:p>
        </w:tc>
      </w:tr>
      <w:tr w:rsidR="004071E6" w:rsidRPr="009709C5" w14:paraId="5599F89F" w14:textId="77777777" w:rsidTr="00461315">
        <w:trPr>
          <w:cantSplit/>
          <w:tblHeader/>
          <w:jc w:val="center"/>
        </w:trPr>
        <w:tc>
          <w:tcPr>
            <w:tcW w:w="897" w:type="dxa"/>
            <w:vMerge/>
            <w:tcBorders>
              <w:left w:val="single" w:sz="4" w:space="0" w:color="auto"/>
              <w:right w:val="single" w:sz="4" w:space="0" w:color="auto"/>
            </w:tcBorders>
          </w:tcPr>
          <w:p w14:paraId="7A0C2874" w14:textId="77777777" w:rsidR="004071E6" w:rsidRPr="009709C5" w:rsidRDefault="004071E6" w:rsidP="00461315">
            <w:pPr>
              <w:pStyle w:val="TAL"/>
            </w:pPr>
          </w:p>
        </w:tc>
        <w:tc>
          <w:tcPr>
            <w:tcW w:w="897" w:type="dxa"/>
            <w:vMerge/>
            <w:tcBorders>
              <w:left w:val="single" w:sz="4" w:space="0" w:color="auto"/>
              <w:right w:val="single" w:sz="4" w:space="0" w:color="auto"/>
            </w:tcBorders>
            <w:vAlign w:val="center"/>
          </w:tcPr>
          <w:p w14:paraId="3F78E4A6" w14:textId="77777777" w:rsidR="004071E6" w:rsidRPr="009709C5" w:rsidRDefault="004071E6" w:rsidP="00461315">
            <w:pPr>
              <w:pStyle w:val="TAL"/>
            </w:pPr>
          </w:p>
        </w:tc>
        <w:tc>
          <w:tcPr>
            <w:tcW w:w="1188" w:type="dxa"/>
            <w:tcBorders>
              <w:top w:val="single" w:sz="4" w:space="0" w:color="auto"/>
              <w:left w:val="single" w:sz="4" w:space="0" w:color="auto"/>
              <w:bottom w:val="single" w:sz="4" w:space="0" w:color="auto"/>
              <w:right w:val="single" w:sz="4" w:space="0" w:color="auto"/>
            </w:tcBorders>
          </w:tcPr>
          <w:p w14:paraId="1BE88D8C" w14:textId="77777777" w:rsidR="004071E6" w:rsidRPr="009709C5" w:rsidRDefault="004071E6" w:rsidP="00461315">
            <w:pPr>
              <w:pStyle w:val="TAC"/>
            </w:pPr>
          </w:p>
        </w:tc>
        <w:tc>
          <w:tcPr>
            <w:tcW w:w="1188" w:type="dxa"/>
            <w:tcBorders>
              <w:top w:val="single" w:sz="4" w:space="0" w:color="auto"/>
              <w:left w:val="single" w:sz="4" w:space="0" w:color="auto"/>
              <w:bottom w:val="single" w:sz="4" w:space="0" w:color="auto"/>
              <w:right w:val="single" w:sz="4" w:space="0" w:color="auto"/>
            </w:tcBorders>
          </w:tcPr>
          <w:p w14:paraId="438AF426" w14:textId="77777777" w:rsidR="004071E6" w:rsidRPr="009709C5" w:rsidRDefault="004071E6" w:rsidP="00461315">
            <w:pPr>
              <w:pStyle w:val="TAC"/>
            </w:pPr>
          </w:p>
        </w:tc>
        <w:tc>
          <w:tcPr>
            <w:tcW w:w="1188" w:type="dxa"/>
            <w:tcBorders>
              <w:top w:val="single" w:sz="4" w:space="0" w:color="auto"/>
              <w:left w:val="single" w:sz="4" w:space="0" w:color="auto"/>
              <w:bottom w:val="single" w:sz="4" w:space="0" w:color="auto"/>
              <w:right w:val="single" w:sz="4" w:space="0" w:color="auto"/>
            </w:tcBorders>
          </w:tcPr>
          <w:p w14:paraId="44C529CD" w14:textId="77777777" w:rsidR="004071E6" w:rsidRPr="009709C5" w:rsidRDefault="004071E6" w:rsidP="00461315">
            <w:pPr>
              <w:pStyle w:val="TAC"/>
            </w:pPr>
          </w:p>
        </w:tc>
        <w:tc>
          <w:tcPr>
            <w:tcW w:w="1666" w:type="dxa"/>
            <w:tcBorders>
              <w:top w:val="single" w:sz="4" w:space="0" w:color="auto"/>
              <w:left w:val="single" w:sz="4" w:space="0" w:color="auto"/>
              <w:bottom w:val="single" w:sz="4" w:space="0" w:color="auto"/>
              <w:right w:val="single" w:sz="4" w:space="0" w:color="auto"/>
            </w:tcBorders>
          </w:tcPr>
          <w:p w14:paraId="5AE168B3" w14:textId="77777777" w:rsidR="004071E6" w:rsidRPr="009709C5" w:rsidRDefault="004071E6" w:rsidP="00461315">
            <w:pPr>
              <w:pStyle w:val="TAC"/>
            </w:pPr>
          </w:p>
        </w:tc>
        <w:tc>
          <w:tcPr>
            <w:tcW w:w="917" w:type="dxa"/>
            <w:tcBorders>
              <w:top w:val="single" w:sz="4" w:space="0" w:color="auto"/>
              <w:left w:val="single" w:sz="4" w:space="0" w:color="auto"/>
              <w:bottom w:val="single" w:sz="4" w:space="0" w:color="auto"/>
              <w:right w:val="single" w:sz="4" w:space="0" w:color="auto"/>
            </w:tcBorders>
          </w:tcPr>
          <w:p w14:paraId="147A82F5" w14:textId="77777777" w:rsidR="004071E6" w:rsidRPr="009709C5" w:rsidRDefault="004071E6" w:rsidP="00461315">
            <w:pPr>
              <w:pStyle w:val="TAC"/>
            </w:pPr>
          </w:p>
        </w:tc>
        <w:tc>
          <w:tcPr>
            <w:tcW w:w="1178" w:type="dxa"/>
            <w:tcBorders>
              <w:top w:val="single" w:sz="4" w:space="0" w:color="auto"/>
              <w:left w:val="single" w:sz="4" w:space="0" w:color="auto"/>
              <w:bottom w:val="single" w:sz="4" w:space="0" w:color="auto"/>
              <w:right w:val="single" w:sz="4" w:space="0" w:color="auto"/>
            </w:tcBorders>
          </w:tcPr>
          <w:p w14:paraId="3AFEA202" w14:textId="77777777" w:rsidR="004071E6" w:rsidRPr="009709C5" w:rsidRDefault="004071E6" w:rsidP="00461315">
            <w:pPr>
              <w:pStyle w:val="TAC"/>
            </w:pPr>
          </w:p>
        </w:tc>
      </w:tr>
      <w:tr w:rsidR="004071E6" w:rsidRPr="009709C5" w14:paraId="3BE572F9" w14:textId="77777777" w:rsidTr="00461315">
        <w:trPr>
          <w:cantSplit/>
          <w:tblHeader/>
          <w:jc w:val="center"/>
        </w:trPr>
        <w:tc>
          <w:tcPr>
            <w:tcW w:w="897" w:type="dxa"/>
            <w:vMerge/>
            <w:tcBorders>
              <w:left w:val="single" w:sz="4" w:space="0" w:color="auto"/>
              <w:right w:val="single" w:sz="4" w:space="0" w:color="auto"/>
            </w:tcBorders>
          </w:tcPr>
          <w:p w14:paraId="0EE3DA0F" w14:textId="77777777" w:rsidR="004071E6" w:rsidRPr="009709C5" w:rsidRDefault="004071E6" w:rsidP="00461315">
            <w:pPr>
              <w:pStyle w:val="TAL"/>
            </w:pPr>
          </w:p>
        </w:tc>
        <w:tc>
          <w:tcPr>
            <w:tcW w:w="897" w:type="dxa"/>
            <w:vMerge/>
            <w:tcBorders>
              <w:left w:val="single" w:sz="4" w:space="0" w:color="auto"/>
              <w:right w:val="single" w:sz="4" w:space="0" w:color="auto"/>
            </w:tcBorders>
            <w:vAlign w:val="center"/>
          </w:tcPr>
          <w:p w14:paraId="5631334F" w14:textId="77777777" w:rsidR="004071E6" w:rsidRPr="009709C5" w:rsidRDefault="004071E6" w:rsidP="00461315">
            <w:pPr>
              <w:pStyle w:val="TAL"/>
            </w:pPr>
          </w:p>
        </w:tc>
        <w:tc>
          <w:tcPr>
            <w:tcW w:w="1188" w:type="dxa"/>
            <w:vMerge w:val="restart"/>
            <w:tcBorders>
              <w:top w:val="single" w:sz="4" w:space="0" w:color="auto"/>
              <w:left w:val="single" w:sz="4" w:space="0" w:color="auto"/>
              <w:right w:val="single" w:sz="4" w:space="0" w:color="auto"/>
            </w:tcBorders>
            <w:vAlign w:val="center"/>
          </w:tcPr>
          <w:p w14:paraId="388A50F1" w14:textId="77777777" w:rsidR="004071E6" w:rsidRPr="009709C5" w:rsidRDefault="004071E6" w:rsidP="00461315">
            <w:pPr>
              <w:pStyle w:val="TAC"/>
            </w:pPr>
            <w:r w:rsidRPr="009709C5">
              <w:t>SE</w:t>
            </w:r>
          </w:p>
        </w:tc>
        <w:tc>
          <w:tcPr>
            <w:tcW w:w="1188" w:type="dxa"/>
            <w:tcBorders>
              <w:top w:val="single" w:sz="4" w:space="0" w:color="auto"/>
              <w:left w:val="single" w:sz="4" w:space="0" w:color="auto"/>
              <w:bottom w:val="single" w:sz="4" w:space="0" w:color="auto"/>
              <w:right w:val="single" w:sz="4" w:space="0" w:color="auto"/>
            </w:tcBorders>
          </w:tcPr>
          <w:p w14:paraId="2D4FEEF7" w14:textId="77777777" w:rsidR="004071E6" w:rsidRPr="009709C5" w:rsidRDefault="004071E6" w:rsidP="00461315">
            <w:pPr>
              <w:pStyle w:val="TAC"/>
            </w:pPr>
            <w:r w:rsidRPr="009709C5">
              <w:t>6GHz to 12.75GHz</w:t>
            </w:r>
          </w:p>
        </w:tc>
        <w:tc>
          <w:tcPr>
            <w:tcW w:w="1188" w:type="dxa"/>
            <w:tcBorders>
              <w:top w:val="single" w:sz="4" w:space="0" w:color="auto"/>
              <w:left w:val="single" w:sz="4" w:space="0" w:color="auto"/>
              <w:bottom w:val="single" w:sz="4" w:space="0" w:color="auto"/>
              <w:right w:val="single" w:sz="4" w:space="0" w:color="auto"/>
            </w:tcBorders>
          </w:tcPr>
          <w:p w14:paraId="6E8F4328" w14:textId="77777777" w:rsidR="004071E6" w:rsidRPr="009709C5" w:rsidRDefault="004071E6" w:rsidP="00461315">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09105609" w14:textId="77777777" w:rsidR="004071E6" w:rsidRPr="009709C5" w:rsidRDefault="004071E6" w:rsidP="00461315">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52C15E87" w14:textId="77777777" w:rsidR="004071E6" w:rsidRPr="009709C5" w:rsidRDefault="004071E6" w:rsidP="00461315">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5F5430EA" w14:textId="77777777" w:rsidR="004071E6" w:rsidRPr="009709C5" w:rsidRDefault="004071E6" w:rsidP="00461315">
            <w:pPr>
              <w:pStyle w:val="TAC"/>
            </w:pPr>
            <w:r w:rsidRPr="009709C5">
              <w:t>0.064</w:t>
            </w:r>
          </w:p>
        </w:tc>
      </w:tr>
      <w:tr w:rsidR="004071E6" w:rsidRPr="009709C5" w14:paraId="0BAB79DF" w14:textId="77777777" w:rsidTr="00461315">
        <w:trPr>
          <w:cantSplit/>
          <w:tblHeader/>
          <w:jc w:val="center"/>
        </w:trPr>
        <w:tc>
          <w:tcPr>
            <w:tcW w:w="897" w:type="dxa"/>
            <w:vMerge/>
            <w:tcBorders>
              <w:left w:val="single" w:sz="4" w:space="0" w:color="auto"/>
              <w:right w:val="single" w:sz="4" w:space="0" w:color="auto"/>
            </w:tcBorders>
          </w:tcPr>
          <w:p w14:paraId="6C789EDC" w14:textId="77777777" w:rsidR="004071E6" w:rsidRPr="009709C5" w:rsidRDefault="004071E6" w:rsidP="00461315">
            <w:pPr>
              <w:pStyle w:val="TAL"/>
            </w:pPr>
          </w:p>
        </w:tc>
        <w:tc>
          <w:tcPr>
            <w:tcW w:w="897" w:type="dxa"/>
            <w:vMerge/>
            <w:tcBorders>
              <w:left w:val="single" w:sz="4" w:space="0" w:color="auto"/>
              <w:right w:val="single" w:sz="4" w:space="0" w:color="auto"/>
            </w:tcBorders>
            <w:vAlign w:val="center"/>
          </w:tcPr>
          <w:p w14:paraId="6A73470B" w14:textId="77777777" w:rsidR="004071E6" w:rsidRPr="009709C5" w:rsidRDefault="004071E6" w:rsidP="00461315">
            <w:pPr>
              <w:pStyle w:val="TAL"/>
            </w:pPr>
          </w:p>
        </w:tc>
        <w:tc>
          <w:tcPr>
            <w:tcW w:w="1188" w:type="dxa"/>
            <w:vMerge/>
            <w:tcBorders>
              <w:left w:val="single" w:sz="4" w:space="0" w:color="auto"/>
              <w:right w:val="single" w:sz="4" w:space="0" w:color="auto"/>
            </w:tcBorders>
          </w:tcPr>
          <w:p w14:paraId="63796B34" w14:textId="77777777" w:rsidR="004071E6" w:rsidRPr="009709C5" w:rsidRDefault="004071E6" w:rsidP="00461315">
            <w:pPr>
              <w:pStyle w:val="TAC"/>
            </w:pPr>
          </w:p>
        </w:tc>
        <w:tc>
          <w:tcPr>
            <w:tcW w:w="1188" w:type="dxa"/>
            <w:tcBorders>
              <w:top w:val="single" w:sz="4" w:space="0" w:color="auto"/>
              <w:left w:val="single" w:sz="4" w:space="0" w:color="auto"/>
              <w:bottom w:val="single" w:sz="4" w:space="0" w:color="auto"/>
              <w:right w:val="single" w:sz="4" w:space="0" w:color="auto"/>
            </w:tcBorders>
          </w:tcPr>
          <w:p w14:paraId="44128D8C" w14:textId="77777777" w:rsidR="004071E6" w:rsidRPr="009709C5" w:rsidRDefault="004071E6" w:rsidP="00461315">
            <w:pPr>
              <w:pStyle w:val="TAC"/>
            </w:pPr>
            <w:r w:rsidRPr="009709C5">
              <w:t>12.75GHz to 23.45GHz</w:t>
            </w:r>
          </w:p>
        </w:tc>
        <w:tc>
          <w:tcPr>
            <w:tcW w:w="1188" w:type="dxa"/>
            <w:tcBorders>
              <w:top w:val="single" w:sz="4" w:space="0" w:color="auto"/>
              <w:left w:val="single" w:sz="4" w:space="0" w:color="auto"/>
              <w:bottom w:val="single" w:sz="4" w:space="0" w:color="auto"/>
              <w:right w:val="single" w:sz="4" w:space="0" w:color="auto"/>
            </w:tcBorders>
          </w:tcPr>
          <w:p w14:paraId="16CCFDAB" w14:textId="77777777" w:rsidR="004071E6" w:rsidRPr="009709C5" w:rsidRDefault="004071E6" w:rsidP="00461315">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512C3960" w14:textId="77777777" w:rsidR="004071E6" w:rsidRPr="009709C5" w:rsidRDefault="004071E6" w:rsidP="00461315">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28A1F0D1" w14:textId="77777777" w:rsidR="004071E6" w:rsidRPr="009709C5" w:rsidRDefault="004071E6" w:rsidP="00461315">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67A04CB4" w14:textId="77777777" w:rsidR="004071E6" w:rsidRPr="009709C5" w:rsidRDefault="004071E6" w:rsidP="00461315">
            <w:pPr>
              <w:pStyle w:val="TAC"/>
            </w:pPr>
            <w:r w:rsidRPr="009709C5">
              <w:t>0.064</w:t>
            </w:r>
          </w:p>
        </w:tc>
      </w:tr>
      <w:tr w:rsidR="004071E6" w:rsidRPr="009709C5" w14:paraId="659317FE" w14:textId="77777777" w:rsidTr="00461315">
        <w:trPr>
          <w:cantSplit/>
          <w:tblHeader/>
          <w:jc w:val="center"/>
        </w:trPr>
        <w:tc>
          <w:tcPr>
            <w:tcW w:w="897" w:type="dxa"/>
            <w:vMerge/>
            <w:tcBorders>
              <w:left w:val="single" w:sz="4" w:space="0" w:color="auto"/>
              <w:right w:val="single" w:sz="4" w:space="0" w:color="auto"/>
            </w:tcBorders>
          </w:tcPr>
          <w:p w14:paraId="4C6F29BE" w14:textId="77777777" w:rsidR="004071E6" w:rsidRPr="009709C5" w:rsidRDefault="004071E6" w:rsidP="00461315">
            <w:pPr>
              <w:pStyle w:val="TAL"/>
            </w:pPr>
          </w:p>
        </w:tc>
        <w:tc>
          <w:tcPr>
            <w:tcW w:w="897" w:type="dxa"/>
            <w:vMerge/>
            <w:tcBorders>
              <w:left w:val="single" w:sz="4" w:space="0" w:color="auto"/>
              <w:right w:val="single" w:sz="4" w:space="0" w:color="auto"/>
            </w:tcBorders>
            <w:vAlign w:val="center"/>
          </w:tcPr>
          <w:p w14:paraId="5FA12DAC" w14:textId="77777777" w:rsidR="004071E6" w:rsidRPr="009709C5" w:rsidRDefault="004071E6" w:rsidP="00461315">
            <w:pPr>
              <w:pStyle w:val="TAL"/>
            </w:pPr>
          </w:p>
        </w:tc>
        <w:tc>
          <w:tcPr>
            <w:tcW w:w="1188" w:type="dxa"/>
            <w:vMerge/>
            <w:tcBorders>
              <w:left w:val="single" w:sz="4" w:space="0" w:color="auto"/>
              <w:right w:val="single" w:sz="4" w:space="0" w:color="auto"/>
            </w:tcBorders>
          </w:tcPr>
          <w:p w14:paraId="4561FC8C" w14:textId="77777777" w:rsidR="004071E6" w:rsidRPr="009709C5" w:rsidRDefault="004071E6" w:rsidP="00461315">
            <w:pPr>
              <w:pStyle w:val="TAC"/>
            </w:pPr>
          </w:p>
        </w:tc>
        <w:tc>
          <w:tcPr>
            <w:tcW w:w="1188" w:type="dxa"/>
            <w:tcBorders>
              <w:top w:val="single" w:sz="4" w:space="0" w:color="auto"/>
              <w:left w:val="single" w:sz="4" w:space="0" w:color="auto"/>
              <w:bottom w:val="single" w:sz="4" w:space="0" w:color="auto"/>
              <w:right w:val="single" w:sz="4" w:space="0" w:color="auto"/>
            </w:tcBorders>
          </w:tcPr>
          <w:p w14:paraId="5B225143" w14:textId="77777777" w:rsidR="004071E6" w:rsidRPr="009709C5" w:rsidRDefault="004071E6" w:rsidP="00461315">
            <w:pPr>
              <w:pStyle w:val="TAC"/>
            </w:pPr>
            <w:r w:rsidRPr="009709C5">
              <w:t>23.45GHz to 40.8GHz</w:t>
            </w:r>
          </w:p>
        </w:tc>
        <w:tc>
          <w:tcPr>
            <w:tcW w:w="1188" w:type="dxa"/>
            <w:tcBorders>
              <w:top w:val="single" w:sz="4" w:space="0" w:color="auto"/>
              <w:left w:val="single" w:sz="4" w:space="0" w:color="auto"/>
              <w:bottom w:val="single" w:sz="4" w:space="0" w:color="auto"/>
              <w:right w:val="single" w:sz="4" w:space="0" w:color="auto"/>
            </w:tcBorders>
          </w:tcPr>
          <w:p w14:paraId="4E945F57" w14:textId="77777777" w:rsidR="004071E6" w:rsidRPr="009709C5" w:rsidRDefault="004071E6" w:rsidP="00461315">
            <w:pPr>
              <w:pStyle w:val="TAC"/>
            </w:pPr>
            <w:r w:rsidRPr="009709C5">
              <w:t>0.01</w:t>
            </w:r>
          </w:p>
        </w:tc>
        <w:tc>
          <w:tcPr>
            <w:tcW w:w="1666" w:type="dxa"/>
            <w:tcBorders>
              <w:top w:val="single" w:sz="4" w:space="0" w:color="auto"/>
              <w:left w:val="single" w:sz="4" w:space="0" w:color="auto"/>
              <w:bottom w:val="single" w:sz="4" w:space="0" w:color="auto"/>
              <w:right w:val="single" w:sz="4" w:space="0" w:color="auto"/>
            </w:tcBorders>
          </w:tcPr>
          <w:p w14:paraId="2D1A6AF1" w14:textId="77777777" w:rsidR="004071E6" w:rsidRPr="009709C5" w:rsidRDefault="004071E6" w:rsidP="00461315">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69856D53" w14:textId="77777777" w:rsidR="004071E6" w:rsidRPr="009709C5" w:rsidRDefault="004071E6" w:rsidP="00461315">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3EBFF7D2" w14:textId="77777777" w:rsidR="004071E6" w:rsidRPr="009709C5" w:rsidRDefault="004071E6" w:rsidP="00461315">
            <w:pPr>
              <w:pStyle w:val="TAC"/>
            </w:pPr>
            <w:r w:rsidRPr="009709C5">
              <w:t>0.00</w:t>
            </w:r>
          </w:p>
        </w:tc>
      </w:tr>
      <w:tr w:rsidR="004071E6" w:rsidRPr="009709C5" w14:paraId="286126BA" w14:textId="77777777" w:rsidTr="00461315">
        <w:trPr>
          <w:cantSplit/>
          <w:tblHeader/>
          <w:jc w:val="center"/>
        </w:trPr>
        <w:tc>
          <w:tcPr>
            <w:tcW w:w="897" w:type="dxa"/>
            <w:vMerge/>
            <w:tcBorders>
              <w:left w:val="single" w:sz="4" w:space="0" w:color="auto"/>
              <w:right w:val="single" w:sz="4" w:space="0" w:color="auto"/>
            </w:tcBorders>
          </w:tcPr>
          <w:p w14:paraId="570C49E8" w14:textId="77777777" w:rsidR="004071E6" w:rsidRPr="009709C5" w:rsidRDefault="004071E6" w:rsidP="00461315">
            <w:pPr>
              <w:pStyle w:val="TAL"/>
            </w:pPr>
          </w:p>
        </w:tc>
        <w:tc>
          <w:tcPr>
            <w:tcW w:w="897" w:type="dxa"/>
            <w:vMerge/>
            <w:tcBorders>
              <w:left w:val="single" w:sz="4" w:space="0" w:color="auto"/>
              <w:right w:val="single" w:sz="4" w:space="0" w:color="auto"/>
            </w:tcBorders>
            <w:vAlign w:val="center"/>
          </w:tcPr>
          <w:p w14:paraId="0D7C32EF" w14:textId="77777777" w:rsidR="004071E6" w:rsidRPr="009709C5" w:rsidRDefault="004071E6" w:rsidP="00461315">
            <w:pPr>
              <w:pStyle w:val="TAL"/>
            </w:pPr>
          </w:p>
        </w:tc>
        <w:tc>
          <w:tcPr>
            <w:tcW w:w="1188" w:type="dxa"/>
            <w:vMerge/>
            <w:tcBorders>
              <w:left w:val="single" w:sz="4" w:space="0" w:color="auto"/>
              <w:right w:val="single" w:sz="4" w:space="0" w:color="auto"/>
            </w:tcBorders>
          </w:tcPr>
          <w:p w14:paraId="70BAB2A5" w14:textId="77777777" w:rsidR="004071E6" w:rsidRPr="009709C5" w:rsidRDefault="004071E6" w:rsidP="00461315">
            <w:pPr>
              <w:pStyle w:val="TAC"/>
            </w:pPr>
          </w:p>
        </w:tc>
        <w:tc>
          <w:tcPr>
            <w:tcW w:w="1188" w:type="dxa"/>
            <w:tcBorders>
              <w:top w:val="single" w:sz="4" w:space="0" w:color="auto"/>
              <w:left w:val="single" w:sz="4" w:space="0" w:color="auto"/>
              <w:bottom w:val="single" w:sz="4" w:space="0" w:color="auto"/>
              <w:right w:val="single" w:sz="4" w:space="0" w:color="auto"/>
            </w:tcBorders>
          </w:tcPr>
          <w:p w14:paraId="45644A25" w14:textId="77777777" w:rsidR="004071E6" w:rsidRPr="009709C5" w:rsidRDefault="004071E6" w:rsidP="00461315">
            <w:pPr>
              <w:pStyle w:val="TAC"/>
            </w:pPr>
            <w:r w:rsidRPr="009709C5">
              <w:t>40.8GHz to 66GHz</w:t>
            </w:r>
          </w:p>
        </w:tc>
        <w:tc>
          <w:tcPr>
            <w:tcW w:w="1188" w:type="dxa"/>
            <w:tcBorders>
              <w:top w:val="single" w:sz="4" w:space="0" w:color="auto"/>
              <w:left w:val="single" w:sz="4" w:space="0" w:color="auto"/>
              <w:bottom w:val="single" w:sz="4" w:space="0" w:color="auto"/>
              <w:right w:val="single" w:sz="4" w:space="0" w:color="auto"/>
            </w:tcBorders>
          </w:tcPr>
          <w:p w14:paraId="337D3DFE" w14:textId="77777777" w:rsidR="004071E6" w:rsidRPr="009709C5" w:rsidRDefault="004071E6" w:rsidP="00461315">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66BFF6DD" w14:textId="77777777" w:rsidR="004071E6" w:rsidRPr="009709C5" w:rsidRDefault="004071E6" w:rsidP="00461315">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6D6E61F6" w14:textId="77777777" w:rsidR="004071E6" w:rsidRPr="009709C5" w:rsidRDefault="004071E6" w:rsidP="00461315">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3EB106DD" w14:textId="77777777" w:rsidR="004071E6" w:rsidRPr="009709C5" w:rsidRDefault="004071E6" w:rsidP="00461315">
            <w:pPr>
              <w:pStyle w:val="TAC"/>
            </w:pPr>
            <w:r w:rsidRPr="009709C5">
              <w:t>0.064</w:t>
            </w:r>
          </w:p>
        </w:tc>
      </w:tr>
      <w:tr w:rsidR="004071E6" w:rsidRPr="009709C5" w14:paraId="0E6F561C" w14:textId="77777777" w:rsidTr="00461315">
        <w:trPr>
          <w:cantSplit/>
          <w:tblHeader/>
          <w:jc w:val="center"/>
        </w:trPr>
        <w:tc>
          <w:tcPr>
            <w:tcW w:w="897" w:type="dxa"/>
            <w:vMerge/>
            <w:tcBorders>
              <w:left w:val="single" w:sz="4" w:space="0" w:color="auto"/>
              <w:right w:val="single" w:sz="4" w:space="0" w:color="auto"/>
            </w:tcBorders>
          </w:tcPr>
          <w:p w14:paraId="32176A43" w14:textId="77777777" w:rsidR="004071E6" w:rsidRPr="009709C5" w:rsidRDefault="004071E6" w:rsidP="00461315">
            <w:pPr>
              <w:pStyle w:val="TAL"/>
            </w:pPr>
          </w:p>
        </w:tc>
        <w:tc>
          <w:tcPr>
            <w:tcW w:w="897" w:type="dxa"/>
            <w:vMerge/>
            <w:tcBorders>
              <w:left w:val="single" w:sz="4" w:space="0" w:color="auto"/>
              <w:right w:val="single" w:sz="4" w:space="0" w:color="auto"/>
            </w:tcBorders>
            <w:vAlign w:val="center"/>
          </w:tcPr>
          <w:p w14:paraId="47546B20" w14:textId="77777777" w:rsidR="004071E6" w:rsidRPr="009709C5" w:rsidRDefault="004071E6" w:rsidP="00461315">
            <w:pPr>
              <w:pStyle w:val="TAL"/>
            </w:pPr>
          </w:p>
        </w:tc>
        <w:tc>
          <w:tcPr>
            <w:tcW w:w="1188" w:type="dxa"/>
            <w:vMerge/>
            <w:tcBorders>
              <w:left w:val="single" w:sz="4" w:space="0" w:color="auto"/>
              <w:right w:val="single" w:sz="4" w:space="0" w:color="auto"/>
            </w:tcBorders>
          </w:tcPr>
          <w:p w14:paraId="0C9E7BDA" w14:textId="77777777" w:rsidR="004071E6" w:rsidRPr="009709C5" w:rsidRDefault="004071E6" w:rsidP="00461315">
            <w:pPr>
              <w:pStyle w:val="TAC"/>
            </w:pPr>
          </w:p>
        </w:tc>
        <w:tc>
          <w:tcPr>
            <w:tcW w:w="1188" w:type="dxa"/>
            <w:tcBorders>
              <w:top w:val="single" w:sz="4" w:space="0" w:color="auto"/>
              <w:left w:val="single" w:sz="4" w:space="0" w:color="auto"/>
              <w:bottom w:val="single" w:sz="4" w:space="0" w:color="auto"/>
              <w:right w:val="single" w:sz="4" w:space="0" w:color="auto"/>
            </w:tcBorders>
          </w:tcPr>
          <w:p w14:paraId="370209C7" w14:textId="77777777" w:rsidR="004071E6" w:rsidRPr="009709C5" w:rsidRDefault="004071E6" w:rsidP="00461315">
            <w:pPr>
              <w:pStyle w:val="TAC"/>
            </w:pPr>
            <w:r w:rsidRPr="009709C5">
              <w:t>66GHz to 80GHz</w:t>
            </w:r>
          </w:p>
        </w:tc>
        <w:tc>
          <w:tcPr>
            <w:tcW w:w="1188" w:type="dxa"/>
            <w:tcBorders>
              <w:top w:val="single" w:sz="4" w:space="0" w:color="auto"/>
              <w:left w:val="single" w:sz="4" w:space="0" w:color="auto"/>
              <w:bottom w:val="single" w:sz="4" w:space="0" w:color="auto"/>
              <w:right w:val="single" w:sz="4" w:space="0" w:color="auto"/>
            </w:tcBorders>
          </w:tcPr>
          <w:p w14:paraId="643DD7E1" w14:textId="77777777" w:rsidR="004071E6" w:rsidRPr="009709C5" w:rsidRDefault="004071E6" w:rsidP="00461315">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338FC29B" w14:textId="77777777" w:rsidR="004071E6" w:rsidRPr="009709C5" w:rsidRDefault="004071E6" w:rsidP="00461315">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2D29956B" w14:textId="77777777" w:rsidR="004071E6" w:rsidRPr="009709C5" w:rsidRDefault="004071E6" w:rsidP="00461315">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2F55ECEF" w14:textId="77777777" w:rsidR="004071E6" w:rsidRPr="009709C5" w:rsidRDefault="004071E6" w:rsidP="00461315">
            <w:pPr>
              <w:pStyle w:val="TAC"/>
            </w:pPr>
            <w:r w:rsidRPr="009709C5">
              <w:t>0.064</w:t>
            </w:r>
          </w:p>
        </w:tc>
      </w:tr>
      <w:tr w:rsidR="004071E6" w:rsidRPr="009709C5" w14:paraId="2A63EE35" w14:textId="77777777" w:rsidTr="00461315">
        <w:trPr>
          <w:cantSplit/>
          <w:tblHeader/>
          <w:jc w:val="center"/>
        </w:trPr>
        <w:tc>
          <w:tcPr>
            <w:tcW w:w="897" w:type="dxa"/>
            <w:vMerge w:val="restart"/>
            <w:tcBorders>
              <w:left w:val="single" w:sz="4" w:space="0" w:color="auto"/>
              <w:right w:val="single" w:sz="4" w:space="0" w:color="auto"/>
            </w:tcBorders>
          </w:tcPr>
          <w:p w14:paraId="60471602" w14:textId="77777777" w:rsidR="004071E6" w:rsidRPr="009709C5" w:rsidRDefault="004071E6" w:rsidP="00461315">
            <w:pPr>
              <w:pStyle w:val="TAL"/>
            </w:pPr>
            <w:r>
              <w:rPr>
                <w:rFonts w:cs="Arial"/>
              </w:rPr>
              <w:t>4</w:t>
            </w:r>
            <w:r w:rsidRPr="009709C5">
              <w:t>0cm</w:t>
            </w:r>
          </w:p>
        </w:tc>
        <w:tc>
          <w:tcPr>
            <w:tcW w:w="897" w:type="dxa"/>
            <w:vMerge w:val="restart"/>
            <w:tcBorders>
              <w:left w:val="single" w:sz="4" w:space="0" w:color="auto"/>
              <w:right w:val="single" w:sz="4" w:space="0" w:color="auto"/>
            </w:tcBorders>
            <w:vAlign w:val="center"/>
          </w:tcPr>
          <w:p w14:paraId="77019772" w14:textId="77777777" w:rsidR="00774E07" w:rsidRDefault="004071E6" w:rsidP="00774E07">
            <w:pPr>
              <w:pStyle w:val="TAL"/>
              <w:rPr>
                <w:ins w:id="211" w:author="Samsung" w:date="2023-04-19T17:03:00Z"/>
                <w:rFonts w:eastAsiaTheme="minorEastAsia"/>
                <w:lang w:eastAsia="zh-CN"/>
              </w:rPr>
            </w:pPr>
            <w:r w:rsidRPr="003470CA">
              <w:t xml:space="preserve">PC1, </w:t>
            </w:r>
            <w:r w:rsidRPr="009709C5">
              <w:t>PC3</w:t>
            </w:r>
            <w:ins w:id="212" w:author="Samsung" w:date="2023-04-19T17:03:00Z">
              <w:r w:rsidR="00774E07">
                <w:rPr>
                  <w:rFonts w:eastAsiaTheme="minorEastAsia"/>
                  <w:lang w:eastAsia="zh-CN"/>
                </w:rPr>
                <w:t>,</w:t>
              </w:r>
            </w:ins>
          </w:p>
          <w:p w14:paraId="22244084" w14:textId="131BD831" w:rsidR="004071E6" w:rsidRPr="009709C5" w:rsidRDefault="00774E07" w:rsidP="00774E07">
            <w:pPr>
              <w:pStyle w:val="TAL"/>
            </w:pPr>
            <w:ins w:id="213" w:author="Samsung" w:date="2023-04-19T17:03:00Z">
              <w:r>
                <w:rPr>
                  <w:rFonts w:eastAsiaTheme="minorEastAsia"/>
                  <w:lang w:eastAsia="zh-CN"/>
                </w:rPr>
                <w:t>PC6</w:t>
              </w:r>
            </w:ins>
          </w:p>
        </w:tc>
        <w:tc>
          <w:tcPr>
            <w:tcW w:w="1188" w:type="dxa"/>
            <w:tcBorders>
              <w:left w:val="single" w:sz="4" w:space="0" w:color="auto"/>
              <w:right w:val="single" w:sz="4" w:space="0" w:color="auto"/>
            </w:tcBorders>
          </w:tcPr>
          <w:p w14:paraId="63CBD01B" w14:textId="77777777" w:rsidR="004071E6" w:rsidRPr="009709C5" w:rsidRDefault="004071E6" w:rsidP="00461315">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1CFB98F1" w14:textId="77777777" w:rsidR="004071E6" w:rsidRPr="009709C5" w:rsidRDefault="004071E6" w:rsidP="00461315">
            <w:pPr>
              <w:pStyle w:val="TAC"/>
            </w:pPr>
            <w:r>
              <w:t>FR2a, FR2b, FR2c</w:t>
            </w:r>
          </w:p>
        </w:tc>
        <w:tc>
          <w:tcPr>
            <w:tcW w:w="1188" w:type="dxa"/>
            <w:tcBorders>
              <w:top w:val="single" w:sz="4" w:space="0" w:color="auto"/>
              <w:left w:val="single" w:sz="4" w:space="0" w:color="auto"/>
              <w:bottom w:val="single" w:sz="4" w:space="0" w:color="auto"/>
              <w:right w:val="single" w:sz="4" w:space="0" w:color="auto"/>
            </w:tcBorders>
          </w:tcPr>
          <w:p w14:paraId="7B271610" w14:textId="77777777" w:rsidR="004071E6" w:rsidRDefault="004071E6" w:rsidP="00461315">
            <w:pPr>
              <w:pStyle w:val="TAC"/>
            </w:pPr>
            <w:r w:rsidRPr="00553281">
              <w:t>0.07</w:t>
            </w:r>
          </w:p>
          <w:p w14:paraId="25864CB7" w14:textId="77777777" w:rsidR="004071E6" w:rsidRPr="009709C5" w:rsidRDefault="004071E6" w:rsidP="00461315">
            <w:pPr>
              <w:pStyle w:val="TAC"/>
            </w:pPr>
            <w:r>
              <w:t>(NOTE 1)</w:t>
            </w:r>
          </w:p>
        </w:tc>
        <w:tc>
          <w:tcPr>
            <w:tcW w:w="1666" w:type="dxa"/>
            <w:tcBorders>
              <w:top w:val="single" w:sz="4" w:space="0" w:color="auto"/>
              <w:left w:val="single" w:sz="4" w:space="0" w:color="auto"/>
              <w:bottom w:val="single" w:sz="4" w:space="0" w:color="auto"/>
              <w:right w:val="single" w:sz="4" w:space="0" w:color="auto"/>
            </w:tcBorders>
          </w:tcPr>
          <w:p w14:paraId="2C39C759" w14:textId="77777777" w:rsidR="004071E6" w:rsidRPr="009709C5" w:rsidRDefault="004071E6" w:rsidP="00461315">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3FA16405" w14:textId="77777777" w:rsidR="004071E6" w:rsidRPr="009709C5" w:rsidRDefault="004071E6" w:rsidP="00461315">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2D86E09F" w14:textId="77777777" w:rsidR="004071E6" w:rsidRPr="009709C5" w:rsidRDefault="004071E6" w:rsidP="00461315">
            <w:pPr>
              <w:pStyle w:val="TAC"/>
            </w:pPr>
            <w:r w:rsidRPr="009709C5">
              <w:t>0.0</w:t>
            </w:r>
            <w:r>
              <w:t>2</w:t>
            </w:r>
          </w:p>
        </w:tc>
      </w:tr>
      <w:tr w:rsidR="004071E6" w:rsidRPr="009709C5" w14:paraId="07FA7154" w14:textId="77777777" w:rsidTr="00461315">
        <w:trPr>
          <w:cantSplit/>
          <w:tblHeader/>
          <w:jc w:val="center"/>
        </w:trPr>
        <w:tc>
          <w:tcPr>
            <w:tcW w:w="897" w:type="dxa"/>
            <w:vMerge/>
            <w:tcBorders>
              <w:left w:val="single" w:sz="4" w:space="0" w:color="auto"/>
              <w:right w:val="single" w:sz="4" w:space="0" w:color="auto"/>
            </w:tcBorders>
          </w:tcPr>
          <w:p w14:paraId="56B634CE" w14:textId="77777777" w:rsidR="004071E6" w:rsidRPr="009709C5" w:rsidRDefault="004071E6" w:rsidP="00461315">
            <w:pPr>
              <w:pStyle w:val="TAL"/>
            </w:pPr>
          </w:p>
        </w:tc>
        <w:tc>
          <w:tcPr>
            <w:tcW w:w="897" w:type="dxa"/>
            <w:vMerge/>
            <w:tcBorders>
              <w:left w:val="single" w:sz="4" w:space="0" w:color="auto"/>
              <w:right w:val="single" w:sz="4" w:space="0" w:color="auto"/>
            </w:tcBorders>
            <w:vAlign w:val="center"/>
          </w:tcPr>
          <w:p w14:paraId="27149C9A" w14:textId="77777777" w:rsidR="004071E6" w:rsidRPr="009709C5" w:rsidRDefault="004071E6" w:rsidP="00461315">
            <w:pPr>
              <w:pStyle w:val="TAL"/>
            </w:pPr>
          </w:p>
        </w:tc>
        <w:tc>
          <w:tcPr>
            <w:tcW w:w="1188" w:type="dxa"/>
            <w:vMerge w:val="restart"/>
            <w:tcBorders>
              <w:left w:val="single" w:sz="4" w:space="0" w:color="auto"/>
              <w:right w:val="single" w:sz="4" w:space="0" w:color="auto"/>
            </w:tcBorders>
          </w:tcPr>
          <w:p w14:paraId="5CC88AA6" w14:textId="77777777" w:rsidR="004071E6" w:rsidRPr="009709C5" w:rsidRDefault="004071E6" w:rsidP="00461315">
            <w:pPr>
              <w:pStyle w:val="TAC"/>
            </w:pPr>
            <w:r w:rsidRPr="009709C5">
              <w:t>SE</w:t>
            </w:r>
          </w:p>
        </w:tc>
        <w:tc>
          <w:tcPr>
            <w:tcW w:w="1188" w:type="dxa"/>
            <w:tcBorders>
              <w:top w:val="single" w:sz="4" w:space="0" w:color="auto"/>
              <w:left w:val="single" w:sz="4" w:space="0" w:color="auto"/>
              <w:bottom w:val="single" w:sz="4" w:space="0" w:color="auto"/>
              <w:right w:val="single" w:sz="4" w:space="0" w:color="auto"/>
            </w:tcBorders>
          </w:tcPr>
          <w:p w14:paraId="147BDFD1" w14:textId="77777777" w:rsidR="004071E6" w:rsidRPr="009709C5" w:rsidRDefault="004071E6" w:rsidP="00461315">
            <w:pPr>
              <w:pStyle w:val="TAC"/>
            </w:pPr>
            <w:r w:rsidRPr="009709C5">
              <w:t>6GHz to 12.75GHz</w:t>
            </w:r>
          </w:p>
        </w:tc>
        <w:tc>
          <w:tcPr>
            <w:tcW w:w="1188" w:type="dxa"/>
            <w:tcBorders>
              <w:top w:val="single" w:sz="4" w:space="0" w:color="auto"/>
              <w:left w:val="single" w:sz="4" w:space="0" w:color="auto"/>
              <w:bottom w:val="single" w:sz="4" w:space="0" w:color="auto"/>
              <w:right w:val="single" w:sz="4" w:space="0" w:color="auto"/>
            </w:tcBorders>
          </w:tcPr>
          <w:p w14:paraId="6F4622C6" w14:textId="77777777" w:rsidR="004071E6" w:rsidRPr="009709C5" w:rsidRDefault="004071E6" w:rsidP="00461315">
            <w:pPr>
              <w:pStyle w:val="TAC"/>
            </w:pPr>
            <w:r w:rsidRPr="00D4320B">
              <w:t>TBD</w:t>
            </w:r>
          </w:p>
        </w:tc>
        <w:tc>
          <w:tcPr>
            <w:tcW w:w="1666" w:type="dxa"/>
            <w:tcBorders>
              <w:top w:val="single" w:sz="4" w:space="0" w:color="auto"/>
              <w:left w:val="single" w:sz="4" w:space="0" w:color="auto"/>
              <w:bottom w:val="single" w:sz="4" w:space="0" w:color="auto"/>
              <w:right w:val="single" w:sz="4" w:space="0" w:color="auto"/>
            </w:tcBorders>
          </w:tcPr>
          <w:p w14:paraId="70B0FB91" w14:textId="77777777" w:rsidR="004071E6" w:rsidRPr="009709C5" w:rsidRDefault="004071E6" w:rsidP="00461315">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50AFCA68" w14:textId="77777777" w:rsidR="004071E6" w:rsidRPr="009709C5" w:rsidRDefault="004071E6" w:rsidP="00461315">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02F4E4CE" w14:textId="77777777" w:rsidR="004071E6" w:rsidRPr="009709C5" w:rsidRDefault="004071E6" w:rsidP="00461315">
            <w:pPr>
              <w:pStyle w:val="TAC"/>
            </w:pPr>
            <w:r w:rsidRPr="00FB28AE">
              <w:t>TBD</w:t>
            </w:r>
          </w:p>
        </w:tc>
      </w:tr>
      <w:tr w:rsidR="004071E6" w:rsidRPr="009709C5" w14:paraId="643B5D85" w14:textId="77777777" w:rsidTr="00461315">
        <w:trPr>
          <w:cantSplit/>
          <w:tblHeader/>
          <w:jc w:val="center"/>
        </w:trPr>
        <w:tc>
          <w:tcPr>
            <w:tcW w:w="897" w:type="dxa"/>
            <w:vMerge/>
            <w:tcBorders>
              <w:left w:val="single" w:sz="4" w:space="0" w:color="auto"/>
              <w:right w:val="single" w:sz="4" w:space="0" w:color="auto"/>
            </w:tcBorders>
          </w:tcPr>
          <w:p w14:paraId="2DDA69BA" w14:textId="77777777" w:rsidR="004071E6" w:rsidRPr="009709C5" w:rsidRDefault="004071E6" w:rsidP="00461315">
            <w:pPr>
              <w:pStyle w:val="TAL"/>
            </w:pPr>
          </w:p>
        </w:tc>
        <w:tc>
          <w:tcPr>
            <w:tcW w:w="897" w:type="dxa"/>
            <w:vMerge/>
            <w:tcBorders>
              <w:left w:val="single" w:sz="4" w:space="0" w:color="auto"/>
              <w:right w:val="single" w:sz="4" w:space="0" w:color="auto"/>
            </w:tcBorders>
            <w:vAlign w:val="center"/>
          </w:tcPr>
          <w:p w14:paraId="2F16D69C" w14:textId="77777777" w:rsidR="004071E6" w:rsidRPr="009709C5" w:rsidRDefault="004071E6" w:rsidP="00461315">
            <w:pPr>
              <w:pStyle w:val="TAL"/>
            </w:pPr>
          </w:p>
        </w:tc>
        <w:tc>
          <w:tcPr>
            <w:tcW w:w="1188" w:type="dxa"/>
            <w:vMerge/>
            <w:tcBorders>
              <w:left w:val="single" w:sz="4" w:space="0" w:color="auto"/>
              <w:right w:val="single" w:sz="4" w:space="0" w:color="auto"/>
            </w:tcBorders>
          </w:tcPr>
          <w:p w14:paraId="1A33E54B" w14:textId="77777777" w:rsidR="004071E6" w:rsidRPr="009709C5" w:rsidRDefault="004071E6" w:rsidP="00461315">
            <w:pPr>
              <w:pStyle w:val="TAC"/>
            </w:pPr>
          </w:p>
        </w:tc>
        <w:tc>
          <w:tcPr>
            <w:tcW w:w="1188" w:type="dxa"/>
            <w:tcBorders>
              <w:top w:val="single" w:sz="4" w:space="0" w:color="auto"/>
              <w:left w:val="single" w:sz="4" w:space="0" w:color="auto"/>
              <w:bottom w:val="single" w:sz="4" w:space="0" w:color="auto"/>
              <w:right w:val="single" w:sz="4" w:space="0" w:color="auto"/>
            </w:tcBorders>
          </w:tcPr>
          <w:p w14:paraId="53F03C6F" w14:textId="77777777" w:rsidR="004071E6" w:rsidRPr="009709C5" w:rsidRDefault="004071E6" w:rsidP="00461315">
            <w:pPr>
              <w:pStyle w:val="TAC"/>
            </w:pPr>
            <w:r w:rsidRPr="009709C5">
              <w:t>12.75GHz to 23.45GHz)</w:t>
            </w:r>
          </w:p>
        </w:tc>
        <w:tc>
          <w:tcPr>
            <w:tcW w:w="1188" w:type="dxa"/>
            <w:tcBorders>
              <w:top w:val="single" w:sz="4" w:space="0" w:color="auto"/>
              <w:left w:val="single" w:sz="4" w:space="0" w:color="auto"/>
              <w:bottom w:val="single" w:sz="4" w:space="0" w:color="auto"/>
              <w:right w:val="single" w:sz="4" w:space="0" w:color="auto"/>
            </w:tcBorders>
          </w:tcPr>
          <w:p w14:paraId="424B49C6" w14:textId="77777777" w:rsidR="004071E6" w:rsidRPr="009709C5" w:rsidRDefault="004071E6" w:rsidP="00461315">
            <w:pPr>
              <w:pStyle w:val="TAC"/>
            </w:pPr>
            <w:r w:rsidRPr="00D4320B">
              <w:t>TBD</w:t>
            </w:r>
          </w:p>
        </w:tc>
        <w:tc>
          <w:tcPr>
            <w:tcW w:w="1666" w:type="dxa"/>
            <w:tcBorders>
              <w:top w:val="single" w:sz="4" w:space="0" w:color="auto"/>
              <w:left w:val="single" w:sz="4" w:space="0" w:color="auto"/>
              <w:bottom w:val="single" w:sz="4" w:space="0" w:color="auto"/>
              <w:right w:val="single" w:sz="4" w:space="0" w:color="auto"/>
            </w:tcBorders>
          </w:tcPr>
          <w:p w14:paraId="5D5A122F" w14:textId="77777777" w:rsidR="004071E6" w:rsidRPr="009709C5" w:rsidRDefault="004071E6" w:rsidP="00461315">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63788C6F" w14:textId="77777777" w:rsidR="004071E6" w:rsidRPr="009709C5" w:rsidRDefault="004071E6" w:rsidP="00461315">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22B065BA" w14:textId="77777777" w:rsidR="004071E6" w:rsidRPr="009709C5" w:rsidRDefault="004071E6" w:rsidP="00461315">
            <w:pPr>
              <w:pStyle w:val="TAC"/>
            </w:pPr>
            <w:r w:rsidRPr="00FB28AE">
              <w:t>TBD</w:t>
            </w:r>
          </w:p>
        </w:tc>
      </w:tr>
      <w:tr w:rsidR="004071E6" w:rsidRPr="009709C5" w14:paraId="10E54041" w14:textId="77777777" w:rsidTr="00461315">
        <w:trPr>
          <w:cantSplit/>
          <w:tblHeader/>
          <w:jc w:val="center"/>
        </w:trPr>
        <w:tc>
          <w:tcPr>
            <w:tcW w:w="897" w:type="dxa"/>
            <w:vMerge/>
            <w:tcBorders>
              <w:left w:val="single" w:sz="4" w:space="0" w:color="auto"/>
              <w:right w:val="single" w:sz="4" w:space="0" w:color="auto"/>
            </w:tcBorders>
          </w:tcPr>
          <w:p w14:paraId="547FA60F" w14:textId="77777777" w:rsidR="004071E6" w:rsidRPr="009709C5" w:rsidRDefault="004071E6" w:rsidP="00461315">
            <w:pPr>
              <w:pStyle w:val="TAL"/>
            </w:pPr>
          </w:p>
        </w:tc>
        <w:tc>
          <w:tcPr>
            <w:tcW w:w="897" w:type="dxa"/>
            <w:vMerge/>
            <w:tcBorders>
              <w:left w:val="single" w:sz="4" w:space="0" w:color="auto"/>
              <w:right w:val="single" w:sz="4" w:space="0" w:color="auto"/>
            </w:tcBorders>
            <w:vAlign w:val="center"/>
          </w:tcPr>
          <w:p w14:paraId="4012791F" w14:textId="77777777" w:rsidR="004071E6" w:rsidRPr="009709C5" w:rsidRDefault="004071E6" w:rsidP="00461315">
            <w:pPr>
              <w:pStyle w:val="TAL"/>
            </w:pPr>
          </w:p>
        </w:tc>
        <w:tc>
          <w:tcPr>
            <w:tcW w:w="1188" w:type="dxa"/>
            <w:vMerge/>
            <w:tcBorders>
              <w:left w:val="single" w:sz="4" w:space="0" w:color="auto"/>
              <w:right w:val="single" w:sz="4" w:space="0" w:color="auto"/>
            </w:tcBorders>
          </w:tcPr>
          <w:p w14:paraId="1FBD74C7" w14:textId="77777777" w:rsidR="004071E6" w:rsidRPr="009709C5" w:rsidRDefault="004071E6" w:rsidP="00461315">
            <w:pPr>
              <w:pStyle w:val="TAC"/>
            </w:pPr>
          </w:p>
        </w:tc>
        <w:tc>
          <w:tcPr>
            <w:tcW w:w="1188" w:type="dxa"/>
            <w:tcBorders>
              <w:top w:val="single" w:sz="4" w:space="0" w:color="auto"/>
              <w:left w:val="single" w:sz="4" w:space="0" w:color="auto"/>
              <w:bottom w:val="single" w:sz="4" w:space="0" w:color="auto"/>
              <w:right w:val="single" w:sz="4" w:space="0" w:color="auto"/>
            </w:tcBorders>
          </w:tcPr>
          <w:p w14:paraId="4235B9F4" w14:textId="77777777" w:rsidR="004071E6" w:rsidRPr="009709C5" w:rsidRDefault="004071E6" w:rsidP="00461315">
            <w:pPr>
              <w:pStyle w:val="TAC"/>
            </w:pPr>
            <w:r w:rsidRPr="009709C5">
              <w:t>23.45GHz to 40.8GHz</w:t>
            </w:r>
          </w:p>
        </w:tc>
        <w:tc>
          <w:tcPr>
            <w:tcW w:w="1188" w:type="dxa"/>
            <w:tcBorders>
              <w:top w:val="single" w:sz="4" w:space="0" w:color="auto"/>
              <w:left w:val="single" w:sz="4" w:space="0" w:color="auto"/>
              <w:bottom w:val="single" w:sz="4" w:space="0" w:color="auto"/>
              <w:right w:val="single" w:sz="4" w:space="0" w:color="auto"/>
            </w:tcBorders>
          </w:tcPr>
          <w:p w14:paraId="222BA04E" w14:textId="77777777" w:rsidR="004071E6" w:rsidRPr="009709C5" w:rsidRDefault="004071E6" w:rsidP="00461315">
            <w:pPr>
              <w:pStyle w:val="TAC"/>
            </w:pPr>
            <w:r w:rsidRPr="00D4320B">
              <w:t>TBD</w:t>
            </w:r>
          </w:p>
        </w:tc>
        <w:tc>
          <w:tcPr>
            <w:tcW w:w="1666" w:type="dxa"/>
            <w:tcBorders>
              <w:top w:val="single" w:sz="4" w:space="0" w:color="auto"/>
              <w:left w:val="single" w:sz="4" w:space="0" w:color="auto"/>
              <w:bottom w:val="single" w:sz="4" w:space="0" w:color="auto"/>
              <w:right w:val="single" w:sz="4" w:space="0" w:color="auto"/>
            </w:tcBorders>
          </w:tcPr>
          <w:p w14:paraId="7EB1A1EE" w14:textId="77777777" w:rsidR="004071E6" w:rsidRPr="009709C5" w:rsidRDefault="004071E6" w:rsidP="00461315">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7F9E203E" w14:textId="77777777" w:rsidR="004071E6" w:rsidRPr="009709C5" w:rsidRDefault="004071E6" w:rsidP="00461315">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7047E33B" w14:textId="77777777" w:rsidR="004071E6" w:rsidRPr="009709C5" w:rsidRDefault="004071E6" w:rsidP="00461315">
            <w:pPr>
              <w:pStyle w:val="TAC"/>
            </w:pPr>
            <w:r w:rsidRPr="00FB28AE">
              <w:t>TBD</w:t>
            </w:r>
          </w:p>
        </w:tc>
      </w:tr>
      <w:tr w:rsidR="004071E6" w:rsidRPr="009709C5" w14:paraId="4B17E091" w14:textId="77777777" w:rsidTr="00461315">
        <w:trPr>
          <w:cantSplit/>
          <w:tblHeader/>
          <w:jc w:val="center"/>
        </w:trPr>
        <w:tc>
          <w:tcPr>
            <w:tcW w:w="897" w:type="dxa"/>
            <w:vMerge/>
            <w:tcBorders>
              <w:left w:val="single" w:sz="4" w:space="0" w:color="auto"/>
              <w:right w:val="single" w:sz="4" w:space="0" w:color="auto"/>
            </w:tcBorders>
          </w:tcPr>
          <w:p w14:paraId="45DEADCB" w14:textId="77777777" w:rsidR="004071E6" w:rsidRPr="009709C5" w:rsidRDefault="004071E6" w:rsidP="00461315">
            <w:pPr>
              <w:pStyle w:val="TAL"/>
            </w:pPr>
          </w:p>
        </w:tc>
        <w:tc>
          <w:tcPr>
            <w:tcW w:w="897" w:type="dxa"/>
            <w:vMerge/>
            <w:tcBorders>
              <w:left w:val="single" w:sz="4" w:space="0" w:color="auto"/>
              <w:right w:val="single" w:sz="4" w:space="0" w:color="auto"/>
            </w:tcBorders>
            <w:vAlign w:val="center"/>
          </w:tcPr>
          <w:p w14:paraId="0ABE16B9" w14:textId="77777777" w:rsidR="004071E6" w:rsidRPr="009709C5" w:rsidRDefault="004071E6" w:rsidP="00461315">
            <w:pPr>
              <w:pStyle w:val="TAL"/>
            </w:pPr>
          </w:p>
        </w:tc>
        <w:tc>
          <w:tcPr>
            <w:tcW w:w="1188" w:type="dxa"/>
            <w:vMerge/>
            <w:tcBorders>
              <w:left w:val="single" w:sz="4" w:space="0" w:color="auto"/>
              <w:right w:val="single" w:sz="4" w:space="0" w:color="auto"/>
            </w:tcBorders>
          </w:tcPr>
          <w:p w14:paraId="397A5FBE" w14:textId="77777777" w:rsidR="004071E6" w:rsidRPr="009709C5" w:rsidRDefault="004071E6" w:rsidP="00461315">
            <w:pPr>
              <w:pStyle w:val="TAC"/>
            </w:pPr>
          </w:p>
        </w:tc>
        <w:tc>
          <w:tcPr>
            <w:tcW w:w="1188" w:type="dxa"/>
            <w:tcBorders>
              <w:top w:val="single" w:sz="4" w:space="0" w:color="auto"/>
              <w:left w:val="single" w:sz="4" w:space="0" w:color="auto"/>
              <w:bottom w:val="single" w:sz="4" w:space="0" w:color="auto"/>
              <w:right w:val="single" w:sz="4" w:space="0" w:color="auto"/>
            </w:tcBorders>
          </w:tcPr>
          <w:p w14:paraId="26B7E021" w14:textId="77777777" w:rsidR="004071E6" w:rsidRPr="009709C5" w:rsidRDefault="004071E6" w:rsidP="00461315">
            <w:pPr>
              <w:pStyle w:val="TAC"/>
            </w:pPr>
            <w:r w:rsidRPr="009709C5">
              <w:t>40.8GHz to 66GHz</w:t>
            </w:r>
          </w:p>
        </w:tc>
        <w:tc>
          <w:tcPr>
            <w:tcW w:w="1188" w:type="dxa"/>
            <w:tcBorders>
              <w:top w:val="single" w:sz="4" w:space="0" w:color="auto"/>
              <w:left w:val="single" w:sz="4" w:space="0" w:color="auto"/>
              <w:bottom w:val="single" w:sz="4" w:space="0" w:color="auto"/>
              <w:right w:val="single" w:sz="4" w:space="0" w:color="auto"/>
            </w:tcBorders>
          </w:tcPr>
          <w:p w14:paraId="771E1F3C" w14:textId="77777777" w:rsidR="004071E6" w:rsidRPr="009709C5" w:rsidRDefault="004071E6" w:rsidP="00461315">
            <w:pPr>
              <w:pStyle w:val="TAC"/>
            </w:pPr>
            <w:r w:rsidRPr="00D4320B">
              <w:t>TBD</w:t>
            </w:r>
          </w:p>
        </w:tc>
        <w:tc>
          <w:tcPr>
            <w:tcW w:w="1666" w:type="dxa"/>
            <w:tcBorders>
              <w:top w:val="single" w:sz="4" w:space="0" w:color="auto"/>
              <w:left w:val="single" w:sz="4" w:space="0" w:color="auto"/>
              <w:bottom w:val="single" w:sz="4" w:space="0" w:color="auto"/>
              <w:right w:val="single" w:sz="4" w:space="0" w:color="auto"/>
            </w:tcBorders>
          </w:tcPr>
          <w:p w14:paraId="59A14B6A" w14:textId="77777777" w:rsidR="004071E6" w:rsidRPr="009709C5" w:rsidRDefault="004071E6" w:rsidP="00461315">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1BD6FCD9" w14:textId="77777777" w:rsidR="004071E6" w:rsidRPr="009709C5" w:rsidRDefault="004071E6" w:rsidP="00461315">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21AED46B" w14:textId="77777777" w:rsidR="004071E6" w:rsidRPr="009709C5" w:rsidRDefault="004071E6" w:rsidP="00461315">
            <w:pPr>
              <w:pStyle w:val="TAC"/>
            </w:pPr>
            <w:r w:rsidRPr="00FB28AE">
              <w:t>TBD</w:t>
            </w:r>
          </w:p>
        </w:tc>
      </w:tr>
      <w:tr w:rsidR="004071E6" w:rsidRPr="009709C5" w14:paraId="00C54CB8" w14:textId="77777777" w:rsidTr="00461315">
        <w:trPr>
          <w:cantSplit/>
          <w:tblHeader/>
          <w:jc w:val="center"/>
        </w:trPr>
        <w:tc>
          <w:tcPr>
            <w:tcW w:w="897" w:type="dxa"/>
            <w:vMerge/>
            <w:tcBorders>
              <w:left w:val="single" w:sz="4" w:space="0" w:color="auto"/>
              <w:right w:val="single" w:sz="4" w:space="0" w:color="auto"/>
            </w:tcBorders>
          </w:tcPr>
          <w:p w14:paraId="6E0EF064" w14:textId="77777777" w:rsidR="004071E6" w:rsidRPr="009709C5" w:rsidRDefault="004071E6" w:rsidP="00461315">
            <w:pPr>
              <w:pStyle w:val="TAL"/>
            </w:pPr>
          </w:p>
        </w:tc>
        <w:tc>
          <w:tcPr>
            <w:tcW w:w="897" w:type="dxa"/>
            <w:vMerge/>
            <w:tcBorders>
              <w:left w:val="single" w:sz="4" w:space="0" w:color="auto"/>
              <w:right w:val="single" w:sz="4" w:space="0" w:color="auto"/>
            </w:tcBorders>
            <w:vAlign w:val="center"/>
          </w:tcPr>
          <w:p w14:paraId="4E2924BD" w14:textId="77777777" w:rsidR="004071E6" w:rsidRPr="009709C5" w:rsidRDefault="004071E6" w:rsidP="00461315">
            <w:pPr>
              <w:pStyle w:val="TAL"/>
            </w:pPr>
          </w:p>
        </w:tc>
        <w:tc>
          <w:tcPr>
            <w:tcW w:w="1188" w:type="dxa"/>
            <w:vMerge/>
            <w:tcBorders>
              <w:left w:val="single" w:sz="4" w:space="0" w:color="auto"/>
              <w:right w:val="single" w:sz="4" w:space="0" w:color="auto"/>
            </w:tcBorders>
          </w:tcPr>
          <w:p w14:paraId="1B733C9B" w14:textId="77777777" w:rsidR="004071E6" w:rsidRPr="009709C5" w:rsidRDefault="004071E6" w:rsidP="00461315">
            <w:pPr>
              <w:pStyle w:val="TAC"/>
            </w:pPr>
          </w:p>
        </w:tc>
        <w:tc>
          <w:tcPr>
            <w:tcW w:w="1188" w:type="dxa"/>
            <w:tcBorders>
              <w:top w:val="single" w:sz="4" w:space="0" w:color="auto"/>
              <w:left w:val="single" w:sz="4" w:space="0" w:color="auto"/>
              <w:bottom w:val="single" w:sz="4" w:space="0" w:color="auto"/>
              <w:right w:val="single" w:sz="4" w:space="0" w:color="auto"/>
            </w:tcBorders>
          </w:tcPr>
          <w:p w14:paraId="2EE8C6E6" w14:textId="77777777" w:rsidR="004071E6" w:rsidRPr="009709C5" w:rsidRDefault="004071E6" w:rsidP="00461315">
            <w:pPr>
              <w:pStyle w:val="TAC"/>
            </w:pPr>
            <w:r w:rsidRPr="009709C5">
              <w:t>66GHz to 80GHz</w:t>
            </w:r>
          </w:p>
        </w:tc>
        <w:tc>
          <w:tcPr>
            <w:tcW w:w="1188" w:type="dxa"/>
            <w:tcBorders>
              <w:top w:val="single" w:sz="4" w:space="0" w:color="auto"/>
              <w:left w:val="single" w:sz="4" w:space="0" w:color="auto"/>
              <w:bottom w:val="single" w:sz="4" w:space="0" w:color="auto"/>
              <w:right w:val="single" w:sz="4" w:space="0" w:color="auto"/>
            </w:tcBorders>
          </w:tcPr>
          <w:p w14:paraId="33232F0F" w14:textId="77777777" w:rsidR="004071E6" w:rsidRPr="009709C5" w:rsidRDefault="004071E6" w:rsidP="00461315">
            <w:pPr>
              <w:pStyle w:val="TAC"/>
            </w:pPr>
            <w:r w:rsidRPr="00D4320B">
              <w:t>TBD</w:t>
            </w:r>
          </w:p>
        </w:tc>
        <w:tc>
          <w:tcPr>
            <w:tcW w:w="1666" w:type="dxa"/>
            <w:tcBorders>
              <w:top w:val="single" w:sz="4" w:space="0" w:color="auto"/>
              <w:left w:val="single" w:sz="4" w:space="0" w:color="auto"/>
              <w:bottom w:val="single" w:sz="4" w:space="0" w:color="auto"/>
              <w:right w:val="single" w:sz="4" w:space="0" w:color="auto"/>
            </w:tcBorders>
          </w:tcPr>
          <w:p w14:paraId="67D1338E" w14:textId="77777777" w:rsidR="004071E6" w:rsidRPr="009709C5" w:rsidRDefault="004071E6" w:rsidP="00461315">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5FB3B802" w14:textId="77777777" w:rsidR="004071E6" w:rsidRPr="009709C5" w:rsidRDefault="004071E6" w:rsidP="00461315">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0CA71460" w14:textId="77777777" w:rsidR="004071E6" w:rsidRPr="009709C5" w:rsidRDefault="004071E6" w:rsidP="00461315">
            <w:pPr>
              <w:pStyle w:val="TAC"/>
            </w:pPr>
            <w:r w:rsidRPr="00FB28AE">
              <w:t>TBD</w:t>
            </w:r>
          </w:p>
        </w:tc>
      </w:tr>
      <w:tr w:rsidR="004071E6" w:rsidRPr="009709C5" w14:paraId="6993A770" w14:textId="77777777" w:rsidTr="00461315">
        <w:trPr>
          <w:cantSplit/>
          <w:tblHeader/>
          <w:jc w:val="center"/>
        </w:trPr>
        <w:tc>
          <w:tcPr>
            <w:tcW w:w="9119" w:type="dxa"/>
            <w:gridSpan w:val="8"/>
            <w:tcBorders>
              <w:left w:val="single" w:sz="4" w:space="0" w:color="auto"/>
              <w:right w:val="single" w:sz="4" w:space="0" w:color="auto"/>
            </w:tcBorders>
          </w:tcPr>
          <w:p w14:paraId="2C1CD7E8" w14:textId="22998B2F" w:rsidR="00BD3D0E" w:rsidRPr="00FB28AE" w:rsidRDefault="004071E6" w:rsidP="009C3AC2">
            <w:pPr>
              <w:pStyle w:val="TAC"/>
              <w:ind w:left="846" w:hanging="850"/>
              <w:jc w:val="left"/>
            </w:pPr>
            <w:r>
              <w:t>NOTE 1:</w:t>
            </w:r>
            <w:r>
              <w:tab/>
              <w:t xml:space="preserve">For </w:t>
            </w:r>
            <w:r w:rsidRPr="009709C5">
              <w:rPr>
                <w:lang w:eastAsia="ja-JP"/>
              </w:rPr>
              <w:t>U</w:t>
            </w:r>
            <w:r w:rsidRPr="009709C5">
              <w:t xml:space="preserve">ncertainty assessment </w:t>
            </w:r>
            <w:r>
              <w:t xml:space="preserve">in tables across clause B and MTSU calculation, </w:t>
            </w:r>
            <w:r w:rsidRPr="009709C5">
              <w:t>influence of the XPD</w:t>
            </w:r>
            <w:r>
              <w:t xml:space="preserve"> uncertainty value for QZ </w:t>
            </w:r>
            <w:r>
              <w:rPr>
                <w:rFonts w:cs="Arial"/>
              </w:rPr>
              <w:t>≤</w:t>
            </w:r>
            <w:r w:rsidRPr="009709C5">
              <w:t xml:space="preserve"> 30cm</w:t>
            </w:r>
            <w:r>
              <w:t xml:space="preserve"> is used also for 40cm.</w:t>
            </w:r>
          </w:p>
        </w:tc>
      </w:tr>
    </w:tbl>
    <w:p w14:paraId="608B55F4" w14:textId="77777777" w:rsidR="004071E6" w:rsidRPr="009709C5" w:rsidRDefault="004071E6" w:rsidP="004071E6"/>
    <w:p w14:paraId="5C6D6720" w14:textId="77777777" w:rsidR="004071E6" w:rsidRPr="009709C5" w:rsidRDefault="004071E6" w:rsidP="004071E6">
      <w:pPr>
        <w:pStyle w:val="30"/>
      </w:pPr>
      <w:bookmarkStart w:id="214" w:name="_Toc21004796"/>
      <w:bookmarkStart w:id="215" w:name="_Toc36041569"/>
      <w:bookmarkStart w:id="216" w:name="_Toc36548793"/>
      <w:bookmarkStart w:id="217" w:name="_Toc43901268"/>
      <w:bookmarkStart w:id="218" w:name="_Toc52372002"/>
      <w:bookmarkStart w:id="219" w:name="_Toc58253460"/>
      <w:bookmarkStart w:id="220" w:name="_Toc75371592"/>
      <w:bookmarkStart w:id="221" w:name="_Toc83730758"/>
      <w:bookmarkStart w:id="222" w:name="_Toc90489259"/>
      <w:bookmarkStart w:id="223" w:name="_Toc100005325"/>
      <w:bookmarkStart w:id="224" w:name="_Toc114990148"/>
      <w:bookmarkStart w:id="225" w:name="_Toc123843436"/>
      <w:r w:rsidRPr="009709C5">
        <w:t>B.2.2.11</w:t>
      </w:r>
      <w:r w:rsidRPr="009709C5">
        <w:tab/>
        <w:t>Insertion Loss Variation</w:t>
      </w:r>
      <w:bookmarkEnd w:id="214"/>
      <w:bookmarkEnd w:id="215"/>
      <w:bookmarkEnd w:id="216"/>
      <w:bookmarkEnd w:id="217"/>
      <w:bookmarkEnd w:id="218"/>
      <w:bookmarkEnd w:id="219"/>
      <w:bookmarkEnd w:id="220"/>
      <w:bookmarkEnd w:id="221"/>
      <w:bookmarkEnd w:id="222"/>
      <w:bookmarkEnd w:id="223"/>
      <w:bookmarkEnd w:id="224"/>
      <w:bookmarkEnd w:id="225"/>
    </w:p>
    <w:p w14:paraId="6C1A2FA2" w14:textId="77777777" w:rsidR="004071E6" w:rsidRPr="009709C5" w:rsidRDefault="004071E6" w:rsidP="004071E6">
      <w:r w:rsidRPr="009709C5">
        <w:t>See B.2.1.11.</w:t>
      </w:r>
    </w:p>
    <w:p w14:paraId="43A2411A" w14:textId="77777777" w:rsidR="004071E6" w:rsidRPr="009709C5" w:rsidRDefault="004071E6" w:rsidP="004071E6">
      <w:r w:rsidRPr="009709C5">
        <w:t>The uncertainty value of insertion loss variantion is estimated as below table and used across clause B.</w:t>
      </w:r>
    </w:p>
    <w:p w14:paraId="42A867F9" w14:textId="77777777" w:rsidR="004071E6" w:rsidRPr="009709C5" w:rsidRDefault="004071E6" w:rsidP="004071E6">
      <w:pPr>
        <w:pStyle w:val="TH"/>
      </w:pPr>
      <w:r w:rsidRPr="009709C5">
        <w:t>Table B.2.2.11-1: Uncertainty value for insertion loss variantion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4071E6" w:rsidRPr="009709C5" w14:paraId="17D17379" w14:textId="77777777" w:rsidTr="00461315">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51A99A04" w14:textId="77777777" w:rsidR="004071E6" w:rsidRPr="009709C5" w:rsidRDefault="004071E6" w:rsidP="00461315">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72866E22" w14:textId="77777777" w:rsidR="004071E6" w:rsidRPr="009709C5" w:rsidRDefault="004071E6" w:rsidP="00461315">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2A3BF0A9" w14:textId="77777777" w:rsidR="004071E6" w:rsidRPr="009709C5" w:rsidRDefault="004071E6" w:rsidP="00461315">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588C42DC" w14:textId="77777777" w:rsidR="004071E6" w:rsidRPr="009709C5" w:rsidRDefault="004071E6" w:rsidP="00461315">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17EDC5FF" w14:textId="77777777" w:rsidR="004071E6" w:rsidRPr="009709C5" w:rsidRDefault="004071E6" w:rsidP="00461315">
            <w:pPr>
              <w:pStyle w:val="TAH"/>
            </w:pPr>
            <w:r w:rsidRPr="009709C5">
              <w:t>Standard uncertainty (σ) [dB]</w:t>
            </w:r>
          </w:p>
        </w:tc>
      </w:tr>
      <w:tr w:rsidR="004071E6" w:rsidRPr="009709C5" w14:paraId="2CC76ECC" w14:textId="77777777" w:rsidTr="00461315">
        <w:trPr>
          <w:cantSplit/>
          <w:tblHeader/>
          <w:jc w:val="center"/>
        </w:trPr>
        <w:tc>
          <w:tcPr>
            <w:tcW w:w="5846" w:type="dxa"/>
            <w:gridSpan w:val="5"/>
            <w:tcBorders>
              <w:top w:val="single" w:sz="4" w:space="0" w:color="auto"/>
              <w:left w:val="single" w:sz="4" w:space="0" w:color="auto"/>
              <w:right w:val="single" w:sz="4" w:space="0" w:color="auto"/>
            </w:tcBorders>
            <w:vAlign w:val="center"/>
          </w:tcPr>
          <w:p w14:paraId="5947A666" w14:textId="77777777" w:rsidR="004071E6" w:rsidRPr="009709C5" w:rsidRDefault="004071E6" w:rsidP="00461315">
            <w:pPr>
              <w:pStyle w:val="TAH"/>
            </w:pPr>
            <w:r w:rsidRPr="009709C5">
              <w:t>Stage 2: DUT measurement</w:t>
            </w:r>
          </w:p>
        </w:tc>
      </w:tr>
      <w:tr w:rsidR="004071E6" w:rsidRPr="009709C5" w14:paraId="47076A7D" w14:textId="77777777" w:rsidTr="00461315">
        <w:trPr>
          <w:cantSplit/>
          <w:tblHeader/>
          <w:jc w:val="center"/>
        </w:trPr>
        <w:tc>
          <w:tcPr>
            <w:tcW w:w="897" w:type="dxa"/>
            <w:tcBorders>
              <w:top w:val="single" w:sz="4" w:space="0" w:color="auto"/>
              <w:left w:val="single" w:sz="4" w:space="0" w:color="auto"/>
              <w:right w:val="single" w:sz="4" w:space="0" w:color="auto"/>
            </w:tcBorders>
            <w:vAlign w:val="center"/>
          </w:tcPr>
          <w:p w14:paraId="00629D2E" w14:textId="77777777" w:rsidR="00774E07" w:rsidRDefault="004071E6" w:rsidP="00774E07">
            <w:pPr>
              <w:pStyle w:val="TAL"/>
              <w:rPr>
                <w:ins w:id="226" w:author="Samsung" w:date="2023-04-19T17:03:00Z"/>
                <w:rFonts w:eastAsiaTheme="minorEastAsia"/>
                <w:lang w:eastAsia="zh-CN"/>
              </w:rPr>
            </w:pPr>
            <w:r w:rsidRPr="003470CA">
              <w:t xml:space="preserve">PC1, </w:t>
            </w:r>
            <w:r w:rsidRPr="009709C5">
              <w:t>PC3</w:t>
            </w:r>
            <w:ins w:id="227" w:author="Samsung" w:date="2023-04-19T17:03:00Z">
              <w:r w:rsidR="00774E07">
                <w:rPr>
                  <w:rFonts w:eastAsiaTheme="minorEastAsia"/>
                  <w:lang w:eastAsia="zh-CN"/>
                </w:rPr>
                <w:t>,</w:t>
              </w:r>
            </w:ins>
          </w:p>
          <w:p w14:paraId="79F2567B" w14:textId="6234ABD3" w:rsidR="004071E6" w:rsidRPr="009709C5" w:rsidRDefault="00774E07" w:rsidP="00774E07">
            <w:pPr>
              <w:pStyle w:val="TAL"/>
            </w:pPr>
            <w:ins w:id="228" w:author="Samsung" w:date="2023-04-19T17:03:00Z">
              <w:r>
                <w:rPr>
                  <w:rFonts w:eastAsiaTheme="minorEastAsia"/>
                  <w:lang w:eastAsia="zh-CN"/>
                </w:rPr>
                <w:t>PC6</w:t>
              </w:r>
            </w:ins>
          </w:p>
        </w:tc>
        <w:tc>
          <w:tcPr>
            <w:tcW w:w="1188" w:type="dxa"/>
            <w:tcBorders>
              <w:top w:val="single" w:sz="4" w:space="0" w:color="auto"/>
              <w:left w:val="single" w:sz="4" w:space="0" w:color="auto"/>
              <w:bottom w:val="single" w:sz="4" w:space="0" w:color="auto"/>
              <w:right w:val="single" w:sz="4" w:space="0" w:color="auto"/>
            </w:tcBorders>
          </w:tcPr>
          <w:p w14:paraId="60ECACBC" w14:textId="77777777" w:rsidR="004071E6" w:rsidRPr="009709C5" w:rsidRDefault="004071E6" w:rsidP="00461315">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72AB9278" w14:textId="77777777" w:rsidR="004071E6" w:rsidRPr="009709C5" w:rsidRDefault="004071E6" w:rsidP="00461315">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3B1EEE32" w14:textId="77777777" w:rsidR="004071E6" w:rsidRPr="009709C5" w:rsidRDefault="004071E6" w:rsidP="00461315">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2CA4BD85" w14:textId="77777777" w:rsidR="004071E6" w:rsidRPr="009709C5" w:rsidRDefault="004071E6" w:rsidP="00461315">
            <w:pPr>
              <w:pStyle w:val="TAC"/>
            </w:pPr>
            <w:r w:rsidRPr="009709C5">
              <w:t>0.00</w:t>
            </w:r>
          </w:p>
        </w:tc>
      </w:tr>
      <w:tr w:rsidR="004071E6" w:rsidRPr="009709C5" w14:paraId="77941D02" w14:textId="77777777" w:rsidTr="00461315">
        <w:trPr>
          <w:cantSplit/>
          <w:tblHeader/>
          <w:jc w:val="center"/>
        </w:trPr>
        <w:tc>
          <w:tcPr>
            <w:tcW w:w="5846" w:type="dxa"/>
            <w:gridSpan w:val="5"/>
            <w:tcBorders>
              <w:top w:val="single" w:sz="4" w:space="0" w:color="auto"/>
              <w:left w:val="single" w:sz="4" w:space="0" w:color="auto"/>
              <w:right w:val="single" w:sz="4" w:space="0" w:color="auto"/>
            </w:tcBorders>
            <w:vAlign w:val="center"/>
          </w:tcPr>
          <w:p w14:paraId="028D08B8" w14:textId="77777777" w:rsidR="004071E6" w:rsidRPr="009709C5" w:rsidRDefault="004071E6" w:rsidP="00461315">
            <w:pPr>
              <w:pStyle w:val="TAH"/>
            </w:pPr>
            <w:r w:rsidRPr="009709C5">
              <w:t>Stage 1: Calibration measurement</w:t>
            </w:r>
          </w:p>
        </w:tc>
      </w:tr>
      <w:tr w:rsidR="004071E6" w:rsidRPr="009709C5" w14:paraId="0AB3F0BB" w14:textId="77777777" w:rsidTr="00461315">
        <w:trPr>
          <w:cantSplit/>
          <w:tblHeader/>
          <w:jc w:val="center"/>
        </w:trPr>
        <w:tc>
          <w:tcPr>
            <w:tcW w:w="897" w:type="dxa"/>
            <w:tcBorders>
              <w:top w:val="single" w:sz="4" w:space="0" w:color="auto"/>
              <w:left w:val="single" w:sz="4" w:space="0" w:color="auto"/>
              <w:right w:val="single" w:sz="4" w:space="0" w:color="auto"/>
            </w:tcBorders>
            <w:vAlign w:val="center"/>
          </w:tcPr>
          <w:p w14:paraId="055FFC0E" w14:textId="77777777" w:rsidR="00774E07" w:rsidRDefault="004071E6" w:rsidP="00774E07">
            <w:pPr>
              <w:pStyle w:val="TAL"/>
              <w:rPr>
                <w:ins w:id="229" w:author="Samsung" w:date="2023-04-19T17:03:00Z"/>
                <w:rFonts w:eastAsiaTheme="minorEastAsia"/>
                <w:lang w:eastAsia="zh-CN"/>
              </w:rPr>
            </w:pPr>
            <w:r w:rsidRPr="003470CA">
              <w:t xml:space="preserve">PC1, </w:t>
            </w:r>
            <w:r w:rsidRPr="009709C5">
              <w:t>PC3</w:t>
            </w:r>
            <w:ins w:id="230" w:author="Samsung" w:date="2023-04-19T17:03:00Z">
              <w:r w:rsidR="00774E07">
                <w:rPr>
                  <w:rFonts w:eastAsiaTheme="minorEastAsia"/>
                  <w:lang w:eastAsia="zh-CN"/>
                </w:rPr>
                <w:t>,</w:t>
              </w:r>
            </w:ins>
          </w:p>
          <w:p w14:paraId="0829CF57" w14:textId="4E5553EA" w:rsidR="004071E6" w:rsidRPr="009709C5" w:rsidRDefault="00774E07" w:rsidP="00774E07">
            <w:pPr>
              <w:pStyle w:val="TAL"/>
            </w:pPr>
            <w:ins w:id="231" w:author="Samsung" w:date="2023-04-19T17:03:00Z">
              <w:r>
                <w:rPr>
                  <w:rFonts w:eastAsiaTheme="minorEastAsia"/>
                  <w:lang w:eastAsia="zh-CN"/>
                </w:rPr>
                <w:t>PC6</w:t>
              </w:r>
            </w:ins>
          </w:p>
        </w:tc>
        <w:tc>
          <w:tcPr>
            <w:tcW w:w="1188" w:type="dxa"/>
            <w:tcBorders>
              <w:top w:val="single" w:sz="4" w:space="0" w:color="auto"/>
              <w:left w:val="single" w:sz="4" w:space="0" w:color="auto"/>
              <w:bottom w:val="single" w:sz="4" w:space="0" w:color="auto"/>
              <w:right w:val="single" w:sz="4" w:space="0" w:color="auto"/>
            </w:tcBorders>
          </w:tcPr>
          <w:p w14:paraId="4703FF84" w14:textId="77777777" w:rsidR="004071E6" w:rsidRPr="009709C5" w:rsidRDefault="004071E6" w:rsidP="00461315">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7F6E4CA8" w14:textId="77777777" w:rsidR="004071E6" w:rsidRPr="009709C5" w:rsidRDefault="004071E6" w:rsidP="00461315">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457FC3D7" w14:textId="77777777" w:rsidR="004071E6" w:rsidRPr="009709C5" w:rsidRDefault="004071E6" w:rsidP="00461315">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5188DDDB" w14:textId="77777777" w:rsidR="004071E6" w:rsidRPr="009709C5" w:rsidRDefault="004071E6" w:rsidP="00461315">
            <w:pPr>
              <w:pStyle w:val="TAC"/>
            </w:pPr>
            <w:r w:rsidRPr="009709C5">
              <w:t>0.00</w:t>
            </w:r>
          </w:p>
        </w:tc>
      </w:tr>
    </w:tbl>
    <w:p w14:paraId="3426E511" w14:textId="77777777" w:rsidR="004071E6" w:rsidRPr="009709C5" w:rsidRDefault="004071E6" w:rsidP="004071E6"/>
    <w:p w14:paraId="532E7A51" w14:textId="77777777" w:rsidR="004071E6" w:rsidRPr="009709C5" w:rsidRDefault="004071E6" w:rsidP="004071E6">
      <w:pPr>
        <w:pStyle w:val="30"/>
      </w:pPr>
      <w:bookmarkStart w:id="232" w:name="_Toc100005326"/>
      <w:bookmarkStart w:id="233" w:name="_Toc114990149"/>
      <w:bookmarkStart w:id="234" w:name="_Toc123843437"/>
      <w:bookmarkStart w:id="235" w:name="_Toc75371617"/>
      <w:bookmarkStart w:id="236" w:name="_Toc83730783"/>
      <w:bookmarkStart w:id="237" w:name="_Toc90489284"/>
      <w:r w:rsidRPr="009709C5">
        <w:t>B.2.2.12</w:t>
      </w:r>
      <w:r w:rsidRPr="009709C5">
        <w:tab/>
        <w:t>RF leakage (from measurement antenna to receiver/transmitter)</w:t>
      </w:r>
      <w:bookmarkEnd w:id="232"/>
      <w:bookmarkEnd w:id="233"/>
      <w:bookmarkEnd w:id="234"/>
    </w:p>
    <w:p w14:paraId="391757A8" w14:textId="77777777" w:rsidR="004071E6" w:rsidRPr="009709C5" w:rsidRDefault="004071E6" w:rsidP="004071E6">
      <w:r w:rsidRPr="009709C5">
        <w:t>See B.2.1.12.</w:t>
      </w:r>
    </w:p>
    <w:p w14:paraId="4F8AA6E4" w14:textId="77777777" w:rsidR="004071E6" w:rsidRPr="009709C5" w:rsidRDefault="004071E6" w:rsidP="004071E6">
      <w:r w:rsidRPr="009709C5">
        <w:t>The uncertainty value of RF leakage is estimated as below table and used across clause B.</w:t>
      </w:r>
    </w:p>
    <w:p w14:paraId="15315106" w14:textId="77777777" w:rsidR="004071E6" w:rsidRPr="009709C5" w:rsidRDefault="004071E6" w:rsidP="004071E6">
      <w:pPr>
        <w:pStyle w:val="TH"/>
      </w:pPr>
      <w:r w:rsidRPr="009709C5">
        <w:lastRenderedPageBreak/>
        <w:t>Table B.2.2.12-1: Uncertainty value for RF leakage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4071E6" w:rsidRPr="009709C5" w14:paraId="506A5B54" w14:textId="77777777" w:rsidTr="00461315">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1FFDFEA4" w14:textId="77777777" w:rsidR="004071E6" w:rsidRPr="009709C5" w:rsidRDefault="004071E6" w:rsidP="00461315">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6E1E9A8A" w14:textId="77777777" w:rsidR="004071E6" w:rsidRPr="009709C5" w:rsidRDefault="004071E6" w:rsidP="00461315">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271B8C7B" w14:textId="77777777" w:rsidR="004071E6" w:rsidRPr="009709C5" w:rsidRDefault="004071E6" w:rsidP="00461315">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66E91755" w14:textId="77777777" w:rsidR="004071E6" w:rsidRPr="009709C5" w:rsidRDefault="004071E6" w:rsidP="00461315">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1731111E" w14:textId="77777777" w:rsidR="004071E6" w:rsidRPr="009709C5" w:rsidRDefault="004071E6" w:rsidP="00461315">
            <w:pPr>
              <w:pStyle w:val="TAH"/>
            </w:pPr>
            <w:r w:rsidRPr="009709C5">
              <w:t>Standard uncertainty (σ) [dB]</w:t>
            </w:r>
          </w:p>
        </w:tc>
      </w:tr>
      <w:tr w:rsidR="004071E6" w:rsidRPr="009709C5" w14:paraId="0A36B027" w14:textId="77777777" w:rsidTr="00461315">
        <w:trPr>
          <w:cantSplit/>
          <w:tblHeader/>
          <w:jc w:val="center"/>
        </w:trPr>
        <w:tc>
          <w:tcPr>
            <w:tcW w:w="897" w:type="dxa"/>
            <w:tcBorders>
              <w:top w:val="single" w:sz="4" w:space="0" w:color="auto"/>
              <w:left w:val="single" w:sz="4" w:space="0" w:color="auto"/>
              <w:right w:val="single" w:sz="4" w:space="0" w:color="auto"/>
            </w:tcBorders>
            <w:vAlign w:val="center"/>
          </w:tcPr>
          <w:p w14:paraId="0092AD30" w14:textId="77777777" w:rsidR="00774E07" w:rsidRDefault="004071E6" w:rsidP="00774E07">
            <w:pPr>
              <w:pStyle w:val="TAL"/>
              <w:rPr>
                <w:ins w:id="238" w:author="Samsung" w:date="2023-04-19T17:03:00Z"/>
                <w:rFonts w:eastAsiaTheme="minorEastAsia"/>
                <w:lang w:eastAsia="zh-CN"/>
              </w:rPr>
            </w:pPr>
            <w:r w:rsidRPr="003470CA">
              <w:t xml:space="preserve">PC1, </w:t>
            </w:r>
            <w:r w:rsidRPr="009709C5">
              <w:t>PC3</w:t>
            </w:r>
            <w:ins w:id="239" w:author="Samsung" w:date="2023-04-19T17:03:00Z">
              <w:r w:rsidR="00774E07">
                <w:rPr>
                  <w:rFonts w:eastAsiaTheme="minorEastAsia"/>
                  <w:lang w:eastAsia="zh-CN"/>
                </w:rPr>
                <w:t>,</w:t>
              </w:r>
            </w:ins>
          </w:p>
          <w:p w14:paraId="1B3E7E88" w14:textId="160AA809" w:rsidR="004071E6" w:rsidRPr="009709C5" w:rsidRDefault="00774E07" w:rsidP="00774E07">
            <w:pPr>
              <w:pStyle w:val="TAL"/>
            </w:pPr>
            <w:ins w:id="240" w:author="Samsung" w:date="2023-04-19T17:03:00Z">
              <w:r>
                <w:rPr>
                  <w:rFonts w:eastAsiaTheme="minorEastAsia"/>
                  <w:lang w:eastAsia="zh-CN"/>
                </w:rPr>
                <w:t>PC6</w:t>
              </w:r>
            </w:ins>
          </w:p>
        </w:tc>
        <w:tc>
          <w:tcPr>
            <w:tcW w:w="1188" w:type="dxa"/>
            <w:tcBorders>
              <w:top w:val="single" w:sz="4" w:space="0" w:color="auto"/>
              <w:left w:val="single" w:sz="4" w:space="0" w:color="auto"/>
              <w:bottom w:val="single" w:sz="4" w:space="0" w:color="auto"/>
              <w:right w:val="single" w:sz="4" w:space="0" w:color="auto"/>
            </w:tcBorders>
          </w:tcPr>
          <w:p w14:paraId="4788F927" w14:textId="77777777" w:rsidR="004071E6" w:rsidRPr="009709C5" w:rsidRDefault="004071E6" w:rsidP="00461315">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6CCB2D86" w14:textId="77777777" w:rsidR="004071E6" w:rsidRPr="009709C5" w:rsidRDefault="004071E6" w:rsidP="00461315">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499E5E26" w14:textId="77777777" w:rsidR="004071E6" w:rsidRPr="009709C5" w:rsidRDefault="004071E6" w:rsidP="00461315">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5B8EA401" w14:textId="77777777" w:rsidR="004071E6" w:rsidRPr="009709C5" w:rsidRDefault="004071E6" w:rsidP="00461315">
            <w:pPr>
              <w:pStyle w:val="TAC"/>
            </w:pPr>
            <w:r w:rsidRPr="009709C5">
              <w:t>0.00</w:t>
            </w:r>
          </w:p>
        </w:tc>
      </w:tr>
    </w:tbl>
    <w:p w14:paraId="6F109052" w14:textId="77777777" w:rsidR="004071E6" w:rsidRPr="009709C5" w:rsidRDefault="004071E6" w:rsidP="004071E6"/>
    <w:p w14:paraId="697D96EB" w14:textId="77777777" w:rsidR="004071E6" w:rsidRPr="009709C5" w:rsidRDefault="004071E6" w:rsidP="004071E6">
      <w:pPr>
        <w:pStyle w:val="30"/>
      </w:pPr>
      <w:bookmarkStart w:id="241" w:name="_Toc100005327"/>
      <w:bookmarkStart w:id="242" w:name="_Toc114990150"/>
      <w:bookmarkStart w:id="243" w:name="_Toc123843438"/>
      <w:r w:rsidRPr="009709C5">
        <w:t>B.2.2.13</w:t>
      </w:r>
      <w:r w:rsidRPr="009709C5">
        <w:tab/>
        <w:t>Misalignment of positioning system</w:t>
      </w:r>
      <w:bookmarkEnd w:id="241"/>
      <w:bookmarkEnd w:id="242"/>
      <w:bookmarkEnd w:id="243"/>
    </w:p>
    <w:p w14:paraId="12139C67" w14:textId="77777777" w:rsidR="004071E6" w:rsidRPr="009709C5" w:rsidRDefault="004071E6" w:rsidP="004071E6">
      <w:r w:rsidRPr="009709C5">
        <w:t>See B.2.1.13.</w:t>
      </w:r>
    </w:p>
    <w:p w14:paraId="1563C588" w14:textId="77777777" w:rsidR="004071E6" w:rsidRPr="009709C5" w:rsidRDefault="004071E6" w:rsidP="004071E6">
      <w:r w:rsidRPr="009709C5">
        <w:t>The uncertainty value of misalignment of positioning system is estimated as below table and used across clause B.</w:t>
      </w:r>
    </w:p>
    <w:p w14:paraId="2F9DA908" w14:textId="77777777" w:rsidR="004071E6" w:rsidRPr="009709C5" w:rsidRDefault="004071E6" w:rsidP="004071E6">
      <w:pPr>
        <w:pStyle w:val="TH"/>
      </w:pPr>
      <w:r w:rsidRPr="009709C5">
        <w:t>Table B.2.2.13-1: Uncertainty value for misalignment of positioning system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4071E6" w:rsidRPr="009709C5" w14:paraId="60D161CD" w14:textId="77777777" w:rsidTr="00461315">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4E6A5B57" w14:textId="77777777" w:rsidR="004071E6" w:rsidRPr="009709C5" w:rsidRDefault="004071E6" w:rsidP="00461315">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613F04BA" w14:textId="77777777" w:rsidR="004071E6" w:rsidRPr="009709C5" w:rsidRDefault="004071E6" w:rsidP="00461315">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49A53188" w14:textId="77777777" w:rsidR="004071E6" w:rsidRPr="009709C5" w:rsidRDefault="004071E6" w:rsidP="00461315">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6169FFB4" w14:textId="77777777" w:rsidR="004071E6" w:rsidRPr="009709C5" w:rsidRDefault="004071E6" w:rsidP="00461315">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3A83794D" w14:textId="77777777" w:rsidR="004071E6" w:rsidRPr="009709C5" w:rsidRDefault="004071E6" w:rsidP="00461315">
            <w:pPr>
              <w:pStyle w:val="TAH"/>
            </w:pPr>
            <w:r w:rsidRPr="009709C5">
              <w:t>Standard uncertainty (σ) [dB]</w:t>
            </w:r>
          </w:p>
        </w:tc>
      </w:tr>
      <w:tr w:rsidR="004071E6" w:rsidRPr="009709C5" w14:paraId="4E37C718" w14:textId="77777777" w:rsidTr="00461315">
        <w:trPr>
          <w:cantSplit/>
          <w:tblHeader/>
          <w:jc w:val="center"/>
        </w:trPr>
        <w:tc>
          <w:tcPr>
            <w:tcW w:w="897" w:type="dxa"/>
            <w:tcBorders>
              <w:top w:val="single" w:sz="4" w:space="0" w:color="auto"/>
              <w:left w:val="single" w:sz="4" w:space="0" w:color="auto"/>
              <w:right w:val="single" w:sz="4" w:space="0" w:color="auto"/>
            </w:tcBorders>
            <w:vAlign w:val="center"/>
          </w:tcPr>
          <w:p w14:paraId="1665A245" w14:textId="77777777" w:rsidR="00774E07" w:rsidRDefault="004071E6" w:rsidP="00774E07">
            <w:pPr>
              <w:pStyle w:val="TAL"/>
              <w:rPr>
                <w:ins w:id="244" w:author="Samsung" w:date="2023-04-19T17:03:00Z"/>
                <w:rFonts w:eastAsiaTheme="minorEastAsia"/>
                <w:lang w:eastAsia="zh-CN"/>
              </w:rPr>
            </w:pPr>
            <w:r w:rsidRPr="003470CA">
              <w:t xml:space="preserve">PC1, </w:t>
            </w:r>
            <w:r w:rsidRPr="009709C5">
              <w:t>PC3</w:t>
            </w:r>
            <w:ins w:id="245" w:author="Samsung" w:date="2023-04-19T17:03:00Z">
              <w:r w:rsidR="00774E07">
                <w:rPr>
                  <w:rFonts w:eastAsiaTheme="minorEastAsia"/>
                  <w:lang w:eastAsia="zh-CN"/>
                </w:rPr>
                <w:t>,</w:t>
              </w:r>
            </w:ins>
          </w:p>
          <w:p w14:paraId="5BA1E5B7" w14:textId="540EDD0C" w:rsidR="004071E6" w:rsidRPr="009709C5" w:rsidRDefault="00774E07" w:rsidP="00774E07">
            <w:pPr>
              <w:pStyle w:val="TAL"/>
            </w:pPr>
            <w:ins w:id="246" w:author="Samsung" w:date="2023-04-19T17:03:00Z">
              <w:r>
                <w:rPr>
                  <w:rFonts w:eastAsiaTheme="minorEastAsia"/>
                  <w:lang w:eastAsia="zh-CN"/>
                </w:rPr>
                <w:t>PC6</w:t>
              </w:r>
            </w:ins>
          </w:p>
        </w:tc>
        <w:tc>
          <w:tcPr>
            <w:tcW w:w="1188" w:type="dxa"/>
            <w:tcBorders>
              <w:top w:val="single" w:sz="4" w:space="0" w:color="auto"/>
              <w:left w:val="single" w:sz="4" w:space="0" w:color="auto"/>
              <w:bottom w:val="single" w:sz="4" w:space="0" w:color="auto"/>
              <w:right w:val="single" w:sz="4" w:space="0" w:color="auto"/>
            </w:tcBorders>
          </w:tcPr>
          <w:p w14:paraId="6CF67B10" w14:textId="77777777" w:rsidR="004071E6" w:rsidRPr="009709C5" w:rsidRDefault="004071E6" w:rsidP="00461315">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46DC0FFF" w14:textId="77777777" w:rsidR="004071E6" w:rsidRPr="009709C5" w:rsidRDefault="004071E6" w:rsidP="00461315">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035E74CB" w14:textId="77777777" w:rsidR="004071E6" w:rsidRPr="009709C5" w:rsidRDefault="004071E6" w:rsidP="00461315">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59B34A57" w14:textId="77777777" w:rsidR="004071E6" w:rsidRPr="009709C5" w:rsidRDefault="004071E6" w:rsidP="00461315">
            <w:pPr>
              <w:pStyle w:val="TAC"/>
            </w:pPr>
            <w:r w:rsidRPr="009709C5">
              <w:t>0.00</w:t>
            </w:r>
          </w:p>
        </w:tc>
      </w:tr>
    </w:tbl>
    <w:p w14:paraId="4CDDB53E" w14:textId="77777777" w:rsidR="004071E6" w:rsidRPr="009709C5" w:rsidRDefault="004071E6" w:rsidP="004071E6"/>
    <w:p w14:paraId="707ED6F9" w14:textId="77777777" w:rsidR="004071E6" w:rsidRPr="009709C5" w:rsidRDefault="004071E6" w:rsidP="004071E6">
      <w:pPr>
        <w:pStyle w:val="30"/>
      </w:pPr>
      <w:bookmarkStart w:id="247" w:name="_Toc100005328"/>
      <w:bookmarkStart w:id="248" w:name="_Toc114990151"/>
      <w:bookmarkStart w:id="249" w:name="_Toc123843439"/>
      <w:r w:rsidRPr="009709C5">
        <w:t>B.2.2.14</w:t>
      </w:r>
      <w:r w:rsidRPr="009709C5">
        <w:tab/>
        <w:t>Uncertainty of the Network Analyzer</w:t>
      </w:r>
      <w:bookmarkEnd w:id="247"/>
      <w:bookmarkEnd w:id="248"/>
      <w:bookmarkEnd w:id="249"/>
    </w:p>
    <w:p w14:paraId="4D0A0B49" w14:textId="77777777" w:rsidR="004071E6" w:rsidRPr="009709C5" w:rsidRDefault="004071E6" w:rsidP="004071E6">
      <w:r w:rsidRPr="009709C5">
        <w:t>See B.2.1.14.</w:t>
      </w:r>
    </w:p>
    <w:p w14:paraId="155FE10A" w14:textId="77777777" w:rsidR="004071E6" w:rsidRPr="009709C5" w:rsidRDefault="004071E6" w:rsidP="004071E6">
      <w:r w:rsidRPr="009709C5">
        <w:t>The uncertainty value of uncertainty of the network analyzer is estimated as below table and used across clause B.</w:t>
      </w:r>
    </w:p>
    <w:p w14:paraId="1A48F73B" w14:textId="77777777" w:rsidR="004071E6" w:rsidRDefault="004071E6" w:rsidP="004071E6">
      <w:pPr>
        <w:pStyle w:val="TH"/>
      </w:pPr>
      <w:r w:rsidRPr="009709C5">
        <w:t>Table B.2.2.14-1: Uncertainty value for uncertainty of the network analyser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927"/>
        <w:gridCol w:w="2800"/>
        <w:gridCol w:w="1381"/>
        <w:gridCol w:w="1901"/>
        <w:gridCol w:w="746"/>
        <w:gridCol w:w="1874"/>
      </w:tblGrid>
      <w:tr w:rsidR="004071E6" w:rsidRPr="003470CA" w14:paraId="6C21FFAC" w14:textId="77777777" w:rsidTr="00461315">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7C41478E" w14:textId="77777777" w:rsidR="004071E6" w:rsidRPr="003470CA" w:rsidRDefault="004071E6" w:rsidP="00461315">
            <w:pPr>
              <w:pStyle w:val="TAH"/>
            </w:pPr>
            <w:r w:rsidRPr="003470CA">
              <w:t>Power class</w:t>
            </w:r>
          </w:p>
        </w:tc>
        <w:tc>
          <w:tcPr>
            <w:tcW w:w="0" w:type="auto"/>
            <w:tcBorders>
              <w:top w:val="single" w:sz="4" w:space="0" w:color="auto"/>
              <w:left w:val="single" w:sz="4" w:space="0" w:color="auto"/>
              <w:bottom w:val="single" w:sz="4" w:space="0" w:color="auto"/>
              <w:right w:val="single" w:sz="4" w:space="0" w:color="auto"/>
            </w:tcBorders>
          </w:tcPr>
          <w:p w14:paraId="6F630A78" w14:textId="77777777" w:rsidR="004071E6" w:rsidRPr="003470CA" w:rsidRDefault="004071E6" w:rsidP="00461315">
            <w:pPr>
              <w:pStyle w:val="TAH"/>
            </w:pPr>
            <w:r w:rsidRPr="003470CA">
              <w:t>Test case</w:t>
            </w:r>
          </w:p>
        </w:tc>
        <w:tc>
          <w:tcPr>
            <w:tcW w:w="0" w:type="auto"/>
            <w:tcBorders>
              <w:top w:val="single" w:sz="4" w:space="0" w:color="auto"/>
              <w:left w:val="single" w:sz="4" w:space="0" w:color="auto"/>
              <w:bottom w:val="single" w:sz="4" w:space="0" w:color="auto"/>
              <w:right w:val="single" w:sz="4" w:space="0" w:color="auto"/>
            </w:tcBorders>
            <w:hideMark/>
          </w:tcPr>
          <w:p w14:paraId="45958F69" w14:textId="77777777" w:rsidR="004071E6" w:rsidRPr="003470CA" w:rsidRDefault="004071E6" w:rsidP="00461315">
            <w:pPr>
              <w:pStyle w:val="TAH"/>
            </w:pPr>
            <w:r w:rsidRPr="003470CA">
              <w:t>Uncertainty value</w:t>
            </w:r>
          </w:p>
        </w:tc>
        <w:tc>
          <w:tcPr>
            <w:tcW w:w="0" w:type="auto"/>
            <w:tcBorders>
              <w:top w:val="single" w:sz="4" w:space="0" w:color="auto"/>
              <w:left w:val="single" w:sz="4" w:space="0" w:color="auto"/>
              <w:bottom w:val="single" w:sz="4" w:space="0" w:color="auto"/>
              <w:right w:val="single" w:sz="4" w:space="0" w:color="auto"/>
            </w:tcBorders>
            <w:hideMark/>
          </w:tcPr>
          <w:p w14:paraId="15AB85B1" w14:textId="77777777" w:rsidR="004071E6" w:rsidRPr="003470CA" w:rsidRDefault="004071E6" w:rsidP="00461315">
            <w:pPr>
              <w:pStyle w:val="TAH"/>
            </w:pPr>
            <w:r w:rsidRPr="003470CA">
              <w:t>Distribution of the probability</w:t>
            </w:r>
          </w:p>
        </w:tc>
        <w:tc>
          <w:tcPr>
            <w:tcW w:w="0" w:type="auto"/>
            <w:tcBorders>
              <w:top w:val="single" w:sz="4" w:space="0" w:color="auto"/>
              <w:left w:val="single" w:sz="4" w:space="0" w:color="auto"/>
              <w:bottom w:val="single" w:sz="4" w:space="0" w:color="auto"/>
              <w:right w:val="single" w:sz="4" w:space="0" w:color="auto"/>
            </w:tcBorders>
            <w:hideMark/>
          </w:tcPr>
          <w:p w14:paraId="703482E8" w14:textId="77777777" w:rsidR="004071E6" w:rsidRPr="003470CA" w:rsidRDefault="004071E6" w:rsidP="00461315">
            <w:pPr>
              <w:pStyle w:val="TAH"/>
            </w:pPr>
            <w:r w:rsidRPr="003470CA">
              <w:t>Divisor</w:t>
            </w:r>
          </w:p>
        </w:tc>
        <w:tc>
          <w:tcPr>
            <w:tcW w:w="0" w:type="auto"/>
            <w:tcBorders>
              <w:top w:val="single" w:sz="4" w:space="0" w:color="auto"/>
              <w:left w:val="single" w:sz="4" w:space="0" w:color="auto"/>
              <w:bottom w:val="single" w:sz="4" w:space="0" w:color="auto"/>
              <w:right w:val="single" w:sz="4" w:space="0" w:color="auto"/>
            </w:tcBorders>
            <w:hideMark/>
          </w:tcPr>
          <w:p w14:paraId="298EF38C" w14:textId="77777777" w:rsidR="004071E6" w:rsidRPr="003470CA" w:rsidRDefault="004071E6" w:rsidP="00461315">
            <w:pPr>
              <w:pStyle w:val="TAH"/>
            </w:pPr>
            <w:r w:rsidRPr="003470CA">
              <w:t>Standard uncertainty (σ) [dB]</w:t>
            </w:r>
          </w:p>
        </w:tc>
      </w:tr>
      <w:tr w:rsidR="004071E6" w:rsidRPr="003470CA" w14:paraId="1315A077" w14:textId="77777777" w:rsidTr="00461315">
        <w:trPr>
          <w:cantSplit/>
          <w:tblHeader/>
          <w:jc w:val="center"/>
        </w:trPr>
        <w:tc>
          <w:tcPr>
            <w:tcW w:w="0" w:type="auto"/>
            <w:vMerge w:val="restart"/>
            <w:tcBorders>
              <w:top w:val="single" w:sz="4" w:space="0" w:color="auto"/>
              <w:left w:val="single" w:sz="4" w:space="0" w:color="auto"/>
              <w:right w:val="single" w:sz="4" w:space="0" w:color="auto"/>
            </w:tcBorders>
            <w:vAlign w:val="center"/>
          </w:tcPr>
          <w:p w14:paraId="6F5A6411" w14:textId="77777777" w:rsidR="004071E6" w:rsidRPr="003470CA" w:rsidRDefault="004071E6" w:rsidP="00461315">
            <w:pPr>
              <w:pStyle w:val="TAL"/>
            </w:pPr>
            <w:r w:rsidRPr="003470CA">
              <w:t>PC1</w:t>
            </w:r>
          </w:p>
        </w:tc>
        <w:tc>
          <w:tcPr>
            <w:tcW w:w="0" w:type="auto"/>
            <w:tcBorders>
              <w:top w:val="single" w:sz="4" w:space="0" w:color="auto"/>
              <w:left w:val="single" w:sz="4" w:space="0" w:color="auto"/>
              <w:bottom w:val="single" w:sz="4" w:space="0" w:color="auto"/>
              <w:right w:val="single" w:sz="4" w:space="0" w:color="auto"/>
            </w:tcBorders>
          </w:tcPr>
          <w:p w14:paraId="79BDC04E" w14:textId="77777777" w:rsidR="004071E6" w:rsidRPr="003470CA" w:rsidRDefault="004071E6" w:rsidP="00461315">
            <w:pPr>
              <w:pStyle w:val="TAC"/>
            </w:pPr>
            <w:r w:rsidRPr="003470CA">
              <w:t>Default (6GHz to 40.8GHz)</w:t>
            </w:r>
          </w:p>
        </w:tc>
        <w:tc>
          <w:tcPr>
            <w:tcW w:w="0" w:type="auto"/>
            <w:tcBorders>
              <w:top w:val="single" w:sz="4" w:space="0" w:color="auto"/>
              <w:left w:val="single" w:sz="4" w:space="0" w:color="auto"/>
              <w:bottom w:val="single" w:sz="4" w:space="0" w:color="auto"/>
              <w:right w:val="single" w:sz="4" w:space="0" w:color="auto"/>
            </w:tcBorders>
          </w:tcPr>
          <w:p w14:paraId="7F877255" w14:textId="77777777" w:rsidR="004071E6" w:rsidRPr="003470CA" w:rsidRDefault="004071E6" w:rsidP="00461315">
            <w:pPr>
              <w:pStyle w:val="TAC"/>
            </w:pPr>
            <w:r w:rsidRPr="003470CA">
              <w:t>1.50</w:t>
            </w:r>
          </w:p>
        </w:tc>
        <w:tc>
          <w:tcPr>
            <w:tcW w:w="0" w:type="auto"/>
            <w:tcBorders>
              <w:top w:val="single" w:sz="4" w:space="0" w:color="auto"/>
              <w:left w:val="single" w:sz="4" w:space="0" w:color="auto"/>
              <w:bottom w:val="single" w:sz="4" w:space="0" w:color="auto"/>
              <w:right w:val="single" w:sz="4" w:space="0" w:color="auto"/>
            </w:tcBorders>
          </w:tcPr>
          <w:p w14:paraId="0A3A2CC8" w14:textId="77777777" w:rsidR="004071E6" w:rsidRPr="003470CA" w:rsidRDefault="004071E6" w:rsidP="00461315">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74D4988B" w14:textId="77777777" w:rsidR="004071E6" w:rsidRPr="003470CA" w:rsidRDefault="004071E6" w:rsidP="00461315">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1AED0CED" w14:textId="77777777" w:rsidR="004071E6" w:rsidRPr="003470CA" w:rsidRDefault="004071E6" w:rsidP="00461315">
            <w:pPr>
              <w:pStyle w:val="TAC"/>
            </w:pPr>
            <w:r w:rsidRPr="003470CA">
              <w:t>0.75</w:t>
            </w:r>
          </w:p>
        </w:tc>
      </w:tr>
      <w:tr w:rsidR="004071E6" w:rsidRPr="003470CA" w14:paraId="5647D43D" w14:textId="77777777" w:rsidTr="00461315">
        <w:trPr>
          <w:cantSplit/>
          <w:tblHeader/>
          <w:jc w:val="center"/>
        </w:trPr>
        <w:tc>
          <w:tcPr>
            <w:tcW w:w="0" w:type="auto"/>
            <w:vMerge/>
            <w:tcBorders>
              <w:left w:val="single" w:sz="4" w:space="0" w:color="auto"/>
              <w:right w:val="single" w:sz="4" w:space="0" w:color="auto"/>
            </w:tcBorders>
            <w:vAlign w:val="center"/>
          </w:tcPr>
          <w:p w14:paraId="3FB9A9D5" w14:textId="77777777" w:rsidR="004071E6" w:rsidRPr="003470CA" w:rsidRDefault="004071E6" w:rsidP="00461315">
            <w:pPr>
              <w:pStyle w:val="TAL"/>
            </w:pPr>
          </w:p>
        </w:tc>
        <w:tc>
          <w:tcPr>
            <w:tcW w:w="0" w:type="auto"/>
            <w:tcBorders>
              <w:top w:val="single" w:sz="4" w:space="0" w:color="auto"/>
              <w:left w:val="single" w:sz="4" w:space="0" w:color="auto"/>
              <w:bottom w:val="single" w:sz="4" w:space="0" w:color="auto"/>
              <w:right w:val="single" w:sz="4" w:space="0" w:color="auto"/>
            </w:tcBorders>
          </w:tcPr>
          <w:p w14:paraId="50B5177C" w14:textId="77777777" w:rsidR="004071E6" w:rsidRPr="003470CA" w:rsidRDefault="004071E6" w:rsidP="00461315">
            <w:pPr>
              <w:pStyle w:val="TAC"/>
            </w:pPr>
            <w:r w:rsidRPr="003470CA">
              <w:t>SE (40.8GHz to 66GHz)</w:t>
            </w:r>
          </w:p>
        </w:tc>
        <w:tc>
          <w:tcPr>
            <w:tcW w:w="0" w:type="auto"/>
            <w:tcBorders>
              <w:top w:val="single" w:sz="4" w:space="0" w:color="auto"/>
              <w:left w:val="single" w:sz="4" w:space="0" w:color="auto"/>
              <w:bottom w:val="single" w:sz="4" w:space="0" w:color="auto"/>
              <w:right w:val="single" w:sz="4" w:space="0" w:color="auto"/>
            </w:tcBorders>
          </w:tcPr>
          <w:p w14:paraId="4E52D859" w14:textId="77777777" w:rsidR="004071E6" w:rsidRPr="003470CA" w:rsidRDefault="004071E6" w:rsidP="00461315">
            <w:pPr>
              <w:pStyle w:val="TAC"/>
            </w:pPr>
            <w:r w:rsidRPr="003470CA">
              <w:t>1.70</w:t>
            </w:r>
          </w:p>
        </w:tc>
        <w:tc>
          <w:tcPr>
            <w:tcW w:w="0" w:type="auto"/>
            <w:tcBorders>
              <w:top w:val="single" w:sz="4" w:space="0" w:color="auto"/>
              <w:left w:val="single" w:sz="4" w:space="0" w:color="auto"/>
              <w:bottom w:val="single" w:sz="4" w:space="0" w:color="auto"/>
              <w:right w:val="single" w:sz="4" w:space="0" w:color="auto"/>
            </w:tcBorders>
          </w:tcPr>
          <w:p w14:paraId="5B42A22D" w14:textId="77777777" w:rsidR="004071E6" w:rsidRPr="003470CA" w:rsidRDefault="004071E6" w:rsidP="00461315">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26547C01" w14:textId="77777777" w:rsidR="004071E6" w:rsidRPr="003470CA" w:rsidRDefault="004071E6" w:rsidP="00461315">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1225FC2C" w14:textId="77777777" w:rsidR="004071E6" w:rsidRPr="003470CA" w:rsidRDefault="004071E6" w:rsidP="00461315">
            <w:pPr>
              <w:pStyle w:val="TAC"/>
            </w:pPr>
            <w:r w:rsidRPr="003470CA">
              <w:t>0.85</w:t>
            </w:r>
          </w:p>
        </w:tc>
      </w:tr>
      <w:tr w:rsidR="004071E6" w:rsidRPr="003470CA" w14:paraId="1EB03865" w14:textId="77777777" w:rsidTr="00461315">
        <w:trPr>
          <w:cantSplit/>
          <w:tblHeader/>
          <w:jc w:val="center"/>
        </w:trPr>
        <w:tc>
          <w:tcPr>
            <w:tcW w:w="0" w:type="auto"/>
            <w:vMerge/>
            <w:tcBorders>
              <w:left w:val="single" w:sz="4" w:space="0" w:color="auto"/>
              <w:right w:val="single" w:sz="4" w:space="0" w:color="auto"/>
            </w:tcBorders>
            <w:vAlign w:val="center"/>
          </w:tcPr>
          <w:p w14:paraId="1CA6011A" w14:textId="77777777" w:rsidR="004071E6" w:rsidRPr="003470CA" w:rsidRDefault="004071E6" w:rsidP="00461315">
            <w:pPr>
              <w:pStyle w:val="TAL"/>
            </w:pPr>
          </w:p>
        </w:tc>
        <w:tc>
          <w:tcPr>
            <w:tcW w:w="0" w:type="auto"/>
            <w:tcBorders>
              <w:top w:val="single" w:sz="4" w:space="0" w:color="auto"/>
              <w:left w:val="single" w:sz="4" w:space="0" w:color="auto"/>
              <w:bottom w:val="single" w:sz="4" w:space="0" w:color="auto"/>
              <w:right w:val="single" w:sz="4" w:space="0" w:color="auto"/>
            </w:tcBorders>
          </w:tcPr>
          <w:p w14:paraId="27850D3A" w14:textId="77777777" w:rsidR="004071E6" w:rsidRPr="003470CA" w:rsidRDefault="004071E6" w:rsidP="00461315">
            <w:pPr>
              <w:pStyle w:val="TAC"/>
            </w:pPr>
            <w:r w:rsidRPr="003470CA">
              <w:t>SE (66GHz to 80GHz)</w:t>
            </w:r>
          </w:p>
        </w:tc>
        <w:tc>
          <w:tcPr>
            <w:tcW w:w="0" w:type="auto"/>
            <w:tcBorders>
              <w:top w:val="single" w:sz="4" w:space="0" w:color="auto"/>
              <w:left w:val="single" w:sz="4" w:space="0" w:color="auto"/>
              <w:bottom w:val="single" w:sz="4" w:space="0" w:color="auto"/>
              <w:right w:val="single" w:sz="4" w:space="0" w:color="auto"/>
            </w:tcBorders>
          </w:tcPr>
          <w:p w14:paraId="36592830" w14:textId="77777777" w:rsidR="004071E6" w:rsidRPr="003470CA" w:rsidRDefault="004071E6" w:rsidP="00461315">
            <w:pPr>
              <w:pStyle w:val="TAC"/>
            </w:pPr>
            <w:r w:rsidRPr="003470CA">
              <w:t>1.70</w:t>
            </w:r>
          </w:p>
        </w:tc>
        <w:tc>
          <w:tcPr>
            <w:tcW w:w="0" w:type="auto"/>
            <w:tcBorders>
              <w:top w:val="single" w:sz="4" w:space="0" w:color="auto"/>
              <w:left w:val="single" w:sz="4" w:space="0" w:color="auto"/>
              <w:bottom w:val="single" w:sz="4" w:space="0" w:color="auto"/>
              <w:right w:val="single" w:sz="4" w:space="0" w:color="auto"/>
            </w:tcBorders>
          </w:tcPr>
          <w:p w14:paraId="1567832B" w14:textId="77777777" w:rsidR="004071E6" w:rsidRPr="003470CA" w:rsidRDefault="004071E6" w:rsidP="00461315">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3F1FD845" w14:textId="77777777" w:rsidR="004071E6" w:rsidRPr="003470CA" w:rsidRDefault="004071E6" w:rsidP="00461315">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43B8AC21" w14:textId="77777777" w:rsidR="004071E6" w:rsidRPr="003470CA" w:rsidRDefault="004071E6" w:rsidP="00461315">
            <w:pPr>
              <w:pStyle w:val="TAC"/>
            </w:pPr>
            <w:r w:rsidRPr="003470CA">
              <w:t>0.85</w:t>
            </w:r>
          </w:p>
        </w:tc>
      </w:tr>
      <w:tr w:rsidR="004071E6" w:rsidRPr="003470CA" w14:paraId="3BF357A3" w14:textId="77777777" w:rsidTr="00461315">
        <w:trPr>
          <w:cantSplit/>
          <w:tblHeader/>
          <w:jc w:val="center"/>
        </w:trPr>
        <w:tc>
          <w:tcPr>
            <w:tcW w:w="0" w:type="auto"/>
            <w:vMerge w:val="restart"/>
            <w:tcBorders>
              <w:top w:val="single" w:sz="4" w:space="0" w:color="auto"/>
              <w:left w:val="single" w:sz="4" w:space="0" w:color="auto"/>
              <w:right w:val="single" w:sz="4" w:space="0" w:color="auto"/>
            </w:tcBorders>
            <w:vAlign w:val="center"/>
          </w:tcPr>
          <w:p w14:paraId="69703C54" w14:textId="77777777" w:rsidR="004071E6" w:rsidRPr="003470CA" w:rsidRDefault="004071E6" w:rsidP="00461315">
            <w:pPr>
              <w:pStyle w:val="TAL"/>
            </w:pPr>
            <w:r w:rsidRPr="003470CA">
              <w:t>PC3</w:t>
            </w:r>
          </w:p>
        </w:tc>
        <w:tc>
          <w:tcPr>
            <w:tcW w:w="0" w:type="auto"/>
            <w:tcBorders>
              <w:top w:val="single" w:sz="4" w:space="0" w:color="auto"/>
              <w:left w:val="single" w:sz="4" w:space="0" w:color="auto"/>
              <w:bottom w:val="single" w:sz="4" w:space="0" w:color="auto"/>
              <w:right w:val="single" w:sz="4" w:space="0" w:color="auto"/>
            </w:tcBorders>
          </w:tcPr>
          <w:p w14:paraId="11C740DA" w14:textId="77777777" w:rsidR="004071E6" w:rsidRPr="003470CA" w:rsidRDefault="004071E6" w:rsidP="00461315">
            <w:pPr>
              <w:pStyle w:val="TAC"/>
            </w:pPr>
            <w:r w:rsidRPr="003470CA">
              <w:t>Default</w:t>
            </w:r>
          </w:p>
        </w:tc>
        <w:tc>
          <w:tcPr>
            <w:tcW w:w="0" w:type="auto"/>
            <w:tcBorders>
              <w:top w:val="single" w:sz="4" w:space="0" w:color="auto"/>
              <w:left w:val="single" w:sz="4" w:space="0" w:color="auto"/>
              <w:bottom w:val="single" w:sz="4" w:space="0" w:color="auto"/>
              <w:right w:val="single" w:sz="4" w:space="0" w:color="auto"/>
            </w:tcBorders>
          </w:tcPr>
          <w:p w14:paraId="240FB8F9" w14:textId="77777777" w:rsidR="004071E6" w:rsidRPr="003470CA" w:rsidRDefault="004071E6" w:rsidP="00461315">
            <w:pPr>
              <w:pStyle w:val="TAC"/>
            </w:pPr>
            <w:r w:rsidRPr="003470CA">
              <w:t>0.73</w:t>
            </w:r>
          </w:p>
        </w:tc>
        <w:tc>
          <w:tcPr>
            <w:tcW w:w="0" w:type="auto"/>
            <w:tcBorders>
              <w:top w:val="single" w:sz="4" w:space="0" w:color="auto"/>
              <w:left w:val="single" w:sz="4" w:space="0" w:color="auto"/>
              <w:bottom w:val="single" w:sz="4" w:space="0" w:color="auto"/>
              <w:right w:val="single" w:sz="4" w:space="0" w:color="auto"/>
            </w:tcBorders>
          </w:tcPr>
          <w:p w14:paraId="0A37F0C4" w14:textId="77777777" w:rsidR="004071E6" w:rsidRPr="003470CA" w:rsidRDefault="004071E6" w:rsidP="00461315">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1F1C4D8C" w14:textId="77777777" w:rsidR="004071E6" w:rsidRPr="003470CA" w:rsidRDefault="004071E6" w:rsidP="00461315">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1BD7AC22" w14:textId="77777777" w:rsidR="004071E6" w:rsidRPr="003470CA" w:rsidRDefault="004071E6" w:rsidP="00461315">
            <w:pPr>
              <w:pStyle w:val="TAC"/>
            </w:pPr>
            <w:r w:rsidRPr="003470CA">
              <w:t>0.37</w:t>
            </w:r>
          </w:p>
        </w:tc>
      </w:tr>
      <w:tr w:rsidR="004071E6" w:rsidRPr="003470CA" w14:paraId="056050A5" w14:textId="77777777" w:rsidTr="00461315">
        <w:trPr>
          <w:cantSplit/>
          <w:tblHeader/>
          <w:jc w:val="center"/>
        </w:trPr>
        <w:tc>
          <w:tcPr>
            <w:tcW w:w="0" w:type="auto"/>
            <w:vMerge/>
            <w:tcBorders>
              <w:top w:val="single" w:sz="4" w:space="0" w:color="auto"/>
              <w:left w:val="single" w:sz="4" w:space="0" w:color="auto"/>
              <w:right w:val="single" w:sz="4" w:space="0" w:color="auto"/>
            </w:tcBorders>
            <w:vAlign w:val="center"/>
          </w:tcPr>
          <w:p w14:paraId="0175E667" w14:textId="77777777" w:rsidR="004071E6" w:rsidRPr="003470CA" w:rsidRDefault="004071E6" w:rsidP="00461315">
            <w:pPr>
              <w:pStyle w:val="TAL"/>
            </w:pPr>
          </w:p>
        </w:tc>
        <w:tc>
          <w:tcPr>
            <w:tcW w:w="0" w:type="auto"/>
            <w:tcBorders>
              <w:top w:val="single" w:sz="4" w:space="0" w:color="auto"/>
              <w:left w:val="single" w:sz="4" w:space="0" w:color="auto"/>
              <w:bottom w:val="single" w:sz="4" w:space="0" w:color="auto"/>
              <w:right w:val="single" w:sz="4" w:space="0" w:color="auto"/>
            </w:tcBorders>
          </w:tcPr>
          <w:p w14:paraId="2314BD42" w14:textId="77777777" w:rsidR="004071E6" w:rsidRPr="003470CA" w:rsidRDefault="004071E6" w:rsidP="00461315">
            <w:pPr>
              <w:pStyle w:val="TAC"/>
            </w:pPr>
            <w:r w:rsidRPr="003470CA">
              <w:t>Minimum output power, OFF power (EIRP, TRP), ACLR</w:t>
            </w:r>
          </w:p>
        </w:tc>
        <w:tc>
          <w:tcPr>
            <w:tcW w:w="0" w:type="auto"/>
            <w:tcBorders>
              <w:top w:val="single" w:sz="4" w:space="0" w:color="auto"/>
              <w:left w:val="single" w:sz="4" w:space="0" w:color="auto"/>
              <w:bottom w:val="single" w:sz="4" w:space="0" w:color="auto"/>
              <w:right w:val="single" w:sz="4" w:space="0" w:color="auto"/>
            </w:tcBorders>
          </w:tcPr>
          <w:p w14:paraId="6DAD5D86" w14:textId="77777777" w:rsidR="004071E6" w:rsidRPr="003470CA" w:rsidRDefault="004071E6" w:rsidP="00461315">
            <w:pPr>
              <w:pStyle w:val="TAC"/>
            </w:pPr>
            <w:r w:rsidRPr="003470CA">
              <w:t>1.50</w:t>
            </w:r>
          </w:p>
        </w:tc>
        <w:tc>
          <w:tcPr>
            <w:tcW w:w="0" w:type="auto"/>
            <w:tcBorders>
              <w:top w:val="single" w:sz="4" w:space="0" w:color="auto"/>
              <w:left w:val="single" w:sz="4" w:space="0" w:color="auto"/>
              <w:bottom w:val="single" w:sz="4" w:space="0" w:color="auto"/>
              <w:right w:val="single" w:sz="4" w:space="0" w:color="auto"/>
            </w:tcBorders>
          </w:tcPr>
          <w:p w14:paraId="2EE9CD23" w14:textId="77777777" w:rsidR="004071E6" w:rsidRPr="003470CA" w:rsidRDefault="004071E6" w:rsidP="00461315">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5A6F85B7" w14:textId="77777777" w:rsidR="004071E6" w:rsidRPr="003470CA" w:rsidRDefault="004071E6" w:rsidP="00461315">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03699AB2" w14:textId="77777777" w:rsidR="004071E6" w:rsidRPr="003470CA" w:rsidRDefault="004071E6" w:rsidP="00461315">
            <w:pPr>
              <w:pStyle w:val="TAC"/>
            </w:pPr>
            <w:r w:rsidRPr="003470CA">
              <w:t>0.75</w:t>
            </w:r>
          </w:p>
        </w:tc>
      </w:tr>
      <w:tr w:rsidR="004071E6" w:rsidRPr="003470CA" w14:paraId="7CFC43A3" w14:textId="77777777" w:rsidTr="00461315">
        <w:trPr>
          <w:cantSplit/>
          <w:tblHeader/>
          <w:jc w:val="center"/>
        </w:trPr>
        <w:tc>
          <w:tcPr>
            <w:tcW w:w="0" w:type="auto"/>
            <w:vMerge/>
            <w:tcBorders>
              <w:left w:val="single" w:sz="4" w:space="0" w:color="auto"/>
              <w:right w:val="single" w:sz="4" w:space="0" w:color="auto"/>
            </w:tcBorders>
            <w:vAlign w:val="center"/>
          </w:tcPr>
          <w:p w14:paraId="5B028356" w14:textId="77777777" w:rsidR="004071E6" w:rsidRPr="003470CA" w:rsidRDefault="004071E6" w:rsidP="00461315">
            <w:pPr>
              <w:pStyle w:val="TAL"/>
            </w:pPr>
          </w:p>
        </w:tc>
        <w:tc>
          <w:tcPr>
            <w:tcW w:w="0" w:type="auto"/>
            <w:tcBorders>
              <w:top w:val="single" w:sz="4" w:space="0" w:color="auto"/>
              <w:left w:val="single" w:sz="4" w:space="0" w:color="auto"/>
              <w:bottom w:val="single" w:sz="4" w:space="0" w:color="auto"/>
              <w:right w:val="single" w:sz="4" w:space="0" w:color="auto"/>
            </w:tcBorders>
          </w:tcPr>
          <w:p w14:paraId="0A755954" w14:textId="77777777" w:rsidR="004071E6" w:rsidRPr="003470CA" w:rsidRDefault="004071E6" w:rsidP="00461315">
            <w:pPr>
              <w:pStyle w:val="TAC"/>
            </w:pPr>
            <w:r w:rsidRPr="003470CA">
              <w:t>SE (6GHz to 12.75GHz)</w:t>
            </w:r>
          </w:p>
        </w:tc>
        <w:tc>
          <w:tcPr>
            <w:tcW w:w="0" w:type="auto"/>
            <w:tcBorders>
              <w:top w:val="single" w:sz="4" w:space="0" w:color="auto"/>
              <w:left w:val="single" w:sz="4" w:space="0" w:color="auto"/>
              <w:bottom w:val="single" w:sz="4" w:space="0" w:color="auto"/>
              <w:right w:val="single" w:sz="4" w:space="0" w:color="auto"/>
            </w:tcBorders>
          </w:tcPr>
          <w:p w14:paraId="52F0B23F" w14:textId="77777777" w:rsidR="004071E6" w:rsidRPr="003470CA" w:rsidRDefault="004071E6" w:rsidP="00461315">
            <w:pPr>
              <w:pStyle w:val="TAC"/>
            </w:pPr>
            <w:r w:rsidRPr="003470CA">
              <w:t>0.90</w:t>
            </w:r>
          </w:p>
        </w:tc>
        <w:tc>
          <w:tcPr>
            <w:tcW w:w="0" w:type="auto"/>
            <w:tcBorders>
              <w:top w:val="single" w:sz="4" w:space="0" w:color="auto"/>
              <w:left w:val="single" w:sz="4" w:space="0" w:color="auto"/>
              <w:bottom w:val="single" w:sz="4" w:space="0" w:color="auto"/>
              <w:right w:val="single" w:sz="4" w:space="0" w:color="auto"/>
            </w:tcBorders>
          </w:tcPr>
          <w:p w14:paraId="76F306B5" w14:textId="77777777" w:rsidR="004071E6" w:rsidRPr="003470CA" w:rsidRDefault="004071E6" w:rsidP="00461315">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64553634" w14:textId="77777777" w:rsidR="004071E6" w:rsidRPr="003470CA" w:rsidRDefault="004071E6" w:rsidP="00461315">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340D4AD3" w14:textId="77777777" w:rsidR="004071E6" w:rsidRPr="003470CA" w:rsidRDefault="004071E6" w:rsidP="00461315">
            <w:pPr>
              <w:pStyle w:val="TAC"/>
            </w:pPr>
            <w:r w:rsidRPr="003470CA">
              <w:t>0.45</w:t>
            </w:r>
          </w:p>
        </w:tc>
      </w:tr>
      <w:tr w:rsidR="004071E6" w:rsidRPr="003470CA" w14:paraId="48EA9078" w14:textId="77777777" w:rsidTr="00461315">
        <w:trPr>
          <w:cantSplit/>
          <w:tblHeader/>
          <w:jc w:val="center"/>
        </w:trPr>
        <w:tc>
          <w:tcPr>
            <w:tcW w:w="0" w:type="auto"/>
            <w:vMerge/>
            <w:tcBorders>
              <w:left w:val="single" w:sz="4" w:space="0" w:color="auto"/>
              <w:right w:val="single" w:sz="4" w:space="0" w:color="auto"/>
            </w:tcBorders>
            <w:vAlign w:val="center"/>
          </w:tcPr>
          <w:p w14:paraId="74BBACE3" w14:textId="77777777" w:rsidR="004071E6" w:rsidRPr="003470CA" w:rsidRDefault="004071E6" w:rsidP="00461315">
            <w:pPr>
              <w:pStyle w:val="TAL"/>
            </w:pPr>
          </w:p>
        </w:tc>
        <w:tc>
          <w:tcPr>
            <w:tcW w:w="0" w:type="auto"/>
            <w:tcBorders>
              <w:top w:val="single" w:sz="4" w:space="0" w:color="auto"/>
              <w:left w:val="single" w:sz="4" w:space="0" w:color="auto"/>
              <w:bottom w:val="single" w:sz="4" w:space="0" w:color="auto"/>
              <w:right w:val="single" w:sz="4" w:space="0" w:color="auto"/>
            </w:tcBorders>
          </w:tcPr>
          <w:p w14:paraId="5EE4773A" w14:textId="77777777" w:rsidR="004071E6" w:rsidRPr="003470CA" w:rsidRDefault="004071E6" w:rsidP="00461315">
            <w:pPr>
              <w:pStyle w:val="TAC"/>
            </w:pPr>
            <w:r w:rsidRPr="003470CA">
              <w:t>SE (12.75GHz to 23.45GHz)</w:t>
            </w:r>
          </w:p>
        </w:tc>
        <w:tc>
          <w:tcPr>
            <w:tcW w:w="0" w:type="auto"/>
            <w:tcBorders>
              <w:top w:val="single" w:sz="4" w:space="0" w:color="auto"/>
              <w:left w:val="single" w:sz="4" w:space="0" w:color="auto"/>
              <w:bottom w:val="single" w:sz="4" w:space="0" w:color="auto"/>
              <w:right w:val="single" w:sz="4" w:space="0" w:color="auto"/>
            </w:tcBorders>
          </w:tcPr>
          <w:p w14:paraId="7DBEC229" w14:textId="77777777" w:rsidR="004071E6" w:rsidRPr="003470CA" w:rsidRDefault="004071E6" w:rsidP="00461315">
            <w:pPr>
              <w:pStyle w:val="TAC"/>
            </w:pPr>
            <w:r w:rsidRPr="003470CA">
              <w:t>0.90</w:t>
            </w:r>
          </w:p>
        </w:tc>
        <w:tc>
          <w:tcPr>
            <w:tcW w:w="0" w:type="auto"/>
            <w:tcBorders>
              <w:top w:val="single" w:sz="4" w:space="0" w:color="auto"/>
              <w:left w:val="single" w:sz="4" w:space="0" w:color="auto"/>
              <w:bottom w:val="single" w:sz="4" w:space="0" w:color="auto"/>
              <w:right w:val="single" w:sz="4" w:space="0" w:color="auto"/>
            </w:tcBorders>
          </w:tcPr>
          <w:p w14:paraId="1A2B93C9" w14:textId="77777777" w:rsidR="004071E6" w:rsidRPr="003470CA" w:rsidRDefault="004071E6" w:rsidP="00461315">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14D14749" w14:textId="77777777" w:rsidR="004071E6" w:rsidRPr="003470CA" w:rsidRDefault="004071E6" w:rsidP="00461315">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3BA87703" w14:textId="77777777" w:rsidR="004071E6" w:rsidRPr="003470CA" w:rsidRDefault="004071E6" w:rsidP="00461315">
            <w:pPr>
              <w:pStyle w:val="TAC"/>
            </w:pPr>
            <w:r w:rsidRPr="003470CA">
              <w:t>0.45</w:t>
            </w:r>
          </w:p>
        </w:tc>
      </w:tr>
      <w:tr w:rsidR="004071E6" w:rsidRPr="003470CA" w14:paraId="371AC72A" w14:textId="77777777" w:rsidTr="00461315">
        <w:trPr>
          <w:cantSplit/>
          <w:tblHeader/>
          <w:jc w:val="center"/>
        </w:trPr>
        <w:tc>
          <w:tcPr>
            <w:tcW w:w="0" w:type="auto"/>
            <w:vMerge/>
            <w:tcBorders>
              <w:left w:val="single" w:sz="4" w:space="0" w:color="auto"/>
              <w:right w:val="single" w:sz="4" w:space="0" w:color="auto"/>
            </w:tcBorders>
            <w:vAlign w:val="center"/>
          </w:tcPr>
          <w:p w14:paraId="69B53863" w14:textId="77777777" w:rsidR="004071E6" w:rsidRPr="003470CA" w:rsidRDefault="004071E6" w:rsidP="00461315">
            <w:pPr>
              <w:pStyle w:val="TAL"/>
            </w:pPr>
          </w:p>
        </w:tc>
        <w:tc>
          <w:tcPr>
            <w:tcW w:w="0" w:type="auto"/>
            <w:tcBorders>
              <w:top w:val="single" w:sz="4" w:space="0" w:color="auto"/>
              <w:left w:val="single" w:sz="4" w:space="0" w:color="auto"/>
              <w:bottom w:val="single" w:sz="4" w:space="0" w:color="auto"/>
              <w:right w:val="single" w:sz="4" w:space="0" w:color="auto"/>
            </w:tcBorders>
          </w:tcPr>
          <w:p w14:paraId="68412446" w14:textId="77777777" w:rsidR="004071E6" w:rsidRPr="003470CA" w:rsidRDefault="004071E6" w:rsidP="00461315">
            <w:pPr>
              <w:pStyle w:val="TAC"/>
            </w:pPr>
            <w:r w:rsidRPr="003470CA">
              <w:t>SE (23.45GHz to 40.8GHz)</w:t>
            </w:r>
          </w:p>
        </w:tc>
        <w:tc>
          <w:tcPr>
            <w:tcW w:w="0" w:type="auto"/>
            <w:tcBorders>
              <w:top w:val="single" w:sz="4" w:space="0" w:color="auto"/>
              <w:left w:val="single" w:sz="4" w:space="0" w:color="auto"/>
              <w:bottom w:val="single" w:sz="4" w:space="0" w:color="auto"/>
              <w:right w:val="single" w:sz="4" w:space="0" w:color="auto"/>
            </w:tcBorders>
          </w:tcPr>
          <w:p w14:paraId="26198A5E" w14:textId="77777777" w:rsidR="004071E6" w:rsidRPr="003470CA" w:rsidRDefault="004071E6" w:rsidP="00461315">
            <w:pPr>
              <w:pStyle w:val="TAC"/>
            </w:pPr>
            <w:r w:rsidRPr="003470CA">
              <w:t>1.50</w:t>
            </w:r>
          </w:p>
        </w:tc>
        <w:tc>
          <w:tcPr>
            <w:tcW w:w="0" w:type="auto"/>
            <w:tcBorders>
              <w:top w:val="single" w:sz="4" w:space="0" w:color="auto"/>
              <w:left w:val="single" w:sz="4" w:space="0" w:color="auto"/>
              <w:bottom w:val="single" w:sz="4" w:space="0" w:color="auto"/>
              <w:right w:val="single" w:sz="4" w:space="0" w:color="auto"/>
            </w:tcBorders>
          </w:tcPr>
          <w:p w14:paraId="3CDDF212" w14:textId="77777777" w:rsidR="004071E6" w:rsidRPr="003470CA" w:rsidRDefault="004071E6" w:rsidP="00461315">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299C5FAD" w14:textId="77777777" w:rsidR="004071E6" w:rsidRPr="003470CA" w:rsidRDefault="004071E6" w:rsidP="00461315">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6F0F4018" w14:textId="77777777" w:rsidR="004071E6" w:rsidRPr="003470CA" w:rsidRDefault="004071E6" w:rsidP="00461315">
            <w:pPr>
              <w:pStyle w:val="TAC"/>
            </w:pPr>
            <w:r w:rsidRPr="003470CA">
              <w:t>0.75</w:t>
            </w:r>
          </w:p>
        </w:tc>
      </w:tr>
      <w:tr w:rsidR="004071E6" w:rsidRPr="003470CA" w14:paraId="62BB4D60" w14:textId="77777777" w:rsidTr="00461315">
        <w:trPr>
          <w:cantSplit/>
          <w:tblHeader/>
          <w:jc w:val="center"/>
        </w:trPr>
        <w:tc>
          <w:tcPr>
            <w:tcW w:w="0" w:type="auto"/>
            <w:vMerge/>
            <w:tcBorders>
              <w:left w:val="single" w:sz="4" w:space="0" w:color="auto"/>
              <w:right w:val="single" w:sz="4" w:space="0" w:color="auto"/>
            </w:tcBorders>
            <w:vAlign w:val="center"/>
          </w:tcPr>
          <w:p w14:paraId="19576636" w14:textId="77777777" w:rsidR="004071E6" w:rsidRPr="003470CA" w:rsidRDefault="004071E6" w:rsidP="00461315">
            <w:pPr>
              <w:pStyle w:val="TAL"/>
            </w:pPr>
          </w:p>
        </w:tc>
        <w:tc>
          <w:tcPr>
            <w:tcW w:w="0" w:type="auto"/>
            <w:tcBorders>
              <w:top w:val="single" w:sz="4" w:space="0" w:color="auto"/>
              <w:left w:val="single" w:sz="4" w:space="0" w:color="auto"/>
              <w:bottom w:val="single" w:sz="4" w:space="0" w:color="auto"/>
              <w:right w:val="single" w:sz="4" w:space="0" w:color="auto"/>
            </w:tcBorders>
          </w:tcPr>
          <w:p w14:paraId="48F8D1D3" w14:textId="77777777" w:rsidR="004071E6" w:rsidRPr="003470CA" w:rsidRDefault="004071E6" w:rsidP="00461315">
            <w:pPr>
              <w:pStyle w:val="TAC"/>
            </w:pPr>
            <w:r w:rsidRPr="003470CA">
              <w:t>SE (40.8GHz to 66GHz)</w:t>
            </w:r>
          </w:p>
        </w:tc>
        <w:tc>
          <w:tcPr>
            <w:tcW w:w="0" w:type="auto"/>
            <w:tcBorders>
              <w:top w:val="single" w:sz="4" w:space="0" w:color="auto"/>
              <w:left w:val="single" w:sz="4" w:space="0" w:color="auto"/>
              <w:bottom w:val="single" w:sz="4" w:space="0" w:color="auto"/>
              <w:right w:val="single" w:sz="4" w:space="0" w:color="auto"/>
            </w:tcBorders>
          </w:tcPr>
          <w:p w14:paraId="0C966BF0" w14:textId="77777777" w:rsidR="004071E6" w:rsidRPr="003470CA" w:rsidRDefault="004071E6" w:rsidP="00461315">
            <w:pPr>
              <w:pStyle w:val="TAC"/>
            </w:pPr>
            <w:r w:rsidRPr="003470CA">
              <w:t>1.70</w:t>
            </w:r>
          </w:p>
        </w:tc>
        <w:tc>
          <w:tcPr>
            <w:tcW w:w="0" w:type="auto"/>
            <w:tcBorders>
              <w:top w:val="single" w:sz="4" w:space="0" w:color="auto"/>
              <w:left w:val="single" w:sz="4" w:space="0" w:color="auto"/>
              <w:bottom w:val="single" w:sz="4" w:space="0" w:color="auto"/>
              <w:right w:val="single" w:sz="4" w:space="0" w:color="auto"/>
            </w:tcBorders>
          </w:tcPr>
          <w:p w14:paraId="01B79954" w14:textId="77777777" w:rsidR="004071E6" w:rsidRPr="003470CA" w:rsidRDefault="004071E6" w:rsidP="00461315">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7B81D566" w14:textId="77777777" w:rsidR="004071E6" w:rsidRPr="003470CA" w:rsidRDefault="004071E6" w:rsidP="00461315">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3EE49880" w14:textId="77777777" w:rsidR="004071E6" w:rsidRPr="003470CA" w:rsidRDefault="004071E6" w:rsidP="00461315">
            <w:pPr>
              <w:pStyle w:val="TAC"/>
            </w:pPr>
            <w:r w:rsidRPr="003470CA">
              <w:t>0.85</w:t>
            </w:r>
          </w:p>
        </w:tc>
      </w:tr>
      <w:tr w:rsidR="004071E6" w:rsidRPr="003470CA" w14:paraId="5B4ED629" w14:textId="77777777" w:rsidTr="00461315">
        <w:trPr>
          <w:cantSplit/>
          <w:tblHeader/>
          <w:jc w:val="center"/>
        </w:trPr>
        <w:tc>
          <w:tcPr>
            <w:tcW w:w="0" w:type="auto"/>
            <w:vMerge/>
            <w:tcBorders>
              <w:left w:val="single" w:sz="4" w:space="0" w:color="auto"/>
              <w:right w:val="single" w:sz="4" w:space="0" w:color="auto"/>
            </w:tcBorders>
            <w:vAlign w:val="center"/>
          </w:tcPr>
          <w:p w14:paraId="469444C6" w14:textId="77777777" w:rsidR="004071E6" w:rsidRPr="003470CA" w:rsidRDefault="004071E6" w:rsidP="00461315">
            <w:pPr>
              <w:pStyle w:val="TAL"/>
            </w:pPr>
          </w:p>
        </w:tc>
        <w:tc>
          <w:tcPr>
            <w:tcW w:w="0" w:type="auto"/>
            <w:tcBorders>
              <w:top w:val="single" w:sz="4" w:space="0" w:color="auto"/>
              <w:left w:val="single" w:sz="4" w:space="0" w:color="auto"/>
              <w:bottom w:val="single" w:sz="4" w:space="0" w:color="auto"/>
              <w:right w:val="single" w:sz="4" w:space="0" w:color="auto"/>
            </w:tcBorders>
          </w:tcPr>
          <w:p w14:paraId="411F4528" w14:textId="77777777" w:rsidR="004071E6" w:rsidRPr="003470CA" w:rsidRDefault="004071E6" w:rsidP="00461315">
            <w:pPr>
              <w:pStyle w:val="TAC"/>
            </w:pPr>
            <w:r w:rsidRPr="003470CA">
              <w:t>SE (66GHz to 80GHz)</w:t>
            </w:r>
          </w:p>
        </w:tc>
        <w:tc>
          <w:tcPr>
            <w:tcW w:w="0" w:type="auto"/>
            <w:tcBorders>
              <w:top w:val="single" w:sz="4" w:space="0" w:color="auto"/>
              <w:left w:val="single" w:sz="4" w:space="0" w:color="auto"/>
              <w:bottom w:val="single" w:sz="4" w:space="0" w:color="auto"/>
              <w:right w:val="single" w:sz="4" w:space="0" w:color="auto"/>
            </w:tcBorders>
          </w:tcPr>
          <w:p w14:paraId="67ACF894" w14:textId="77777777" w:rsidR="004071E6" w:rsidRPr="003470CA" w:rsidRDefault="004071E6" w:rsidP="00461315">
            <w:pPr>
              <w:pStyle w:val="TAC"/>
            </w:pPr>
            <w:r w:rsidRPr="003470CA">
              <w:t>1.70</w:t>
            </w:r>
          </w:p>
        </w:tc>
        <w:tc>
          <w:tcPr>
            <w:tcW w:w="0" w:type="auto"/>
            <w:tcBorders>
              <w:top w:val="single" w:sz="4" w:space="0" w:color="auto"/>
              <w:left w:val="single" w:sz="4" w:space="0" w:color="auto"/>
              <w:bottom w:val="single" w:sz="4" w:space="0" w:color="auto"/>
              <w:right w:val="single" w:sz="4" w:space="0" w:color="auto"/>
            </w:tcBorders>
          </w:tcPr>
          <w:p w14:paraId="71C938ED" w14:textId="77777777" w:rsidR="004071E6" w:rsidRPr="003470CA" w:rsidRDefault="004071E6" w:rsidP="00461315">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4F99E345" w14:textId="77777777" w:rsidR="004071E6" w:rsidRPr="003470CA" w:rsidRDefault="004071E6" w:rsidP="00461315">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5DB09B9E" w14:textId="77777777" w:rsidR="004071E6" w:rsidRPr="003470CA" w:rsidRDefault="004071E6" w:rsidP="00461315">
            <w:pPr>
              <w:pStyle w:val="TAC"/>
            </w:pPr>
            <w:r w:rsidRPr="003470CA">
              <w:t>0.85</w:t>
            </w:r>
          </w:p>
        </w:tc>
      </w:tr>
    </w:tbl>
    <w:p w14:paraId="7A7AD3F5" w14:textId="77777777" w:rsidR="004071E6" w:rsidRPr="003470CA" w:rsidRDefault="004071E6" w:rsidP="004071E6"/>
    <w:p w14:paraId="552261E0" w14:textId="77777777" w:rsidR="004071E6" w:rsidRPr="009709C5" w:rsidRDefault="004071E6" w:rsidP="004071E6">
      <w:pPr>
        <w:pStyle w:val="30"/>
      </w:pPr>
      <w:bookmarkStart w:id="250" w:name="_Toc100005329"/>
      <w:bookmarkStart w:id="251" w:name="_Toc114990152"/>
      <w:bookmarkStart w:id="252" w:name="_Toc123843440"/>
      <w:r w:rsidRPr="009709C5">
        <w:t>B.2.2.15</w:t>
      </w:r>
      <w:r w:rsidRPr="009709C5">
        <w:tab/>
        <w:t>Uncertainty of the absolute gain of the calibration antenna</w:t>
      </w:r>
      <w:bookmarkEnd w:id="250"/>
      <w:bookmarkEnd w:id="251"/>
      <w:bookmarkEnd w:id="252"/>
    </w:p>
    <w:p w14:paraId="2311C297" w14:textId="77777777" w:rsidR="004071E6" w:rsidRPr="009709C5" w:rsidRDefault="004071E6" w:rsidP="004071E6">
      <w:r w:rsidRPr="009709C5">
        <w:t>See B.2.1.15.</w:t>
      </w:r>
    </w:p>
    <w:p w14:paraId="7B62EA20" w14:textId="77777777" w:rsidR="004071E6" w:rsidRPr="009709C5" w:rsidRDefault="004071E6" w:rsidP="004071E6">
      <w:r w:rsidRPr="009709C5">
        <w:t>The uncertainty value of uncertainty of the absolute gain of the calibration antenna is estimated as below table and used across clause B.</w:t>
      </w:r>
    </w:p>
    <w:p w14:paraId="1CBCD493" w14:textId="77777777" w:rsidR="004071E6" w:rsidRPr="009709C5" w:rsidRDefault="004071E6" w:rsidP="004071E6">
      <w:pPr>
        <w:pStyle w:val="TH"/>
      </w:pPr>
      <w:r w:rsidRPr="009709C5">
        <w:lastRenderedPageBreak/>
        <w:t>Table B.2.2.15-1: Uncertainty value for uncertainty of the absolute gain of the calibration antenna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4071E6" w:rsidRPr="009709C5" w14:paraId="35890708" w14:textId="77777777" w:rsidTr="00461315">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1333C420" w14:textId="77777777" w:rsidR="004071E6" w:rsidRPr="009709C5" w:rsidRDefault="004071E6" w:rsidP="00461315">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43F7C65B" w14:textId="77777777" w:rsidR="004071E6" w:rsidRPr="009709C5" w:rsidRDefault="004071E6" w:rsidP="00461315">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13817CE2" w14:textId="77777777" w:rsidR="004071E6" w:rsidRPr="009709C5" w:rsidRDefault="004071E6" w:rsidP="00461315">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69A0AC30" w14:textId="77777777" w:rsidR="004071E6" w:rsidRPr="009709C5" w:rsidRDefault="004071E6" w:rsidP="00461315">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53FA8F38" w14:textId="77777777" w:rsidR="004071E6" w:rsidRPr="009709C5" w:rsidRDefault="004071E6" w:rsidP="00461315">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4E5532C1" w14:textId="77777777" w:rsidR="004071E6" w:rsidRPr="009709C5" w:rsidRDefault="004071E6" w:rsidP="00461315">
            <w:pPr>
              <w:pStyle w:val="TAH"/>
            </w:pPr>
            <w:r w:rsidRPr="009709C5">
              <w:t>Standard uncertainty (σ) [dB]</w:t>
            </w:r>
          </w:p>
        </w:tc>
      </w:tr>
      <w:tr w:rsidR="004071E6" w:rsidRPr="009709C5" w14:paraId="5D1434BC" w14:textId="77777777" w:rsidTr="00461315">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5B47DA7C" w14:textId="77777777" w:rsidR="00774E07" w:rsidRDefault="004071E6" w:rsidP="00774E07">
            <w:pPr>
              <w:pStyle w:val="TAL"/>
              <w:rPr>
                <w:ins w:id="253" w:author="Samsung" w:date="2023-04-19T17:04:00Z"/>
                <w:rFonts w:eastAsiaTheme="minorEastAsia"/>
                <w:lang w:eastAsia="zh-CN"/>
              </w:rPr>
            </w:pPr>
            <w:r w:rsidRPr="003470CA">
              <w:t xml:space="preserve">PC1, </w:t>
            </w:r>
            <w:r w:rsidRPr="009709C5">
              <w:t>PC3</w:t>
            </w:r>
            <w:ins w:id="254" w:author="Samsung" w:date="2023-04-19T17:04:00Z">
              <w:r w:rsidR="00774E07">
                <w:rPr>
                  <w:rFonts w:eastAsiaTheme="minorEastAsia"/>
                  <w:lang w:eastAsia="zh-CN"/>
                </w:rPr>
                <w:t>,</w:t>
              </w:r>
            </w:ins>
          </w:p>
          <w:p w14:paraId="64DF8D7A" w14:textId="6E959CD6" w:rsidR="004071E6" w:rsidRPr="009709C5" w:rsidRDefault="00774E07" w:rsidP="00774E07">
            <w:pPr>
              <w:pStyle w:val="TAL"/>
            </w:pPr>
            <w:ins w:id="255" w:author="Samsung" w:date="2023-04-19T17:04:00Z">
              <w:r>
                <w:rPr>
                  <w:rFonts w:eastAsiaTheme="minorEastAsia"/>
                  <w:lang w:eastAsia="zh-CN"/>
                </w:rPr>
                <w:t>PC6</w:t>
              </w:r>
            </w:ins>
          </w:p>
        </w:tc>
        <w:tc>
          <w:tcPr>
            <w:tcW w:w="1188" w:type="dxa"/>
            <w:tcBorders>
              <w:top w:val="single" w:sz="4" w:space="0" w:color="auto"/>
              <w:left w:val="single" w:sz="4" w:space="0" w:color="auto"/>
              <w:bottom w:val="single" w:sz="4" w:space="0" w:color="auto"/>
              <w:right w:val="single" w:sz="4" w:space="0" w:color="auto"/>
            </w:tcBorders>
          </w:tcPr>
          <w:p w14:paraId="6F437DC6" w14:textId="77777777" w:rsidR="004071E6" w:rsidRPr="009709C5" w:rsidRDefault="004071E6" w:rsidP="00461315">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0B3D09D2" w14:textId="77777777" w:rsidR="004071E6" w:rsidRPr="009709C5" w:rsidRDefault="004071E6" w:rsidP="00461315">
            <w:pPr>
              <w:pStyle w:val="TAC"/>
            </w:pPr>
            <w:r w:rsidRPr="009709C5">
              <w:t>0.60</w:t>
            </w:r>
          </w:p>
        </w:tc>
        <w:tc>
          <w:tcPr>
            <w:tcW w:w="1666" w:type="dxa"/>
            <w:tcBorders>
              <w:top w:val="single" w:sz="4" w:space="0" w:color="auto"/>
              <w:left w:val="single" w:sz="4" w:space="0" w:color="auto"/>
              <w:bottom w:val="single" w:sz="4" w:space="0" w:color="auto"/>
              <w:right w:val="single" w:sz="4" w:space="0" w:color="auto"/>
            </w:tcBorders>
          </w:tcPr>
          <w:p w14:paraId="3FAE7E8D" w14:textId="77777777" w:rsidR="004071E6" w:rsidRPr="009709C5" w:rsidRDefault="004071E6" w:rsidP="00461315">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2439C915" w14:textId="77777777" w:rsidR="004071E6" w:rsidRPr="009709C5" w:rsidRDefault="004071E6" w:rsidP="00461315">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57E3E6A5" w14:textId="77777777" w:rsidR="004071E6" w:rsidRPr="009709C5" w:rsidRDefault="004071E6" w:rsidP="00461315">
            <w:pPr>
              <w:pStyle w:val="TAC"/>
            </w:pPr>
            <w:r w:rsidRPr="009709C5">
              <w:t>0.30</w:t>
            </w:r>
          </w:p>
        </w:tc>
      </w:tr>
      <w:tr w:rsidR="004071E6" w:rsidRPr="009709C5" w14:paraId="5AC33F18" w14:textId="77777777" w:rsidTr="00461315">
        <w:trPr>
          <w:cantSplit/>
          <w:tblHeader/>
          <w:jc w:val="center"/>
        </w:trPr>
        <w:tc>
          <w:tcPr>
            <w:tcW w:w="897" w:type="dxa"/>
            <w:vMerge/>
            <w:tcBorders>
              <w:left w:val="single" w:sz="4" w:space="0" w:color="auto"/>
              <w:right w:val="single" w:sz="4" w:space="0" w:color="auto"/>
            </w:tcBorders>
            <w:vAlign w:val="center"/>
          </w:tcPr>
          <w:p w14:paraId="6B38069B" w14:textId="77777777" w:rsidR="004071E6" w:rsidRPr="009709C5" w:rsidRDefault="004071E6" w:rsidP="00461315">
            <w:pPr>
              <w:pStyle w:val="TAL"/>
            </w:pPr>
          </w:p>
        </w:tc>
        <w:tc>
          <w:tcPr>
            <w:tcW w:w="1188" w:type="dxa"/>
            <w:tcBorders>
              <w:top w:val="single" w:sz="4" w:space="0" w:color="auto"/>
              <w:left w:val="single" w:sz="4" w:space="0" w:color="auto"/>
              <w:bottom w:val="single" w:sz="4" w:space="0" w:color="auto"/>
              <w:right w:val="single" w:sz="4" w:space="0" w:color="auto"/>
            </w:tcBorders>
          </w:tcPr>
          <w:p w14:paraId="5F62613E" w14:textId="77777777" w:rsidR="004071E6" w:rsidRPr="009709C5" w:rsidRDefault="004071E6" w:rsidP="00461315">
            <w:pPr>
              <w:pStyle w:val="TAC"/>
            </w:pPr>
            <w:r w:rsidRPr="009709C5">
              <w:t>SE (40.8GHz to 66GHz)</w:t>
            </w:r>
          </w:p>
        </w:tc>
        <w:tc>
          <w:tcPr>
            <w:tcW w:w="1188" w:type="dxa"/>
            <w:tcBorders>
              <w:top w:val="single" w:sz="4" w:space="0" w:color="auto"/>
              <w:left w:val="single" w:sz="4" w:space="0" w:color="auto"/>
              <w:bottom w:val="single" w:sz="4" w:space="0" w:color="auto"/>
              <w:right w:val="single" w:sz="4" w:space="0" w:color="auto"/>
            </w:tcBorders>
          </w:tcPr>
          <w:p w14:paraId="5C3967F4" w14:textId="77777777" w:rsidR="004071E6" w:rsidRPr="009709C5" w:rsidRDefault="004071E6" w:rsidP="00461315">
            <w:pPr>
              <w:pStyle w:val="TAC"/>
            </w:pPr>
            <w:r w:rsidRPr="009709C5">
              <w:t>1.70</w:t>
            </w:r>
          </w:p>
        </w:tc>
        <w:tc>
          <w:tcPr>
            <w:tcW w:w="1666" w:type="dxa"/>
            <w:tcBorders>
              <w:top w:val="single" w:sz="4" w:space="0" w:color="auto"/>
              <w:left w:val="single" w:sz="4" w:space="0" w:color="auto"/>
              <w:bottom w:val="single" w:sz="4" w:space="0" w:color="auto"/>
              <w:right w:val="single" w:sz="4" w:space="0" w:color="auto"/>
            </w:tcBorders>
          </w:tcPr>
          <w:p w14:paraId="2155F314" w14:textId="77777777" w:rsidR="004071E6" w:rsidRPr="009709C5" w:rsidRDefault="004071E6" w:rsidP="00461315">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795B0E45" w14:textId="77777777" w:rsidR="004071E6" w:rsidRPr="009709C5" w:rsidRDefault="004071E6" w:rsidP="00461315">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353F5C43" w14:textId="77777777" w:rsidR="004071E6" w:rsidRPr="009709C5" w:rsidRDefault="004071E6" w:rsidP="00461315">
            <w:pPr>
              <w:pStyle w:val="TAC"/>
            </w:pPr>
            <w:r w:rsidRPr="009709C5">
              <w:t>0.85</w:t>
            </w:r>
          </w:p>
        </w:tc>
      </w:tr>
      <w:tr w:rsidR="004071E6" w:rsidRPr="009709C5" w14:paraId="2E75BCED" w14:textId="77777777" w:rsidTr="00461315">
        <w:trPr>
          <w:cantSplit/>
          <w:tblHeader/>
          <w:jc w:val="center"/>
        </w:trPr>
        <w:tc>
          <w:tcPr>
            <w:tcW w:w="897" w:type="dxa"/>
            <w:vMerge/>
            <w:tcBorders>
              <w:left w:val="single" w:sz="4" w:space="0" w:color="auto"/>
              <w:right w:val="single" w:sz="4" w:space="0" w:color="auto"/>
            </w:tcBorders>
            <w:vAlign w:val="center"/>
          </w:tcPr>
          <w:p w14:paraId="0F5863DF" w14:textId="77777777" w:rsidR="004071E6" w:rsidRPr="009709C5" w:rsidRDefault="004071E6" w:rsidP="00461315">
            <w:pPr>
              <w:pStyle w:val="TAL"/>
            </w:pPr>
          </w:p>
        </w:tc>
        <w:tc>
          <w:tcPr>
            <w:tcW w:w="1188" w:type="dxa"/>
            <w:tcBorders>
              <w:top w:val="single" w:sz="4" w:space="0" w:color="auto"/>
              <w:left w:val="single" w:sz="4" w:space="0" w:color="auto"/>
              <w:right w:val="single" w:sz="4" w:space="0" w:color="auto"/>
            </w:tcBorders>
          </w:tcPr>
          <w:p w14:paraId="4CFC27EB" w14:textId="77777777" w:rsidR="004071E6" w:rsidRPr="009709C5" w:rsidRDefault="004071E6" w:rsidP="00461315">
            <w:pPr>
              <w:pStyle w:val="TAC"/>
            </w:pPr>
            <w:r w:rsidRPr="009709C5">
              <w:t>SE (66GHz to 80GHz)</w:t>
            </w:r>
          </w:p>
        </w:tc>
        <w:tc>
          <w:tcPr>
            <w:tcW w:w="1188" w:type="dxa"/>
            <w:tcBorders>
              <w:top w:val="single" w:sz="4" w:space="0" w:color="auto"/>
              <w:left w:val="single" w:sz="4" w:space="0" w:color="auto"/>
              <w:bottom w:val="single" w:sz="4" w:space="0" w:color="auto"/>
              <w:right w:val="single" w:sz="4" w:space="0" w:color="auto"/>
            </w:tcBorders>
          </w:tcPr>
          <w:p w14:paraId="00944E46" w14:textId="77777777" w:rsidR="004071E6" w:rsidRPr="009709C5" w:rsidRDefault="004071E6" w:rsidP="00461315">
            <w:pPr>
              <w:pStyle w:val="TAC"/>
            </w:pPr>
            <w:r w:rsidRPr="009709C5">
              <w:t>1.70</w:t>
            </w:r>
          </w:p>
        </w:tc>
        <w:tc>
          <w:tcPr>
            <w:tcW w:w="1666" w:type="dxa"/>
            <w:tcBorders>
              <w:top w:val="single" w:sz="4" w:space="0" w:color="auto"/>
              <w:left w:val="single" w:sz="4" w:space="0" w:color="auto"/>
              <w:bottom w:val="single" w:sz="4" w:space="0" w:color="auto"/>
              <w:right w:val="single" w:sz="4" w:space="0" w:color="auto"/>
            </w:tcBorders>
          </w:tcPr>
          <w:p w14:paraId="548B761F" w14:textId="77777777" w:rsidR="004071E6" w:rsidRPr="009709C5" w:rsidRDefault="004071E6" w:rsidP="00461315">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053F60ED" w14:textId="77777777" w:rsidR="004071E6" w:rsidRPr="009709C5" w:rsidRDefault="004071E6" w:rsidP="00461315">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6B7624FC" w14:textId="77777777" w:rsidR="004071E6" w:rsidRPr="009709C5" w:rsidRDefault="004071E6" w:rsidP="00461315">
            <w:pPr>
              <w:pStyle w:val="TAC"/>
            </w:pPr>
            <w:r w:rsidRPr="009709C5">
              <w:t>0.85</w:t>
            </w:r>
          </w:p>
        </w:tc>
      </w:tr>
    </w:tbl>
    <w:p w14:paraId="75DDA0CB" w14:textId="77777777" w:rsidR="004071E6" w:rsidRPr="009709C5" w:rsidRDefault="004071E6" w:rsidP="004071E6"/>
    <w:p w14:paraId="526E7DA3" w14:textId="77777777" w:rsidR="004071E6" w:rsidRPr="009709C5" w:rsidRDefault="004071E6" w:rsidP="004071E6">
      <w:pPr>
        <w:pStyle w:val="30"/>
      </w:pPr>
      <w:bookmarkStart w:id="256" w:name="_Toc100005330"/>
      <w:bookmarkStart w:id="257" w:name="_Toc114990153"/>
      <w:bookmarkStart w:id="258" w:name="_Toc123843441"/>
      <w:r w:rsidRPr="009709C5">
        <w:t>B.2.2.16</w:t>
      </w:r>
      <w:r w:rsidRPr="009709C5">
        <w:tab/>
        <w:t>Positioning and pointing misalignment between the reference antenna and the measurement antenna</w:t>
      </w:r>
      <w:bookmarkEnd w:id="256"/>
      <w:bookmarkEnd w:id="257"/>
      <w:bookmarkEnd w:id="258"/>
    </w:p>
    <w:p w14:paraId="73D6B3A6" w14:textId="77777777" w:rsidR="004071E6" w:rsidRPr="009709C5" w:rsidRDefault="004071E6" w:rsidP="004071E6">
      <w:r w:rsidRPr="009709C5">
        <w:t>See B.2.1.16.</w:t>
      </w:r>
    </w:p>
    <w:p w14:paraId="0EB6D48E" w14:textId="77777777" w:rsidR="004071E6" w:rsidRPr="009709C5" w:rsidRDefault="004071E6" w:rsidP="004071E6">
      <w:r w:rsidRPr="009709C5">
        <w:t xml:space="preserve">The uncertainty value of </w:t>
      </w:r>
      <w:r w:rsidRPr="009709C5">
        <w:rPr>
          <w:lang w:eastAsia="ja-JP"/>
        </w:rPr>
        <w:t>positioning and pointing misalignment between the reference antenna and the measurement antenna</w:t>
      </w:r>
      <w:r w:rsidRPr="009709C5">
        <w:t xml:space="preserve"> is estimated as below table and used across clause B.</w:t>
      </w:r>
    </w:p>
    <w:p w14:paraId="1704F8C5" w14:textId="77777777" w:rsidR="004071E6" w:rsidRPr="009709C5" w:rsidRDefault="004071E6" w:rsidP="004071E6">
      <w:pPr>
        <w:pStyle w:val="TH"/>
      </w:pPr>
      <w:r w:rsidRPr="009709C5">
        <w:t>Table B.2.2.16-1: Uncertainty value for positioning and pointing misalignment between the reference antenna and the measurement antenna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4071E6" w:rsidRPr="009709C5" w14:paraId="3EEA4C2E" w14:textId="77777777" w:rsidTr="00461315">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34C86559" w14:textId="77777777" w:rsidR="004071E6" w:rsidRPr="009709C5" w:rsidRDefault="004071E6" w:rsidP="00461315">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06E4E1A0" w14:textId="77777777" w:rsidR="004071E6" w:rsidRPr="009709C5" w:rsidRDefault="004071E6" w:rsidP="00461315">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15B065E2" w14:textId="77777777" w:rsidR="004071E6" w:rsidRPr="009709C5" w:rsidRDefault="004071E6" w:rsidP="00461315">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2B414FC4" w14:textId="77777777" w:rsidR="004071E6" w:rsidRPr="009709C5" w:rsidRDefault="004071E6" w:rsidP="00461315">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039DE2AE" w14:textId="77777777" w:rsidR="004071E6" w:rsidRPr="009709C5" w:rsidRDefault="004071E6" w:rsidP="00461315">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5B0DE3D5" w14:textId="77777777" w:rsidR="004071E6" w:rsidRPr="009709C5" w:rsidRDefault="004071E6" w:rsidP="00461315">
            <w:pPr>
              <w:pStyle w:val="TAH"/>
            </w:pPr>
            <w:r w:rsidRPr="009709C5">
              <w:t>Standard uncertainty (σ) [dB]</w:t>
            </w:r>
          </w:p>
        </w:tc>
      </w:tr>
      <w:tr w:rsidR="004071E6" w:rsidRPr="009709C5" w14:paraId="571396D3" w14:textId="77777777" w:rsidTr="00461315">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1147F8CB" w14:textId="77777777" w:rsidR="00774E07" w:rsidRDefault="004071E6" w:rsidP="00774E07">
            <w:pPr>
              <w:pStyle w:val="TAL"/>
              <w:rPr>
                <w:ins w:id="259" w:author="Samsung" w:date="2023-04-19T17:04:00Z"/>
                <w:rFonts w:eastAsiaTheme="minorEastAsia"/>
                <w:lang w:eastAsia="zh-CN"/>
              </w:rPr>
            </w:pPr>
            <w:r w:rsidRPr="003470CA">
              <w:t xml:space="preserve">PC1, </w:t>
            </w:r>
            <w:r w:rsidRPr="009709C5">
              <w:t>PC3</w:t>
            </w:r>
            <w:ins w:id="260" w:author="Samsung" w:date="2023-04-19T17:04:00Z">
              <w:r w:rsidR="00774E07">
                <w:rPr>
                  <w:rFonts w:eastAsiaTheme="minorEastAsia"/>
                  <w:lang w:eastAsia="zh-CN"/>
                </w:rPr>
                <w:t>,</w:t>
              </w:r>
            </w:ins>
          </w:p>
          <w:p w14:paraId="3D794678" w14:textId="1120501A" w:rsidR="004071E6" w:rsidRPr="009709C5" w:rsidRDefault="00774E07" w:rsidP="00774E07">
            <w:pPr>
              <w:pStyle w:val="TAL"/>
            </w:pPr>
            <w:ins w:id="261" w:author="Samsung" w:date="2023-04-19T17:04:00Z">
              <w:r>
                <w:rPr>
                  <w:rFonts w:eastAsiaTheme="minorEastAsia"/>
                  <w:lang w:eastAsia="zh-CN"/>
                </w:rPr>
                <w:t>PC6</w:t>
              </w:r>
            </w:ins>
          </w:p>
        </w:tc>
        <w:tc>
          <w:tcPr>
            <w:tcW w:w="1188" w:type="dxa"/>
            <w:tcBorders>
              <w:top w:val="single" w:sz="4" w:space="0" w:color="auto"/>
              <w:left w:val="single" w:sz="4" w:space="0" w:color="auto"/>
              <w:bottom w:val="single" w:sz="4" w:space="0" w:color="auto"/>
              <w:right w:val="single" w:sz="4" w:space="0" w:color="auto"/>
            </w:tcBorders>
          </w:tcPr>
          <w:p w14:paraId="7091478D" w14:textId="77777777" w:rsidR="004071E6" w:rsidRPr="009709C5" w:rsidRDefault="004071E6" w:rsidP="00461315">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1072E3E3" w14:textId="77777777" w:rsidR="004071E6" w:rsidRPr="009709C5" w:rsidRDefault="004071E6" w:rsidP="00461315">
            <w:pPr>
              <w:pStyle w:val="TAC"/>
            </w:pPr>
            <w:r w:rsidRPr="009709C5">
              <w:t>0.01</w:t>
            </w:r>
          </w:p>
        </w:tc>
        <w:tc>
          <w:tcPr>
            <w:tcW w:w="1666" w:type="dxa"/>
            <w:tcBorders>
              <w:top w:val="single" w:sz="4" w:space="0" w:color="auto"/>
              <w:left w:val="single" w:sz="4" w:space="0" w:color="auto"/>
              <w:bottom w:val="single" w:sz="4" w:space="0" w:color="auto"/>
              <w:right w:val="single" w:sz="4" w:space="0" w:color="auto"/>
            </w:tcBorders>
          </w:tcPr>
          <w:p w14:paraId="229D3217" w14:textId="77777777" w:rsidR="004071E6" w:rsidRPr="009709C5" w:rsidRDefault="004071E6" w:rsidP="00461315">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03975FCC" w14:textId="77777777" w:rsidR="004071E6" w:rsidRPr="009709C5" w:rsidRDefault="004071E6" w:rsidP="00461315">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6142B481" w14:textId="77777777" w:rsidR="004071E6" w:rsidRPr="009709C5" w:rsidRDefault="004071E6" w:rsidP="00461315">
            <w:pPr>
              <w:pStyle w:val="TAC"/>
            </w:pPr>
            <w:r w:rsidRPr="009709C5">
              <w:t>0.00</w:t>
            </w:r>
          </w:p>
        </w:tc>
      </w:tr>
      <w:tr w:rsidR="004071E6" w:rsidRPr="009709C5" w14:paraId="572EE8F1" w14:textId="77777777" w:rsidTr="00461315">
        <w:trPr>
          <w:cantSplit/>
          <w:tblHeader/>
          <w:jc w:val="center"/>
        </w:trPr>
        <w:tc>
          <w:tcPr>
            <w:tcW w:w="897" w:type="dxa"/>
            <w:vMerge/>
            <w:tcBorders>
              <w:left w:val="single" w:sz="4" w:space="0" w:color="auto"/>
              <w:right w:val="single" w:sz="4" w:space="0" w:color="auto"/>
            </w:tcBorders>
            <w:vAlign w:val="center"/>
          </w:tcPr>
          <w:p w14:paraId="258DEDF4" w14:textId="77777777" w:rsidR="004071E6" w:rsidRPr="009709C5" w:rsidRDefault="004071E6" w:rsidP="00461315">
            <w:pPr>
              <w:pStyle w:val="TAL"/>
            </w:pPr>
          </w:p>
        </w:tc>
        <w:tc>
          <w:tcPr>
            <w:tcW w:w="1188" w:type="dxa"/>
            <w:tcBorders>
              <w:top w:val="single" w:sz="4" w:space="0" w:color="auto"/>
              <w:left w:val="single" w:sz="4" w:space="0" w:color="auto"/>
              <w:bottom w:val="single" w:sz="4" w:space="0" w:color="auto"/>
              <w:right w:val="single" w:sz="4" w:space="0" w:color="auto"/>
            </w:tcBorders>
          </w:tcPr>
          <w:p w14:paraId="50EE6030" w14:textId="77777777" w:rsidR="004071E6" w:rsidRPr="009709C5" w:rsidRDefault="004071E6" w:rsidP="00461315">
            <w:pPr>
              <w:pStyle w:val="TAC"/>
            </w:pPr>
            <w:r w:rsidRPr="009709C5">
              <w:t>ACLR</w:t>
            </w:r>
          </w:p>
        </w:tc>
        <w:tc>
          <w:tcPr>
            <w:tcW w:w="1188" w:type="dxa"/>
            <w:tcBorders>
              <w:top w:val="single" w:sz="4" w:space="0" w:color="auto"/>
              <w:left w:val="single" w:sz="4" w:space="0" w:color="auto"/>
              <w:bottom w:val="single" w:sz="4" w:space="0" w:color="auto"/>
              <w:right w:val="single" w:sz="4" w:space="0" w:color="auto"/>
            </w:tcBorders>
          </w:tcPr>
          <w:p w14:paraId="63ECF444" w14:textId="77777777" w:rsidR="004071E6" w:rsidRPr="009709C5" w:rsidRDefault="004071E6" w:rsidP="00461315">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1463C4F3" w14:textId="77777777" w:rsidR="004071E6" w:rsidRPr="009709C5" w:rsidRDefault="004071E6" w:rsidP="00461315">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52875580" w14:textId="77777777" w:rsidR="004071E6" w:rsidRPr="009709C5" w:rsidRDefault="004071E6" w:rsidP="00461315">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2CE7E452" w14:textId="77777777" w:rsidR="004071E6" w:rsidRPr="009709C5" w:rsidRDefault="004071E6" w:rsidP="00461315">
            <w:pPr>
              <w:pStyle w:val="TAC"/>
            </w:pPr>
            <w:r w:rsidRPr="009709C5">
              <w:t>0.00</w:t>
            </w:r>
          </w:p>
        </w:tc>
      </w:tr>
      <w:tr w:rsidR="004071E6" w:rsidRPr="009709C5" w14:paraId="20BA876E" w14:textId="77777777" w:rsidTr="00461315">
        <w:trPr>
          <w:cantSplit/>
          <w:tblHeader/>
          <w:jc w:val="center"/>
        </w:trPr>
        <w:tc>
          <w:tcPr>
            <w:tcW w:w="897" w:type="dxa"/>
            <w:vMerge/>
            <w:tcBorders>
              <w:left w:val="single" w:sz="4" w:space="0" w:color="auto"/>
              <w:bottom w:val="single" w:sz="4" w:space="0" w:color="auto"/>
              <w:right w:val="single" w:sz="4" w:space="0" w:color="auto"/>
            </w:tcBorders>
            <w:vAlign w:val="center"/>
          </w:tcPr>
          <w:p w14:paraId="3DAB4682" w14:textId="77777777" w:rsidR="004071E6" w:rsidRPr="009709C5" w:rsidRDefault="004071E6" w:rsidP="00461315">
            <w:pPr>
              <w:pStyle w:val="TAL"/>
            </w:pPr>
          </w:p>
        </w:tc>
        <w:tc>
          <w:tcPr>
            <w:tcW w:w="1188" w:type="dxa"/>
            <w:tcBorders>
              <w:top w:val="single" w:sz="4" w:space="0" w:color="auto"/>
              <w:left w:val="single" w:sz="4" w:space="0" w:color="auto"/>
              <w:bottom w:val="single" w:sz="4" w:space="0" w:color="auto"/>
              <w:right w:val="single" w:sz="4" w:space="0" w:color="auto"/>
            </w:tcBorders>
          </w:tcPr>
          <w:p w14:paraId="6EBCC4B6" w14:textId="77777777" w:rsidR="004071E6" w:rsidRPr="009709C5" w:rsidRDefault="004071E6" w:rsidP="00461315">
            <w:pPr>
              <w:pStyle w:val="TAC"/>
            </w:pPr>
            <w:r w:rsidRPr="009709C5">
              <w:t>SE</w:t>
            </w:r>
          </w:p>
        </w:tc>
        <w:tc>
          <w:tcPr>
            <w:tcW w:w="1188" w:type="dxa"/>
            <w:tcBorders>
              <w:top w:val="single" w:sz="4" w:space="0" w:color="auto"/>
              <w:left w:val="single" w:sz="4" w:space="0" w:color="auto"/>
              <w:bottom w:val="single" w:sz="4" w:space="0" w:color="auto"/>
              <w:right w:val="single" w:sz="4" w:space="0" w:color="auto"/>
            </w:tcBorders>
          </w:tcPr>
          <w:p w14:paraId="5AD37200" w14:textId="77777777" w:rsidR="004071E6" w:rsidRPr="009709C5" w:rsidRDefault="004071E6" w:rsidP="00461315">
            <w:pPr>
              <w:pStyle w:val="TAC"/>
            </w:pPr>
            <w:r w:rsidRPr="009709C5">
              <w:t>0.05</w:t>
            </w:r>
          </w:p>
        </w:tc>
        <w:tc>
          <w:tcPr>
            <w:tcW w:w="1666" w:type="dxa"/>
            <w:tcBorders>
              <w:top w:val="single" w:sz="4" w:space="0" w:color="auto"/>
              <w:left w:val="single" w:sz="4" w:space="0" w:color="auto"/>
              <w:bottom w:val="single" w:sz="4" w:space="0" w:color="auto"/>
              <w:right w:val="single" w:sz="4" w:space="0" w:color="auto"/>
            </w:tcBorders>
          </w:tcPr>
          <w:p w14:paraId="7CC95BD0" w14:textId="77777777" w:rsidR="004071E6" w:rsidRPr="009709C5" w:rsidRDefault="004071E6" w:rsidP="00461315">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53D43764" w14:textId="77777777" w:rsidR="004071E6" w:rsidRPr="009709C5" w:rsidRDefault="004071E6" w:rsidP="00461315">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0F5DE8D9" w14:textId="77777777" w:rsidR="004071E6" w:rsidRPr="009709C5" w:rsidRDefault="004071E6" w:rsidP="00461315">
            <w:pPr>
              <w:pStyle w:val="TAC"/>
            </w:pPr>
            <w:r w:rsidRPr="009709C5">
              <w:t>0.03</w:t>
            </w:r>
          </w:p>
        </w:tc>
      </w:tr>
    </w:tbl>
    <w:p w14:paraId="2EEA3C16" w14:textId="77777777" w:rsidR="004071E6" w:rsidRPr="009709C5" w:rsidRDefault="004071E6" w:rsidP="004071E6"/>
    <w:p w14:paraId="6B0FE983" w14:textId="77777777" w:rsidR="004071E6" w:rsidRPr="009709C5" w:rsidRDefault="004071E6" w:rsidP="004071E6">
      <w:pPr>
        <w:pStyle w:val="30"/>
      </w:pPr>
      <w:bookmarkStart w:id="262" w:name="_Toc100005331"/>
      <w:bookmarkStart w:id="263" w:name="_Toc114990154"/>
      <w:bookmarkStart w:id="264" w:name="_Toc123843442"/>
      <w:r w:rsidRPr="009709C5">
        <w:t>B.2.2.17</w:t>
      </w:r>
      <w:r w:rsidRPr="009709C5">
        <w:tab/>
        <w:t>gNB emulator uncertainty</w:t>
      </w:r>
      <w:bookmarkEnd w:id="262"/>
      <w:bookmarkEnd w:id="263"/>
      <w:bookmarkEnd w:id="264"/>
    </w:p>
    <w:p w14:paraId="5C7E3868" w14:textId="77777777" w:rsidR="004071E6" w:rsidRPr="009709C5" w:rsidRDefault="004071E6" w:rsidP="004071E6">
      <w:r w:rsidRPr="009709C5">
        <w:t>See B.2.1.17.</w:t>
      </w:r>
    </w:p>
    <w:p w14:paraId="7146C452" w14:textId="77777777" w:rsidR="004071E6" w:rsidRPr="009709C5" w:rsidRDefault="004071E6" w:rsidP="004071E6">
      <w:r w:rsidRPr="009709C5">
        <w:t xml:space="preserve">The uncertainty value of </w:t>
      </w:r>
      <w:r w:rsidRPr="009709C5">
        <w:rPr>
          <w:lang w:eastAsia="ja-JP"/>
        </w:rPr>
        <w:t>gNB emulator uncertainty</w:t>
      </w:r>
      <w:r w:rsidRPr="009709C5">
        <w:t xml:space="preserve"> is estimated as below table and used across clause B.</w:t>
      </w:r>
    </w:p>
    <w:p w14:paraId="42E67620" w14:textId="77777777" w:rsidR="004071E6" w:rsidRPr="009709C5" w:rsidRDefault="004071E6" w:rsidP="004071E6">
      <w:pPr>
        <w:pStyle w:val="TH"/>
      </w:pPr>
      <w:r w:rsidRPr="009709C5">
        <w:t>Table B.2.2.17-1: Uncertainty value for gNB emulator uncertainty for IFF</w:t>
      </w:r>
    </w:p>
    <w:tbl>
      <w:tblPr>
        <w:tblW w:w="58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864"/>
        <w:gridCol w:w="33"/>
        <w:gridCol w:w="1155"/>
        <w:gridCol w:w="33"/>
        <w:gridCol w:w="1633"/>
        <w:gridCol w:w="33"/>
        <w:gridCol w:w="884"/>
        <w:gridCol w:w="33"/>
        <w:gridCol w:w="1145"/>
        <w:gridCol w:w="33"/>
        <w:tblGridChange w:id="265">
          <w:tblGrid>
            <w:gridCol w:w="21"/>
            <w:gridCol w:w="12"/>
            <w:gridCol w:w="864"/>
            <w:gridCol w:w="21"/>
            <w:gridCol w:w="12"/>
            <w:gridCol w:w="1155"/>
            <w:gridCol w:w="21"/>
            <w:gridCol w:w="12"/>
            <w:gridCol w:w="1633"/>
            <w:gridCol w:w="21"/>
            <w:gridCol w:w="12"/>
            <w:gridCol w:w="884"/>
            <w:gridCol w:w="21"/>
            <w:gridCol w:w="12"/>
            <w:gridCol w:w="1145"/>
            <w:gridCol w:w="21"/>
            <w:gridCol w:w="12"/>
          </w:tblGrid>
        </w:tblGridChange>
      </w:tblGrid>
      <w:tr w:rsidR="004071E6" w:rsidRPr="009709C5" w14:paraId="6CF36BA5" w14:textId="77777777" w:rsidTr="00461315">
        <w:trPr>
          <w:gridAfter w:val="1"/>
          <w:wAfter w:w="33" w:type="dxa"/>
          <w:cantSplit/>
          <w:tblHeader/>
          <w:jc w:val="center"/>
        </w:trPr>
        <w:tc>
          <w:tcPr>
            <w:tcW w:w="897" w:type="dxa"/>
            <w:gridSpan w:val="2"/>
            <w:tcBorders>
              <w:top w:val="single" w:sz="4" w:space="0" w:color="auto"/>
              <w:left w:val="single" w:sz="4" w:space="0" w:color="auto"/>
              <w:bottom w:val="single" w:sz="4" w:space="0" w:color="auto"/>
              <w:right w:val="single" w:sz="4" w:space="0" w:color="auto"/>
            </w:tcBorders>
            <w:hideMark/>
          </w:tcPr>
          <w:p w14:paraId="1E4E78AD" w14:textId="77777777" w:rsidR="004071E6" w:rsidRPr="009709C5" w:rsidRDefault="004071E6" w:rsidP="00461315">
            <w:pPr>
              <w:pStyle w:val="TAH"/>
            </w:pPr>
            <w:r w:rsidRPr="009709C5">
              <w:t>Power class</w:t>
            </w:r>
          </w:p>
        </w:tc>
        <w:tc>
          <w:tcPr>
            <w:tcW w:w="1188" w:type="dxa"/>
            <w:gridSpan w:val="2"/>
            <w:tcBorders>
              <w:top w:val="single" w:sz="4" w:space="0" w:color="auto"/>
              <w:left w:val="single" w:sz="4" w:space="0" w:color="auto"/>
              <w:bottom w:val="single" w:sz="4" w:space="0" w:color="auto"/>
              <w:right w:val="single" w:sz="4" w:space="0" w:color="auto"/>
            </w:tcBorders>
            <w:hideMark/>
          </w:tcPr>
          <w:p w14:paraId="43785086" w14:textId="77777777" w:rsidR="004071E6" w:rsidRPr="009709C5" w:rsidRDefault="004071E6" w:rsidP="00461315">
            <w:pPr>
              <w:pStyle w:val="TAH"/>
            </w:pPr>
            <w:r w:rsidRPr="009709C5">
              <w:t>Uncertainty value</w:t>
            </w:r>
          </w:p>
        </w:tc>
        <w:tc>
          <w:tcPr>
            <w:tcW w:w="1666" w:type="dxa"/>
            <w:gridSpan w:val="2"/>
            <w:tcBorders>
              <w:top w:val="single" w:sz="4" w:space="0" w:color="auto"/>
              <w:left w:val="single" w:sz="4" w:space="0" w:color="auto"/>
              <w:bottom w:val="single" w:sz="4" w:space="0" w:color="auto"/>
              <w:right w:val="single" w:sz="4" w:space="0" w:color="auto"/>
            </w:tcBorders>
            <w:hideMark/>
          </w:tcPr>
          <w:p w14:paraId="79B6100C" w14:textId="77777777" w:rsidR="004071E6" w:rsidRPr="009709C5" w:rsidRDefault="004071E6" w:rsidP="00461315">
            <w:pPr>
              <w:pStyle w:val="TAH"/>
            </w:pPr>
            <w:r w:rsidRPr="009709C5">
              <w:t>Distribution of the probability</w:t>
            </w:r>
          </w:p>
        </w:tc>
        <w:tc>
          <w:tcPr>
            <w:tcW w:w="917" w:type="dxa"/>
            <w:gridSpan w:val="2"/>
            <w:tcBorders>
              <w:top w:val="single" w:sz="4" w:space="0" w:color="auto"/>
              <w:left w:val="single" w:sz="4" w:space="0" w:color="auto"/>
              <w:bottom w:val="single" w:sz="4" w:space="0" w:color="auto"/>
              <w:right w:val="single" w:sz="4" w:space="0" w:color="auto"/>
            </w:tcBorders>
            <w:hideMark/>
          </w:tcPr>
          <w:p w14:paraId="5892A7BA" w14:textId="77777777" w:rsidR="004071E6" w:rsidRPr="009709C5" w:rsidRDefault="004071E6" w:rsidP="00461315">
            <w:pPr>
              <w:pStyle w:val="TAH"/>
            </w:pPr>
            <w:r w:rsidRPr="009709C5">
              <w:t>Divisor</w:t>
            </w:r>
          </w:p>
        </w:tc>
        <w:tc>
          <w:tcPr>
            <w:tcW w:w="1178" w:type="dxa"/>
            <w:gridSpan w:val="2"/>
            <w:tcBorders>
              <w:top w:val="single" w:sz="4" w:space="0" w:color="auto"/>
              <w:left w:val="single" w:sz="4" w:space="0" w:color="auto"/>
              <w:bottom w:val="single" w:sz="4" w:space="0" w:color="auto"/>
              <w:right w:val="single" w:sz="4" w:space="0" w:color="auto"/>
            </w:tcBorders>
            <w:hideMark/>
          </w:tcPr>
          <w:p w14:paraId="0D395EB8" w14:textId="77777777" w:rsidR="004071E6" w:rsidRPr="009709C5" w:rsidRDefault="004071E6" w:rsidP="00461315">
            <w:pPr>
              <w:pStyle w:val="TAH"/>
            </w:pPr>
            <w:r w:rsidRPr="009709C5">
              <w:t>Standard uncertainty (σ) [dB]</w:t>
            </w:r>
          </w:p>
        </w:tc>
      </w:tr>
      <w:tr w:rsidR="004071E6" w:rsidRPr="00551F41" w14:paraId="691B523B" w14:textId="77777777" w:rsidTr="00461315">
        <w:trPr>
          <w:gridBefore w:val="1"/>
          <w:wBefore w:w="33" w:type="dxa"/>
          <w:cantSplit/>
          <w:tblHeader/>
          <w:jc w:val="center"/>
        </w:trPr>
        <w:tc>
          <w:tcPr>
            <w:tcW w:w="897" w:type="dxa"/>
            <w:gridSpan w:val="2"/>
            <w:tcBorders>
              <w:top w:val="single" w:sz="4" w:space="0" w:color="auto"/>
              <w:left w:val="single" w:sz="4" w:space="0" w:color="auto"/>
              <w:bottom w:val="single" w:sz="4" w:space="0" w:color="auto"/>
              <w:right w:val="single" w:sz="4" w:space="0" w:color="auto"/>
            </w:tcBorders>
            <w:vAlign w:val="center"/>
          </w:tcPr>
          <w:p w14:paraId="517578A0" w14:textId="77777777" w:rsidR="004071E6" w:rsidRPr="00551F41" w:rsidRDefault="004071E6" w:rsidP="00461315">
            <w:pPr>
              <w:keepNext/>
              <w:keepLines/>
              <w:spacing w:after="0"/>
              <w:rPr>
                <w:rFonts w:ascii="Arial" w:hAnsi="Arial"/>
                <w:sz w:val="18"/>
              </w:rPr>
            </w:pPr>
            <w:r w:rsidRPr="00551F41">
              <w:rPr>
                <w:rFonts w:ascii="Arial" w:hAnsi="Arial"/>
                <w:sz w:val="18"/>
              </w:rPr>
              <w:t>PC1</w:t>
            </w:r>
          </w:p>
        </w:tc>
        <w:tc>
          <w:tcPr>
            <w:tcW w:w="1188" w:type="dxa"/>
            <w:gridSpan w:val="2"/>
            <w:tcBorders>
              <w:top w:val="single" w:sz="4" w:space="0" w:color="auto"/>
              <w:left w:val="single" w:sz="4" w:space="0" w:color="auto"/>
              <w:bottom w:val="single" w:sz="4" w:space="0" w:color="auto"/>
              <w:right w:val="single" w:sz="4" w:space="0" w:color="auto"/>
            </w:tcBorders>
          </w:tcPr>
          <w:p w14:paraId="22A16A51" w14:textId="77777777" w:rsidR="004071E6" w:rsidRPr="00551F41" w:rsidRDefault="004071E6" w:rsidP="00461315">
            <w:pPr>
              <w:keepNext/>
              <w:keepLines/>
              <w:spacing w:after="0"/>
              <w:jc w:val="center"/>
              <w:rPr>
                <w:rFonts w:ascii="Arial" w:hAnsi="Arial"/>
                <w:sz w:val="18"/>
              </w:rPr>
            </w:pPr>
            <w:r w:rsidRPr="00551F41">
              <w:rPr>
                <w:rFonts w:ascii="Arial" w:hAnsi="Arial"/>
                <w:sz w:val="18"/>
              </w:rPr>
              <w:t>2.9</w:t>
            </w:r>
          </w:p>
        </w:tc>
        <w:tc>
          <w:tcPr>
            <w:tcW w:w="1666" w:type="dxa"/>
            <w:gridSpan w:val="2"/>
            <w:tcBorders>
              <w:top w:val="single" w:sz="4" w:space="0" w:color="auto"/>
              <w:left w:val="single" w:sz="4" w:space="0" w:color="auto"/>
              <w:bottom w:val="single" w:sz="4" w:space="0" w:color="auto"/>
              <w:right w:val="single" w:sz="4" w:space="0" w:color="auto"/>
            </w:tcBorders>
          </w:tcPr>
          <w:p w14:paraId="25787740" w14:textId="77777777" w:rsidR="004071E6" w:rsidRPr="00551F41" w:rsidRDefault="004071E6" w:rsidP="00461315">
            <w:pPr>
              <w:keepNext/>
              <w:keepLines/>
              <w:spacing w:after="0"/>
              <w:jc w:val="center"/>
              <w:rPr>
                <w:rFonts w:ascii="Arial" w:hAnsi="Arial"/>
                <w:sz w:val="18"/>
              </w:rPr>
            </w:pPr>
            <w:r w:rsidRPr="00551F41">
              <w:rPr>
                <w:rFonts w:ascii="Arial" w:hAnsi="Arial"/>
                <w:sz w:val="18"/>
              </w:rPr>
              <w:t>Normal</w:t>
            </w:r>
          </w:p>
        </w:tc>
        <w:tc>
          <w:tcPr>
            <w:tcW w:w="917" w:type="dxa"/>
            <w:gridSpan w:val="2"/>
            <w:tcBorders>
              <w:top w:val="single" w:sz="4" w:space="0" w:color="auto"/>
              <w:left w:val="single" w:sz="4" w:space="0" w:color="auto"/>
              <w:bottom w:val="single" w:sz="4" w:space="0" w:color="auto"/>
              <w:right w:val="single" w:sz="4" w:space="0" w:color="auto"/>
            </w:tcBorders>
          </w:tcPr>
          <w:p w14:paraId="19839337" w14:textId="77777777" w:rsidR="004071E6" w:rsidRPr="00551F41" w:rsidRDefault="004071E6" w:rsidP="00461315">
            <w:pPr>
              <w:keepNext/>
              <w:keepLines/>
              <w:spacing w:after="0"/>
              <w:jc w:val="center"/>
              <w:rPr>
                <w:rFonts w:ascii="Arial" w:hAnsi="Arial"/>
                <w:sz w:val="18"/>
              </w:rPr>
            </w:pPr>
            <w:r w:rsidRPr="00551F41">
              <w:rPr>
                <w:rFonts w:ascii="Arial" w:hAnsi="Arial"/>
                <w:sz w:val="18"/>
              </w:rPr>
              <w:t>2.00</w:t>
            </w:r>
          </w:p>
        </w:tc>
        <w:tc>
          <w:tcPr>
            <w:tcW w:w="1178" w:type="dxa"/>
            <w:gridSpan w:val="2"/>
            <w:tcBorders>
              <w:top w:val="single" w:sz="4" w:space="0" w:color="auto"/>
              <w:left w:val="single" w:sz="4" w:space="0" w:color="auto"/>
              <w:bottom w:val="single" w:sz="4" w:space="0" w:color="auto"/>
              <w:right w:val="single" w:sz="4" w:space="0" w:color="auto"/>
            </w:tcBorders>
          </w:tcPr>
          <w:p w14:paraId="67B36AF6" w14:textId="77777777" w:rsidR="004071E6" w:rsidRPr="00551F41" w:rsidRDefault="004071E6" w:rsidP="00461315">
            <w:pPr>
              <w:keepNext/>
              <w:keepLines/>
              <w:spacing w:after="0"/>
              <w:jc w:val="center"/>
              <w:rPr>
                <w:rFonts w:ascii="Arial" w:hAnsi="Arial"/>
                <w:sz w:val="18"/>
              </w:rPr>
            </w:pPr>
            <w:r w:rsidRPr="00551F41">
              <w:rPr>
                <w:rFonts w:ascii="Arial" w:hAnsi="Arial"/>
                <w:sz w:val="18"/>
              </w:rPr>
              <w:t>1.45</w:t>
            </w:r>
          </w:p>
        </w:tc>
      </w:tr>
      <w:tr w:rsidR="004071E6" w:rsidRPr="009709C5" w14:paraId="17926203" w14:textId="77777777" w:rsidTr="00774E07">
        <w:tblPrEx>
          <w:tblW w:w="58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266" w:author="Samsung" w:date="2023-04-19T17:04:00Z">
            <w:tblPrEx>
              <w:tblW w:w="58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gridAfter w:val="1"/>
          <w:wAfter w:w="33" w:type="dxa"/>
          <w:cantSplit/>
          <w:tblHeader/>
          <w:jc w:val="center"/>
          <w:trPrChange w:id="267" w:author="Samsung" w:date="2023-04-19T17:04:00Z">
            <w:trPr>
              <w:gridBefore w:val="1"/>
              <w:gridAfter w:val="1"/>
              <w:wAfter w:w="33" w:type="dxa"/>
              <w:cantSplit/>
              <w:tblHeader/>
              <w:jc w:val="center"/>
            </w:trPr>
          </w:trPrChange>
        </w:trPr>
        <w:tc>
          <w:tcPr>
            <w:tcW w:w="897" w:type="dxa"/>
            <w:gridSpan w:val="2"/>
            <w:tcBorders>
              <w:top w:val="single" w:sz="4" w:space="0" w:color="auto"/>
              <w:left w:val="single" w:sz="4" w:space="0" w:color="auto"/>
              <w:bottom w:val="single" w:sz="4" w:space="0" w:color="auto"/>
              <w:right w:val="single" w:sz="4" w:space="0" w:color="auto"/>
            </w:tcBorders>
            <w:vAlign w:val="center"/>
            <w:tcPrChange w:id="268" w:author="Samsung" w:date="2023-04-19T17:04:00Z">
              <w:tcPr>
                <w:tcW w:w="897" w:type="dxa"/>
                <w:gridSpan w:val="3"/>
                <w:tcBorders>
                  <w:top w:val="single" w:sz="4" w:space="0" w:color="auto"/>
                  <w:left w:val="single" w:sz="4" w:space="0" w:color="auto"/>
                  <w:right w:val="single" w:sz="4" w:space="0" w:color="auto"/>
                </w:tcBorders>
                <w:vAlign w:val="center"/>
              </w:tcPr>
            </w:tcPrChange>
          </w:tcPr>
          <w:p w14:paraId="582E8CBB" w14:textId="77777777" w:rsidR="004071E6" w:rsidRPr="009709C5" w:rsidRDefault="004071E6" w:rsidP="00461315">
            <w:pPr>
              <w:pStyle w:val="TAL"/>
            </w:pPr>
            <w:r w:rsidRPr="009709C5">
              <w:t>PC3</w:t>
            </w:r>
          </w:p>
        </w:tc>
        <w:tc>
          <w:tcPr>
            <w:tcW w:w="1188" w:type="dxa"/>
            <w:gridSpan w:val="2"/>
            <w:tcBorders>
              <w:top w:val="single" w:sz="4" w:space="0" w:color="auto"/>
              <w:left w:val="single" w:sz="4" w:space="0" w:color="auto"/>
              <w:bottom w:val="single" w:sz="4" w:space="0" w:color="auto"/>
              <w:right w:val="single" w:sz="4" w:space="0" w:color="auto"/>
            </w:tcBorders>
            <w:tcPrChange w:id="269" w:author="Samsung" w:date="2023-04-19T17:04:00Z">
              <w:tcPr>
                <w:tcW w:w="1188" w:type="dxa"/>
                <w:gridSpan w:val="3"/>
                <w:tcBorders>
                  <w:top w:val="single" w:sz="4" w:space="0" w:color="auto"/>
                  <w:left w:val="single" w:sz="4" w:space="0" w:color="auto"/>
                  <w:bottom w:val="single" w:sz="4" w:space="0" w:color="auto"/>
                  <w:right w:val="single" w:sz="4" w:space="0" w:color="auto"/>
                </w:tcBorders>
              </w:tcPr>
            </w:tcPrChange>
          </w:tcPr>
          <w:p w14:paraId="0CD9BFF9" w14:textId="77777777" w:rsidR="004071E6" w:rsidRPr="009709C5" w:rsidRDefault="004071E6" w:rsidP="00461315">
            <w:pPr>
              <w:pStyle w:val="TAC"/>
            </w:pPr>
            <w:r w:rsidRPr="009709C5">
              <w:t>2.9</w:t>
            </w:r>
          </w:p>
        </w:tc>
        <w:tc>
          <w:tcPr>
            <w:tcW w:w="1666" w:type="dxa"/>
            <w:gridSpan w:val="2"/>
            <w:tcBorders>
              <w:top w:val="single" w:sz="4" w:space="0" w:color="auto"/>
              <w:left w:val="single" w:sz="4" w:space="0" w:color="auto"/>
              <w:bottom w:val="single" w:sz="4" w:space="0" w:color="auto"/>
              <w:right w:val="single" w:sz="4" w:space="0" w:color="auto"/>
            </w:tcBorders>
            <w:tcPrChange w:id="270" w:author="Samsung" w:date="2023-04-19T17:04:00Z">
              <w:tcPr>
                <w:tcW w:w="1666" w:type="dxa"/>
                <w:gridSpan w:val="3"/>
                <w:tcBorders>
                  <w:top w:val="single" w:sz="4" w:space="0" w:color="auto"/>
                  <w:left w:val="single" w:sz="4" w:space="0" w:color="auto"/>
                  <w:bottom w:val="single" w:sz="4" w:space="0" w:color="auto"/>
                  <w:right w:val="single" w:sz="4" w:space="0" w:color="auto"/>
                </w:tcBorders>
              </w:tcPr>
            </w:tcPrChange>
          </w:tcPr>
          <w:p w14:paraId="18A6655D" w14:textId="77777777" w:rsidR="004071E6" w:rsidRPr="009709C5" w:rsidRDefault="004071E6" w:rsidP="00461315">
            <w:pPr>
              <w:pStyle w:val="TAC"/>
            </w:pPr>
            <w:r w:rsidRPr="009709C5">
              <w:t>Normal</w:t>
            </w:r>
          </w:p>
        </w:tc>
        <w:tc>
          <w:tcPr>
            <w:tcW w:w="917" w:type="dxa"/>
            <w:gridSpan w:val="2"/>
            <w:tcBorders>
              <w:top w:val="single" w:sz="4" w:space="0" w:color="auto"/>
              <w:left w:val="single" w:sz="4" w:space="0" w:color="auto"/>
              <w:bottom w:val="single" w:sz="4" w:space="0" w:color="auto"/>
              <w:right w:val="single" w:sz="4" w:space="0" w:color="auto"/>
            </w:tcBorders>
            <w:tcPrChange w:id="271" w:author="Samsung" w:date="2023-04-19T17:04:00Z">
              <w:tcPr>
                <w:tcW w:w="917" w:type="dxa"/>
                <w:gridSpan w:val="3"/>
                <w:tcBorders>
                  <w:top w:val="single" w:sz="4" w:space="0" w:color="auto"/>
                  <w:left w:val="single" w:sz="4" w:space="0" w:color="auto"/>
                  <w:bottom w:val="single" w:sz="4" w:space="0" w:color="auto"/>
                  <w:right w:val="single" w:sz="4" w:space="0" w:color="auto"/>
                </w:tcBorders>
              </w:tcPr>
            </w:tcPrChange>
          </w:tcPr>
          <w:p w14:paraId="428B5336" w14:textId="77777777" w:rsidR="004071E6" w:rsidRPr="009709C5" w:rsidRDefault="004071E6" w:rsidP="00461315">
            <w:pPr>
              <w:pStyle w:val="TAC"/>
            </w:pPr>
            <w:r w:rsidRPr="009709C5">
              <w:t>2.00</w:t>
            </w:r>
          </w:p>
        </w:tc>
        <w:tc>
          <w:tcPr>
            <w:tcW w:w="1178" w:type="dxa"/>
            <w:gridSpan w:val="2"/>
            <w:tcBorders>
              <w:top w:val="single" w:sz="4" w:space="0" w:color="auto"/>
              <w:left w:val="single" w:sz="4" w:space="0" w:color="auto"/>
              <w:bottom w:val="single" w:sz="4" w:space="0" w:color="auto"/>
              <w:right w:val="single" w:sz="4" w:space="0" w:color="auto"/>
            </w:tcBorders>
            <w:tcPrChange w:id="272" w:author="Samsung" w:date="2023-04-19T17:04:00Z">
              <w:tcPr>
                <w:tcW w:w="1178" w:type="dxa"/>
                <w:gridSpan w:val="3"/>
                <w:tcBorders>
                  <w:top w:val="single" w:sz="4" w:space="0" w:color="auto"/>
                  <w:left w:val="single" w:sz="4" w:space="0" w:color="auto"/>
                  <w:bottom w:val="single" w:sz="4" w:space="0" w:color="auto"/>
                  <w:right w:val="single" w:sz="4" w:space="0" w:color="auto"/>
                </w:tcBorders>
              </w:tcPr>
            </w:tcPrChange>
          </w:tcPr>
          <w:p w14:paraId="760421D2" w14:textId="77777777" w:rsidR="004071E6" w:rsidRPr="009709C5" w:rsidRDefault="004071E6" w:rsidP="00461315">
            <w:pPr>
              <w:pStyle w:val="TAC"/>
            </w:pPr>
            <w:r w:rsidRPr="009709C5">
              <w:t>1.45</w:t>
            </w:r>
          </w:p>
        </w:tc>
      </w:tr>
      <w:tr w:rsidR="00774E07" w:rsidRPr="009709C5" w14:paraId="650CCB15" w14:textId="77777777" w:rsidTr="00461315">
        <w:trPr>
          <w:gridAfter w:val="1"/>
          <w:wAfter w:w="33" w:type="dxa"/>
          <w:cantSplit/>
          <w:tblHeader/>
          <w:jc w:val="center"/>
          <w:ins w:id="273" w:author="Samsung" w:date="2023-04-19T17:04:00Z"/>
        </w:trPr>
        <w:tc>
          <w:tcPr>
            <w:tcW w:w="897" w:type="dxa"/>
            <w:gridSpan w:val="2"/>
            <w:tcBorders>
              <w:top w:val="single" w:sz="4" w:space="0" w:color="auto"/>
              <w:left w:val="single" w:sz="4" w:space="0" w:color="auto"/>
              <w:right w:val="single" w:sz="4" w:space="0" w:color="auto"/>
            </w:tcBorders>
            <w:vAlign w:val="center"/>
          </w:tcPr>
          <w:p w14:paraId="5E041E34" w14:textId="02AEA616" w:rsidR="00774E07" w:rsidRPr="009709C5" w:rsidRDefault="00774E07" w:rsidP="00774E07">
            <w:pPr>
              <w:pStyle w:val="TAL"/>
              <w:rPr>
                <w:ins w:id="274" w:author="Samsung" w:date="2023-04-19T17:04:00Z"/>
              </w:rPr>
            </w:pPr>
            <w:ins w:id="275" w:author="Samsung" w:date="2023-04-19T17:04:00Z">
              <w:r>
                <w:rPr>
                  <w:rFonts w:eastAsiaTheme="minorEastAsia"/>
                  <w:lang w:eastAsia="zh-CN"/>
                </w:rPr>
                <w:t>PC6</w:t>
              </w:r>
            </w:ins>
          </w:p>
        </w:tc>
        <w:tc>
          <w:tcPr>
            <w:tcW w:w="1188" w:type="dxa"/>
            <w:gridSpan w:val="2"/>
            <w:tcBorders>
              <w:top w:val="single" w:sz="4" w:space="0" w:color="auto"/>
              <w:left w:val="single" w:sz="4" w:space="0" w:color="auto"/>
              <w:bottom w:val="single" w:sz="4" w:space="0" w:color="auto"/>
              <w:right w:val="single" w:sz="4" w:space="0" w:color="auto"/>
            </w:tcBorders>
          </w:tcPr>
          <w:p w14:paraId="5F07A780" w14:textId="6F44FA68" w:rsidR="00774E07" w:rsidRPr="009709C5" w:rsidRDefault="00774E07" w:rsidP="00774E07">
            <w:pPr>
              <w:pStyle w:val="TAC"/>
              <w:rPr>
                <w:ins w:id="276" w:author="Samsung" w:date="2023-04-19T17:04:00Z"/>
              </w:rPr>
            </w:pPr>
            <w:ins w:id="277" w:author="Samsung" w:date="2023-04-19T17:04:00Z">
              <w:r w:rsidRPr="009709C5">
                <w:t>2.9</w:t>
              </w:r>
            </w:ins>
          </w:p>
        </w:tc>
        <w:tc>
          <w:tcPr>
            <w:tcW w:w="1666" w:type="dxa"/>
            <w:gridSpan w:val="2"/>
            <w:tcBorders>
              <w:top w:val="single" w:sz="4" w:space="0" w:color="auto"/>
              <w:left w:val="single" w:sz="4" w:space="0" w:color="auto"/>
              <w:bottom w:val="single" w:sz="4" w:space="0" w:color="auto"/>
              <w:right w:val="single" w:sz="4" w:space="0" w:color="auto"/>
            </w:tcBorders>
          </w:tcPr>
          <w:p w14:paraId="43B1D369" w14:textId="44476B0E" w:rsidR="00774E07" w:rsidRPr="009709C5" w:rsidRDefault="00774E07" w:rsidP="00774E07">
            <w:pPr>
              <w:pStyle w:val="TAC"/>
              <w:rPr>
                <w:ins w:id="278" w:author="Samsung" w:date="2023-04-19T17:04:00Z"/>
              </w:rPr>
            </w:pPr>
            <w:ins w:id="279" w:author="Samsung" w:date="2023-04-19T17:04:00Z">
              <w:r w:rsidRPr="009709C5">
                <w:t>Normal</w:t>
              </w:r>
            </w:ins>
          </w:p>
        </w:tc>
        <w:tc>
          <w:tcPr>
            <w:tcW w:w="917" w:type="dxa"/>
            <w:gridSpan w:val="2"/>
            <w:tcBorders>
              <w:top w:val="single" w:sz="4" w:space="0" w:color="auto"/>
              <w:left w:val="single" w:sz="4" w:space="0" w:color="auto"/>
              <w:bottom w:val="single" w:sz="4" w:space="0" w:color="auto"/>
              <w:right w:val="single" w:sz="4" w:space="0" w:color="auto"/>
            </w:tcBorders>
          </w:tcPr>
          <w:p w14:paraId="18082AEE" w14:textId="02E2DAEC" w:rsidR="00774E07" w:rsidRPr="009709C5" w:rsidRDefault="00774E07" w:rsidP="00774E07">
            <w:pPr>
              <w:pStyle w:val="TAC"/>
              <w:rPr>
                <w:ins w:id="280" w:author="Samsung" w:date="2023-04-19T17:04:00Z"/>
              </w:rPr>
            </w:pPr>
            <w:ins w:id="281" w:author="Samsung" w:date="2023-04-19T17:04:00Z">
              <w:r w:rsidRPr="009709C5">
                <w:t>2.00</w:t>
              </w:r>
            </w:ins>
          </w:p>
        </w:tc>
        <w:tc>
          <w:tcPr>
            <w:tcW w:w="1178" w:type="dxa"/>
            <w:gridSpan w:val="2"/>
            <w:tcBorders>
              <w:top w:val="single" w:sz="4" w:space="0" w:color="auto"/>
              <w:left w:val="single" w:sz="4" w:space="0" w:color="auto"/>
              <w:bottom w:val="single" w:sz="4" w:space="0" w:color="auto"/>
              <w:right w:val="single" w:sz="4" w:space="0" w:color="auto"/>
            </w:tcBorders>
          </w:tcPr>
          <w:p w14:paraId="0C63A064" w14:textId="53F53340" w:rsidR="00774E07" w:rsidRPr="009709C5" w:rsidRDefault="00774E07" w:rsidP="00774E07">
            <w:pPr>
              <w:pStyle w:val="TAC"/>
              <w:rPr>
                <w:ins w:id="282" w:author="Samsung" w:date="2023-04-19T17:04:00Z"/>
              </w:rPr>
            </w:pPr>
            <w:ins w:id="283" w:author="Samsung" w:date="2023-04-19T17:04:00Z">
              <w:r w:rsidRPr="009709C5">
                <w:t>1.45</w:t>
              </w:r>
            </w:ins>
          </w:p>
        </w:tc>
      </w:tr>
    </w:tbl>
    <w:p w14:paraId="65C6D625" w14:textId="77777777" w:rsidR="004071E6" w:rsidRPr="009709C5" w:rsidRDefault="004071E6" w:rsidP="004071E6"/>
    <w:p w14:paraId="1812271B" w14:textId="77777777" w:rsidR="004071E6" w:rsidRPr="009709C5" w:rsidRDefault="004071E6" w:rsidP="004071E6">
      <w:pPr>
        <w:pStyle w:val="30"/>
      </w:pPr>
      <w:bookmarkStart w:id="284" w:name="_Toc100005332"/>
      <w:bookmarkStart w:id="285" w:name="_Toc114990155"/>
      <w:bookmarkStart w:id="286" w:name="_Toc123843443"/>
      <w:r w:rsidRPr="009709C5">
        <w:t>B.2.2.18</w:t>
      </w:r>
      <w:r w:rsidRPr="009709C5">
        <w:tab/>
        <w:t>Phase centre offset of calibration</w:t>
      </w:r>
      <w:bookmarkEnd w:id="284"/>
      <w:bookmarkEnd w:id="285"/>
      <w:bookmarkEnd w:id="286"/>
    </w:p>
    <w:p w14:paraId="0B72EC3C" w14:textId="77777777" w:rsidR="004071E6" w:rsidRPr="009709C5" w:rsidRDefault="004071E6" w:rsidP="004071E6">
      <w:r w:rsidRPr="009709C5">
        <w:t>See B.2.1.18. For IFF1 this can be considered to be zero.</w:t>
      </w:r>
    </w:p>
    <w:p w14:paraId="52DD80D4" w14:textId="77777777" w:rsidR="004071E6" w:rsidRPr="009709C5" w:rsidRDefault="004071E6" w:rsidP="004071E6">
      <w:r w:rsidRPr="009709C5">
        <w:t xml:space="preserve">The uncertainty value of </w:t>
      </w:r>
      <w:r w:rsidRPr="009709C5">
        <w:rPr>
          <w:lang w:eastAsia="ja-JP"/>
        </w:rPr>
        <w:t>phase centre offset of calibration</w:t>
      </w:r>
      <w:r w:rsidRPr="009709C5">
        <w:t xml:space="preserve"> is estimated as below table and used across clause B.</w:t>
      </w:r>
    </w:p>
    <w:p w14:paraId="16A4265A" w14:textId="77777777" w:rsidR="004071E6" w:rsidRPr="009709C5" w:rsidRDefault="004071E6" w:rsidP="004071E6">
      <w:pPr>
        <w:pStyle w:val="TH"/>
      </w:pPr>
      <w:r w:rsidRPr="009709C5">
        <w:t xml:space="preserve">Table B.2.2.18-1: Uncertainty value for </w:t>
      </w:r>
      <w:r w:rsidRPr="009709C5">
        <w:rPr>
          <w:lang w:eastAsia="ja-JP"/>
        </w:rPr>
        <w:t>phase centre offset of calibration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4071E6" w:rsidRPr="009709C5" w14:paraId="5AD0EAF3" w14:textId="77777777" w:rsidTr="00461315">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325FFC4D" w14:textId="77777777" w:rsidR="004071E6" w:rsidRPr="009709C5" w:rsidRDefault="004071E6" w:rsidP="00461315">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275ED2E4" w14:textId="77777777" w:rsidR="004071E6" w:rsidRPr="009709C5" w:rsidRDefault="004071E6" w:rsidP="00461315">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7BCD4227" w14:textId="77777777" w:rsidR="004071E6" w:rsidRPr="009709C5" w:rsidRDefault="004071E6" w:rsidP="00461315">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0C6FBD65" w14:textId="77777777" w:rsidR="004071E6" w:rsidRPr="009709C5" w:rsidRDefault="004071E6" w:rsidP="00461315">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35C17C78" w14:textId="77777777" w:rsidR="004071E6" w:rsidRPr="009709C5" w:rsidRDefault="004071E6" w:rsidP="00461315">
            <w:pPr>
              <w:pStyle w:val="TAH"/>
            </w:pPr>
            <w:r w:rsidRPr="009709C5">
              <w:t>Standard uncertainty (σ) [dB]</w:t>
            </w:r>
          </w:p>
        </w:tc>
      </w:tr>
      <w:tr w:rsidR="004071E6" w:rsidRPr="009709C5" w14:paraId="51A2D976" w14:textId="77777777" w:rsidTr="00461315">
        <w:trPr>
          <w:cantSplit/>
          <w:tblHeader/>
          <w:jc w:val="center"/>
        </w:trPr>
        <w:tc>
          <w:tcPr>
            <w:tcW w:w="897" w:type="dxa"/>
            <w:tcBorders>
              <w:top w:val="single" w:sz="4" w:space="0" w:color="auto"/>
              <w:left w:val="single" w:sz="4" w:space="0" w:color="auto"/>
              <w:right w:val="single" w:sz="4" w:space="0" w:color="auto"/>
            </w:tcBorders>
            <w:vAlign w:val="center"/>
          </w:tcPr>
          <w:p w14:paraId="1BD24093" w14:textId="73201C3A" w:rsidR="004071E6" w:rsidRPr="009709C5" w:rsidRDefault="004071E6" w:rsidP="00461315">
            <w:pPr>
              <w:pStyle w:val="TAL"/>
            </w:pPr>
            <w:r w:rsidRPr="003470CA">
              <w:t xml:space="preserve">PC1, </w:t>
            </w:r>
            <w:r w:rsidRPr="009709C5">
              <w:t>PC3</w:t>
            </w:r>
            <w:ins w:id="287" w:author="Samsung" w:date="2023-04-19T17:04:00Z">
              <w:r w:rsidR="00774E07">
                <w:t>,</w:t>
              </w:r>
              <w:r w:rsidR="00774E07">
                <w:rPr>
                  <w:rFonts w:eastAsiaTheme="minorEastAsia"/>
                  <w:lang w:eastAsia="zh-CN"/>
                </w:rPr>
                <w:t xml:space="preserve"> PC6</w:t>
              </w:r>
            </w:ins>
          </w:p>
        </w:tc>
        <w:tc>
          <w:tcPr>
            <w:tcW w:w="1188" w:type="dxa"/>
            <w:tcBorders>
              <w:top w:val="single" w:sz="4" w:space="0" w:color="auto"/>
              <w:left w:val="single" w:sz="4" w:space="0" w:color="auto"/>
              <w:bottom w:val="single" w:sz="4" w:space="0" w:color="auto"/>
              <w:right w:val="single" w:sz="4" w:space="0" w:color="auto"/>
            </w:tcBorders>
          </w:tcPr>
          <w:p w14:paraId="6C040823" w14:textId="77777777" w:rsidR="004071E6" w:rsidRPr="009709C5" w:rsidRDefault="004071E6" w:rsidP="00461315">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71B92484" w14:textId="77777777" w:rsidR="004071E6" w:rsidRPr="009709C5" w:rsidRDefault="004071E6" w:rsidP="00461315">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66BADB41" w14:textId="77777777" w:rsidR="004071E6" w:rsidRPr="009709C5" w:rsidRDefault="004071E6" w:rsidP="00461315">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297A3DD5" w14:textId="77777777" w:rsidR="004071E6" w:rsidRPr="009709C5" w:rsidRDefault="004071E6" w:rsidP="00461315">
            <w:pPr>
              <w:pStyle w:val="TAC"/>
            </w:pPr>
            <w:r w:rsidRPr="009709C5">
              <w:t>0.00</w:t>
            </w:r>
          </w:p>
        </w:tc>
      </w:tr>
    </w:tbl>
    <w:p w14:paraId="6F7D6FD6" w14:textId="77777777" w:rsidR="004071E6" w:rsidRPr="009709C5" w:rsidRDefault="004071E6" w:rsidP="004071E6"/>
    <w:p w14:paraId="3A385B21" w14:textId="77777777" w:rsidR="004071E6" w:rsidRPr="009709C5" w:rsidRDefault="004071E6" w:rsidP="004071E6">
      <w:pPr>
        <w:pStyle w:val="30"/>
      </w:pPr>
      <w:bookmarkStart w:id="288" w:name="_Toc100005333"/>
      <w:bookmarkStart w:id="289" w:name="_Toc114990156"/>
      <w:bookmarkStart w:id="290" w:name="_Toc123843444"/>
      <w:r w:rsidRPr="009709C5">
        <w:lastRenderedPageBreak/>
        <w:t>B.2.2.19</w:t>
      </w:r>
      <w:r w:rsidRPr="009709C5">
        <w:tab/>
        <w:t>Quality of the Quiet Zone for Calibration Process</w:t>
      </w:r>
      <w:bookmarkEnd w:id="288"/>
      <w:bookmarkEnd w:id="289"/>
      <w:bookmarkEnd w:id="290"/>
    </w:p>
    <w:p w14:paraId="1F0CDA88" w14:textId="77777777" w:rsidR="004071E6" w:rsidRPr="009709C5" w:rsidRDefault="004071E6" w:rsidP="004071E6">
      <w:r w:rsidRPr="009709C5">
        <w:t>See B.2.1.19.</w:t>
      </w:r>
    </w:p>
    <w:p w14:paraId="4B284934" w14:textId="77777777" w:rsidR="004071E6" w:rsidRPr="009709C5" w:rsidRDefault="004071E6" w:rsidP="004071E6">
      <w:r w:rsidRPr="009709C5">
        <w:t>The uncertainty value of quality of quiet zone for calibration process is estimated as below table and used across clause B.</w:t>
      </w:r>
    </w:p>
    <w:p w14:paraId="638D39C3" w14:textId="77777777" w:rsidR="004071E6" w:rsidRDefault="004071E6" w:rsidP="004071E6">
      <w:pPr>
        <w:pStyle w:val="TH"/>
      </w:pPr>
      <w:r w:rsidRPr="009709C5">
        <w:t>Table B.2.2.19-1: Uncertainty value for quiet zone for calibration process for IFF</w:t>
      </w:r>
    </w:p>
    <w:tbl>
      <w:tblPr>
        <w:tblW w:w="97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16"/>
        <w:gridCol w:w="793"/>
        <w:gridCol w:w="1063"/>
        <w:gridCol w:w="1296"/>
        <w:gridCol w:w="1046"/>
        <w:gridCol w:w="1158"/>
        <w:gridCol w:w="1420"/>
        <w:gridCol w:w="837"/>
        <w:gridCol w:w="1145"/>
      </w:tblGrid>
      <w:tr w:rsidR="004071E6" w:rsidRPr="009709C5" w14:paraId="318093C2" w14:textId="77777777" w:rsidTr="00461315">
        <w:trPr>
          <w:cantSplit/>
          <w:tblHeader/>
          <w:jc w:val="center"/>
        </w:trPr>
        <w:tc>
          <w:tcPr>
            <w:tcW w:w="1016" w:type="dxa"/>
            <w:tcBorders>
              <w:top w:val="single" w:sz="4" w:space="0" w:color="auto"/>
              <w:left w:val="single" w:sz="4" w:space="0" w:color="auto"/>
              <w:bottom w:val="single" w:sz="4" w:space="0" w:color="auto"/>
              <w:right w:val="single" w:sz="4" w:space="0" w:color="auto"/>
            </w:tcBorders>
          </w:tcPr>
          <w:p w14:paraId="3BEDE0EE" w14:textId="77777777" w:rsidR="004071E6" w:rsidRPr="009709C5" w:rsidRDefault="004071E6" w:rsidP="00461315">
            <w:pPr>
              <w:pStyle w:val="TAH"/>
            </w:pPr>
            <w:r w:rsidRPr="009709C5">
              <w:t>QZ size</w:t>
            </w:r>
          </w:p>
        </w:tc>
        <w:tc>
          <w:tcPr>
            <w:tcW w:w="793" w:type="dxa"/>
            <w:tcBorders>
              <w:top w:val="single" w:sz="4" w:space="0" w:color="auto"/>
              <w:left w:val="single" w:sz="4" w:space="0" w:color="auto"/>
              <w:bottom w:val="single" w:sz="4" w:space="0" w:color="auto"/>
              <w:right w:val="single" w:sz="4" w:space="0" w:color="auto"/>
            </w:tcBorders>
            <w:hideMark/>
          </w:tcPr>
          <w:p w14:paraId="2FDAE44D" w14:textId="77777777" w:rsidR="004071E6" w:rsidRPr="009709C5" w:rsidRDefault="004071E6" w:rsidP="00461315">
            <w:pPr>
              <w:pStyle w:val="TAH"/>
            </w:pPr>
            <w:r w:rsidRPr="009709C5">
              <w:t>Power class</w:t>
            </w:r>
          </w:p>
        </w:tc>
        <w:tc>
          <w:tcPr>
            <w:tcW w:w="1063" w:type="dxa"/>
            <w:tcBorders>
              <w:top w:val="single" w:sz="4" w:space="0" w:color="auto"/>
              <w:left w:val="single" w:sz="4" w:space="0" w:color="auto"/>
              <w:bottom w:val="single" w:sz="4" w:space="0" w:color="auto"/>
              <w:right w:val="single" w:sz="4" w:space="0" w:color="auto"/>
            </w:tcBorders>
          </w:tcPr>
          <w:p w14:paraId="7B752FA4" w14:textId="77777777" w:rsidR="004071E6" w:rsidRPr="009709C5" w:rsidRDefault="004071E6" w:rsidP="00461315">
            <w:pPr>
              <w:pStyle w:val="TAH"/>
            </w:pPr>
            <w:r w:rsidRPr="009709C5">
              <w:t>Condition</w:t>
            </w:r>
          </w:p>
        </w:tc>
        <w:tc>
          <w:tcPr>
            <w:tcW w:w="1296" w:type="dxa"/>
            <w:tcBorders>
              <w:top w:val="single" w:sz="4" w:space="0" w:color="auto"/>
              <w:left w:val="single" w:sz="4" w:space="0" w:color="auto"/>
              <w:bottom w:val="single" w:sz="4" w:space="0" w:color="auto"/>
              <w:right w:val="single" w:sz="4" w:space="0" w:color="auto"/>
            </w:tcBorders>
          </w:tcPr>
          <w:p w14:paraId="59B1A654" w14:textId="77777777" w:rsidR="004071E6" w:rsidRPr="009709C5" w:rsidRDefault="004071E6" w:rsidP="00461315">
            <w:pPr>
              <w:pStyle w:val="TAH"/>
            </w:pPr>
            <w:r w:rsidRPr="009709C5">
              <w:t>Test case</w:t>
            </w:r>
          </w:p>
        </w:tc>
        <w:tc>
          <w:tcPr>
            <w:tcW w:w="1046" w:type="dxa"/>
            <w:tcBorders>
              <w:top w:val="single" w:sz="4" w:space="0" w:color="auto"/>
              <w:left w:val="single" w:sz="4" w:space="0" w:color="auto"/>
              <w:bottom w:val="single" w:sz="4" w:space="0" w:color="auto"/>
              <w:right w:val="single" w:sz="4" w:space="0" w:color="auto"/>
            </w:tcBorders>
          </w:tcPr>
          <w:p w14:paraId="0F46D92F" w14:textId="77777777" w:rsidR="004071E6" w:rsidRPr="009709C5" w:rsidRDefault="004071E6" w:rsidP="00461315">
            <w:pPr>
              <w:pStyle w:val="TAH"/>
            </w:pPr>
            <w:r>
              <w:t>Frequency range</w:t>
            </w:r>
          </w:p>
        </w:tc>
        <w:tc>
          <w:tcPr>
            <w:tcW w:w="1158" w:type="dxa"/>
            <w:tcBorders>
              <w:top w:val="single" w:sz="4" w:space="0" w:color="auto"/>
              <w:left w:val="single" w:sz="4" w:space="0" w:color="auto"/>
              <w:bottom w:val="single" w:sz="4" w:space="0" w:color="auto"/>
              <w:right w:val="single" w:sz="4" w:space="0" w:color="auto"/>
            </w:tcBorders>
            <w:hideMark/>
          </w:tcPr>
          <w:p w14:paraId="2C068C6F" w14:textId="77777777" w:rsidR="004071E6" w:rsidRPr="009709C5" w:rsidRDefault="004071E6" w:rsidP="00461315">
            <w:pPr>
              <w:pStyle w:val="TAH"/>
            </w:pPr>
            <w:r w:rsidRPr="009709C5">
              <w:t>Uncertainty value</w:t>
            </w:r>
          </w:p>
        </w:tc>
        <w:tc>
          <w:tcPr>
            <w:tcW w:w="1420" w:type="dxa"/>
            <w:tcBorders>
              <w:top w:val="single" w:sz="4" w:space="0" w:color="auto"/>
              <w:left w:val="single" w:sz="4" w:space="0" w:color="auto"/>
              <w:bottom w:val="single" w:sz="4" w:space="0" w:color="auto"/>
              <w:right w:val="single" w:sz="4" w:space="0" w:color="auto"/>
            </w:tcBorders>
            <w:hideMark/>
          </w:tcPr>
          <w:p w14:paraId="1246462F" w14:textId="77777777" w:rsidR="004071E6" w:rsidRPr="009709C5" w:rsidRDefault="004071E6" w:rsidP="00461315">
            <w:pPr>
              <w:pStyle w:val="TAH"/>
            </w:pPr>
            <w:r w:rsidRPr="009709C5">
              <w:t>Distribution of the probability</w:t>
            </w:r>
          </w:p>
        </w:tc>
        <w:tc>
          <w:tcPr>
            <w:tcW w:w="837" w:type="dxa"/>
            <w:tcBorders>
              <w:top w:val="single" w:sz="4" w:space="0" w:color="auto"/>
              <w:left w:val="single" w:sz="4" w:space="0" w:color="auto"/>
              <w:bottom w:val="single" w:sz="4" w:space="0" w:color="auto"/>
              <w:right w:val="single" w:sz="4" w:space="0" w:color="auto"/>
            </w:tcBorders>
            <w:hideMark/>
          </w:tcPr>
          <w:p w14:paraId="2CFF33F8" w14:textId="77777777" w:rsidR="004071E6" w:rsidRPr="009709C5" w:rsidRDefault="004071E6" w:rsidP="00461315">
            <w:pPr>
              <w:pStyle w:val="TAH"/>
            </w:pPr>
            <w:r w:rsidRPr="009709C5">
              <w:t>Divisor</w:t>
            </w:r>
          </w:p>
        </w:tc>
        <w:tc>
          <w:tcPr>
            <w:tcW w:w="1145" w:type="dxa"/>
            <w:tcBorders>
              <w:top w:val="single" w:sz="4" w:space="0" w:color="auto"/>
              <w:left w:val="single" w:sz="4" w:space="0" w:color="auto"/>
              <w:bottom w:val="single" w:sz="4" w:space="0" w:color="auto"/>
              <w:right w:val="single" w:sz="4" w:space="0" w:color="auto"/>
            </w:tcBorders>
            <w:hideMark/>
          </w:tcPr>
          <w:p w14:paraId="55798217" w14:textId="77777777" w:rsidR="004071E6" w:rsidRPr="009709C5" w:rsidRDefault="004071E6" w:rsidP="00461315">
            <w:pPr>
              <w:pStyle w:val="TAH"/>
            </w:pPr>
            <w:r w:rsidRPr="009709C5">
              <w:t>Standard uncertainty (σ) [dB]</w:t>
            </w:r>
          </w:p>
        </w:tc>
      </w:tr>
      <w:tr w:rsidR="004071E6" w:rsidRPr="009709C5" w14:paraId="535A90D3" w14:textId="77777777" w:rsidTr="00461315">
        <w:trPr>
          <w:cantSplit/>
          <w:tblHeader/>
          <w:jc w:val="center"/>
        </w:trPr>
        <w:tc>
          <w:tcPr>
            <w:tcW w:w="1016" w:type="dxa"/>
            <w:tcBorders>
              <w:left w:val="single" w:sz="4" w:space="0" w:color="auto"/>
              <w:right w:val="single" w:sz="4" w:space="0" w:color="auto"/>
            </w:tcBorders>
          </w:tcPr>
          <w:p w14:paraId="2CB1466E" w14:textId="77777777" w:rsidR="004071E6" w:rsidRDefault="004071E6" w:rsidP="00461315">
            <w:pPr>
              <w:pStyle w:val="TAL"/>
              <w:rPr>
                <w:rFonts w:cs="Arial"/>
              </w:rPr>
            </w:pPr>
            <w:r>
              <w:rPr>
                <w:rFonts w:cs="Arial"/>
              </w:rPr>
              <w:t>All</w:t>
            </w:r>
          </w:p>
        </w:tc>
        <w:tc>
          <w:tcPr>
            <w:tcW w:w="793" w:type="dxa"/>
            <w:tcBorders>
              <w:top w:val="single" w:sz="4" w:space="0" w:color="auto"/>
              <w:left w:val="single" w:sz="4" w:space="0" w:color="auto"/>
              <w:right w:val="single" w:sz="4" w:space="0" w:color="auto"/>
            </w:tcBorders>
            <w:vAlign w:val="center"/>
          </w:tcPr>
          <w:p w14:paraId="27E7B258" w14:textId="77777777" w:rsidR="004071E6" w:rsidRPr="003470CA" w:rsidRDefault="004071E6" w:rsidP="00461315">
            <w:pPr>
              <w:pStyle w:val="TAL"/>
            </w:pPr>
            <w:r>
              <w:t>All</w:t>
            </w:r>
          </w:p>
        </w:tc>
        <w:tc>
          <w:tcPr>
            <w:tcW w:w="1063" w:type="dxa"/>
            <w:tcBorders>
              <w:top w:val="single" w:sz="4" w:space="0" w:color="auto"/>
              <w:left w:val="single" w:sz="4" w:space="0" w:color="auto"/>
              <w:right w:val="single" w:sz="4" w:space="0" w:color="auto"/>
            </w:tcBorders>
          </w:tcPr>
          <w:p w14:paraId="7EB19F46" w14:textId="77777777" w:rsidR="004071E6" w:rsidRPr="009709C5" w:rsidRDefault="004071E6" w:rsidP="00461315">
            <w:pPr>
              <w:pStyle w:val="TAC"/>
            </w:pPr>
            <w:r>
              <w:t>All</w:t>
            </w:r>
          </w:p>
        </w:tc>
        <w:tc>
          <w:tcPr>
            <w:tcW w:w="1296" w:type="dxa"/>
            <w:tcBorders>
              <w:top w:val="single" w:sz="4" w:space="0" w:color="auto"/>
              <w:left w:val="single" w:sz="4" w:space="0" w:color="auto"/>
              <w:right w:val="single" w:sz="4" w:space="0" w:color="auto"/>
            </w:tcBorders>
          </w:tcPr>
          <w:p w14:paraId="7F38414E" w14:textId="77777777" w:rsidR="004071E6" w:rsidRPr="009709C5" w:rsidRDefault="004071E6" w:rsidP="00461315">
            <w:pPr>
              <w:pStyle w:val="TAC"/>
            </w:pPr>
            <w:r w:rsidRPr="009709C5">
              <w:t>ACLR (relative measurement)</w:t>
            </w:r>
          </w:p>
        </w:tc>
        <w:tc>
          <w:tcPr>
            <w:tcW w:w="1046" w:type="dxa"/>
            <w:tcBorders>
              <w:top w:val="single" w:sz="4" w:space="0" w:color="auto"/>
              <w:left w:val="single" w:sz="4" w:space="0" w:color="auto"/>
              <w:right w:val="single" w:sz="4" w:space="0" w:color="auto"/>
            </w:tcBorders>
          </w:tcPr>
          <w:p w14:paraId="2C2E375C" w14:textId="77777777" w:rsidR="004071E6" w:rsidRDefault="004071E6" w:rsidP="00461315">
            <w:pPr>
              <w:pStyle w:val="TAC"/>
            </w:pPr>
            <w:r>
              <w:t>FR2a, FR2b</w:t>
            </w:r>
          </w:p>
        </w:tc>
        <w:tc>
          <w:tcPr>
            <w:tcW w:w="1158" w:type="dxa"/>
            <w:tcBorders>
              <w:top w:val="single" w:sz="4" w:space="0" w:color="auto"/>
              <w:left w:val="single" w:sz="4" w:space="0" w:color="auto"/>
              <w:bottom w:val="single" w:sz="4" w:space="0" w:color="auto"/>
              <w:right w:val="single" w:sz="4" w:space="0" w:color="auto"/>
            </w:tcBorders>
          </w:tcPr>
          <w:p w14:paraId="040E9F2A" w14:textId="77777777" w:rsidR="004071E6" w:rsidRPr="009709C5" w:rsidRDefault="004071E6" w:rsidP="00461315">
            <w:pPr>
              <w:pStyle w:val="TAC"/>
            </w:pPr>
            <w:r w:rsidRPr="009709C5">
              <w:t>0.32</w:t>
            </w:r>
          </w:p>
        </w:tc>
        <w:tc>
          <w:tcPr>
            <w:tcW w:w="1420" w:type="dxa"/>
            <w:tcBorders>
              <w:top w:val="single" w:sz="4" w:space="0" w:color="auto"/>
              <w:left w:val="single" w:sz="4" w:space="0" w:color="auto"/>
              <w:bottom w:val="single" w:sz="4" w:space="0" w:color="auto"/>
              <w:right w:val="single" w:sz="4" w:space="0" w:color="auto"/>
            </w:tcBorders>
          </w:tcPr>
          <w:p w14:paraId="3FFCC076" w14:textId="77777777" w:rsidR="004071E6" w:rsidRPr="009709C5" w:rsidRDefault="004071E6" w:rsidP="00461315">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5E703D2A" w14:textId="77777777" w:rsidR="004071E6" w:rsidRPr="009709C5" w:rsidRDefault="004071E6" w:rsidP="00461315">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12E76D58" w14:textId="77777777" w:rsidR="004071E6" w:rsidRPr="009709C5" w:rsidRDefault="004071E6" w:rsidP="00461315">
            <w:pPr>
              <w:pStyle w:val="TAC"/>
            </w:pPr>
            <w:r w:rsidRPr="009709C5">
              <w:t>0.32</w:t>
            </w:r>
          </w:p>
        </w:tc>
      </w:tr>
      <w:tr w:rsidR="004071E6" w:rsidRPr="009709C5" w14:paraId="7C6B6D77" w14:textId="77777777" w:rsidTr="00461315">
        <w:trPr>
          <w:cantSplit/>
          <w:tblHeader/>
          <w:jc w:val="center"/>
        </w:trPr>
        <w:tc>
          <w:tcPr>
            <w:tcW w:w="1016" w:type="dxa"/>
            <w:vMerge w:val="restart"/>
            <w:tcBorders>
              <w:left w:val="single" w:sz="4" w:space="0" w:color="auto"/>
              <w:right w:val="single" w:sz="4" w:space="0" w:color="auto"/>
            </w:tcBorders>
          </w:tcPr>
          <w:p w14:paraId="5472CFE9" w14:textId="77777777" w:rsidR="004071E6" w:rsidRPr="009709C5" w:rsidRDefault="004071E6" w:rsidP="00461315">
            <w:pPr>
              <w:pStyle w:val="TAL"/>
            </w:pPr>
            <w:r>
              <w:rPr>
                <w:rFonts w:cs="Arial"/>
              </w:rPr>
              <w:t>≤</w:t>
            </w:r>
            <w:r w:rsidRPr="009709C5">
              <w:t xml:space="preserve"> </w:t>
            </w:r>
            <w:r>
              <w:t>4</w:t>
            </w:r>
            <w:r w:rsidRPr="009709C5">
              <w:t>0cm</w:t>
            </w:r>
          </w:p>
        </w:tc>
        <w:tc>
          <w:tcPr>
            <w:tcW w:w="793" w:type="dxa"/>
            <w:vMerge w:val="restart"/>
            <w:tcBorders>
              <w:top w:val="single" w:sz="4" w:space="0" w:color="auto"/>
              <w:left w:val="single" w:sz="4" w:space="0" w:color="auto"/>
              <w:right w:val="single" w:sz="4" w:space="0" w:color="auto"/>
            </w:tcBorders>
            <w:vAlign w:val="center"/>
          </w:tcPr>
          <w:p w14:paraId="5E0F8DE8" w14:textId="77777777" w:rsidR="004071E6" w:rsidRDefault="004071E6" w:rsidP="00461315">
            <w:pPr>
              <w:pStyle w:val="TAL"/>
              <w:rPr>
                <w:ins w:id="291" w:author="Samsung" w:date="2023-04-19T17:05:00Z"/>
              </w:rPr>
            </w:pPr>
            <w:r w:rsidRPr="003470CA">
              <w:t xml:space="preserve">PC1, </w:t>
            </w:r>
            <w:r w:rsidRPr="009709C5">
              <w:t>PC3</w:t>
            </w:r>
            <w:ins w:id="292" w:author="Samsung" w:date="2023-04-19T17:05:00Z">
              <w:r w:rsidR="00774E07">
                <w:t>,</w:t>
              </w:r>
            </w:ins>
          </w:p>
          <w:p w14:paraId="539EEEA4" w14:textId="4B91E403" w:rsidR="00774E07" w:rsidRPr="009709C5" w:rsidRDefault="00774E07" w:rsidP="00461315">
            <w:pPr>
              <w:pStyle w:val="TAL"/>
            </w:pPr>
            <w:ins w:id="293" w:author="Samsung" w:date="2023-04-19T17:05:00Z">
              <w:r>
                <w:rPr>
                  <w:rFonts w:eastAsiaTheme="minorEastAsia"/>
                  <w:lang w:eastAsia="zh-CN"/>
                </w:rPr>
                <w:t>PC6</w:t>
              </w:r>
            </w:ins>
          </w:p>
        </w:tc>
        <w:tc>
          <w:tcPr>
            <w:tcW w:w="1063" w:type="dxa"/>
            <w:vMerge w:val="restart"/>
            <w:tcBorders>
              <w:top w:val="single" w:sz="4" w:space="0" w:color="auto"/>
              <w:left w:val="single" w:sz="4" w:space="0" w:color="auto"/>
              <w:right w:val="single" w:sz="4" w:space="0" w:color="auto"/>
            </w:tcBorders>
          </w:tcPr>
          <w:p w14:paraId="1335F0FB" w14:textId="77777777" w:rsidR="004071E6" w:rsidRPr="009709C5" w:rsidRDefault="004071E6" w:rsidP="00461315">
            <w:pPr>
              <w:pStyle w:val="TAC"/>
            </w:pPr>
            <w:r w:rsidRPr="009709C5">
              <w:t>NC</w:t>
            </w:r>
          </w:p>
        </w:tc>
        <w:tc>
          <w:tcPr>
            <w:tcW w:w="1296" w:type="dxa"/>
            <w:vMerge w:val="restart"/>
            <w:tcBorders>
              <w:top w:val="single" w:sz="4" w:space="0" w:color="auto"/>
              <w:left w:val="single" w:sz="4" w:space="0" w:color="auto"/>
              <w:right w:val="single" w:sz="4" w:space="0" w:color="auto"/>
            </w:tcBorders>
          </w:tcPr>
          <w:p w14:paraId="176A9A23" w14:textId="77777777" w:rsidR="004071E6" w:rsidRPr="009709C5" w:rsidRDefault="004071E6" w:rsidP="00461315">
            <w:pPr>
              <w:pStyle w:val="TAC"/>
            </w:pPr>
            <w:r w:rsidRPr="009709C5">
              <w:t>NOTE1</w:t>
            </w:r>
          </w:p>
        </w:tc>
        <w:tc>
          <w:tcPr>
            <w:tcW w:w="1046" w:type="dxa"/>
            <w:tcBorders>
              <w:top w:val="single" w:sz="4" w:space="0" w:color="auto"/>
              <w:left w:val="single" w:sz="4" w:space="0" w:color="auto"/>
              <w:right w:val="single" w:sz="4" w:space="0" w:color="auto"/>
            </w:tcBorders>
          </w:tcPr>
          <w:p w14:paraId="6FA7F918" w14:textId="77777777" w:rsidR="004071E6" w:rsidRPr="009709C5" w:rsidRDefault="004071E6" w:rsidP="00461315">
            <w:pPr>
              <w:pStyle w:val="TAC"/>
            </w:pPr>
            <w:r>
              <w:t>FR2a, FR2b</w:t>
            </w:r>
          </w:p>
        </w:tc>
        <w:tc>
          <w:tcPr>
            <w:tcW w:w="1158" w:type="dxa"/>
            <w:tcBorders>
              <w:top w:val="single" w:sz="4" w:space="0" w:color="auto"/>
              <w:left w:val="single" w:sz="4" w:space="0" w:color="auto"/>
              <w:bottom w:val="single" w:sz="4" w:space="0" w:color="auto"/>
              <w:right w:val="single" w:sz="4" w:space="0" w:color="auto"/>
            </w:tcBorders>
          </w:tcPr>
          <w:p w14:paraId="1A0BF965" w14:textId="77777777" w:rsidR="004071E6" w:rsidRPr="009709C5" w:rsidRDefault="004071E6" w:rsidP="00461315">
            <w:pPr>
              <w:pStyle w:val="TAC"/>
            </w:pPr>
            <w:r w:rsidRPr="009709C5">
              <w:t>0.4</w:t>
            </w:r>
          </w:p>
        </w:tc>
        <w:tc>
          <w:tcPr>
            <w:tcW w:w="1420" w:type="dxa"/>
            <w:tcBorders>
              <w:top w:val="single" w:sz="4" w:space="0" w:color="auto"/>
              <w:left w:val="single" w:sz="4" w:space="0" w:color="auto"/>
              <w:bottom w:val="single" w:sz="4" w:space="0" w:color="auto"/>
              <w:right w:val="single" w:sz="4" w:space="0" w:color="auto"/>
            </w:tcBorders>
          </w:tcPr>
          <w:p w14:paraId="586B4BEA" w14:textId="77777777" w:rsidR="004071E6" w:rsidRPr="009709C5" w:rsidRDefault="004071E6" w:rsidP="00461315">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274C4100" w14:textId="77777777" w:rsidR="004071E6" w:rsidRPr="009709C5" w:rsidRDefault="004071E6" w:rsidP="00461315">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3366738B" w14:textId="77777777" w:rsidR="004071E6" w:rsidRPr="009709C5" w:rsidRDefault="004071E6" w:rsidP="00461315">
            <w:pPr>
              <w:pStyle w:val="TAC"/>
            </w:pPr>
            <w:r w:rsidRPr="009709C5">
              <w:t>0.4</w:t>
            </w:r>
          </w:p>
        </w:tc>
      </w:tr>
      <w:tr w:rsidR="004071E6" w:rsidRPr="009709C5" w14:paraId="0E747144" w14:textId="77777777" w:rsidTr="00461315">
        <w:trPr>
          <w:cantSplit/>
          <w:tblHeader/>
          <w:jc w:val="center"/>
        </w:trPr>
        <w:tc>
          <w:tcPr>
            <w:tcW w:w="1016" w:type="dxa"/>
            <w:vMerge/>
            <w:tcBorders>
              <w:left w:val="single" w:sz="4" w:space="0" w:color="auto"/>
              <w:right w:val="single" w:sz="4" w:space="0" w:color="auto"/>
            </w:tcBorders>
          </w:tcPr>
          <w:p w14:paraId="4053637E" w14:textId="77777777" w:rsidR="004071E6" w:rsidRDefault="004071E6" w:rsidP="00461315">
            <w:pPr>
              <w:pStyle w:val="TAL"/>
              <w:rPr>
                <w:rFonts w:cs="Arial"/>
              </w:rPr>
            </w:pPr>
          </w:p>
        </w:tc>
        <w:tc>
          <w:tcPr>
            <w:tcW w:w="793" w:type="dxa"/>
            <w:vMerge/>
            <w:tcBorders>
              <w:top w:val="single" w:sz="4" w:space="0" w:color="auto"/>
              <w:left w:val="single" w:sz="4" w:space="0" w:color="auto"/>
              <w:right w:val="single" w:sz="4" w:space="0" w:color="auto"/>
            </w:tcBorders>
            <w:vAlign w:val="center"/>
          </w:tcPr>
          <w:p w14:paraId="5A1CBCF4" w14:textId="77777777" w:rsidR="004071E6" w:rsidRPr="003470CA" w:rsidRDefault="004071E6" w:rsidP="00461315">
            <w:pPr>
              <w:pStyle w:val="TAL"/>
            </w:pPr>
          </w:p>
        </w:tc>
        <w:tc>
          <w:tcPr>
            <w:tcW w:w="1063" w:type="dxa"/>
            <w:vMerge/>
            <w:tcBorders>
              <w:top w:val="single" w:sz="4" w:space="0" w:color="auto"/>
              <w:left w:val="single" w:sz="4" w:space="0" w:color="auto"/>
              <w:right w:val="single" w:sz="4" w:space="0" w:color="auto"/>
            </w:tcBorders>
          </w:tcPr>
          <w:p w14:paraId="1B89B0DD" w14:textId="77777777" w:rsidR="004071E6" w:rsidRPr="009709C5" w:rsidRDefault="004071E6" w:rsidP="00461315">
            <w:pPr>
              <w:pStyle w:val="TAC"/>
            </w:pPr>
          </w:p>
        </w:tc>
        <w:tc>
          <w:tcPr>
            <w:tcW w:w="1296" w:type="dxa"/>
            <w:vMerge/>
            <w:tcBorders>
              <w:left w:val="single" w:sz="4" w:space="0" w:color="auto"/>
              <w:bottom w:val="single" w:sz="4" w:space="0" w:color="auto"/>
              <w:right w:val="single" w:sz="4" w:space="0" w:color="auto"/>
            </w:tcBorders>
          </w:tcPr>
          <w:p w14:paraId="0C52C80F" w14:textId="77777777" w:rsidR="004071E6" w:rsidRPr="009709C5" w:rsidRDefault="004071E6" w:rsidP="00461315">
            <w:pPr>
              <w:pStyle w:val="TAC"/>
            </w:pPr>
          </w:p>
        </w:tc>
        <w:tc>
          <w:tcPr>
            <w:tcW w:w="1046" w:type="dxa"/>
            <w:tcBorders>
              <w:left w:val="single" w:sz="4" w:space="0" w:color="auto"/>
              <w:bottom w:val="single" w:sz="4" w:space="0" w:color="auto"/>
              <w:right w:val="single" w:sz="4" w:space="0" w:color="auto"/>
            </w:tcBorders>
          </w:tcPr>
          <w:p w14:paraId="5ED19CA6" w14:textId="77777777" w:rsidR="004071E6" w:rsidRPr="009709C5" w:rsidRDefault="004071E6" w:rsidP="00461315">
            <w:pPr>
              <w:pStyle w:val="TAC"/>
            </w:pPr>
            <w:r>
              <w:t>FR2c</w:t>
            </w:r>
          </w:p>
        </w:tc>
        <w:tc>
          <w:tcPr>
            <w:tcW w:w="1158" w:type="dxa"/>
            <w:tcBorders>
              <w:top w:val="single" w:sz="4" w:space="0" w:color="auto"/>
              <w:left w:val="single" w:sz="4" w:space="0" w:color="auto"/>
              <w:bottom w:val="single" w:sz="4" w:space="0" w:color="auto"/>
              <w:right w:val="single" w:sz="4" w:space="0" w:color="auto"/>
            </w:tcBorders>
          </w:tcPr>
          <w:p w14:paraId="2A7364CC" w14:textId="77777777" w:rsidR="004071E6" w:rsidRPr="009709C5" w:rsidRDefault="004071E6" w:rsidP="00461315">
            <w:pPr>
              <w:pStyle w:val="TAC"/>
            </w:pPr>
            <w:r>
              <w:t>0.5</w:t>
            </w:r>
          </w:p>
        </w:tc>
        <w:tc>
          <w:tcPr>
            <w:tcW w:w="1420" w:type="dxa"/>
            <w:tcBorders>
              <w:top w:val="single" w:sz="4" w:space="0" w:color="auto"/>
              <w:left w:val="single" w:sz="4" w:space="0" w:color="auto"/>
              <w:bottom w:val="single" w:sz="4" w:space="0" w:color="auto"/>
              <w:right w:val="single" w:sz="4" w:space="0" w:color="auto"/>
            </w:tcBorders>
          </w:tcPr>
          <w:p w14:paraId="27EEAD71" w14:textId="77777777" w:rsidR="004071E6" w:rsidRPr="009709C5" w:rsidRDefault="004071E6" w:rsidP="00461315">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0A809EE5" w14:textId="77777777" w:rsidR="004071E6" w:rsidRPr="009709C5" w:rsidRDefault="004071E6" w:rsidP="00461315">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035C7EAD" w14:textId="77777777" w:rsidR="004071E6" w:rsidRPr="009709C5" w:rsidRDefault="004071E6" w:rsidP="00461315">
            <w:pPr>
              <w:pStyle w:val="TAC"/>
            </w:pPr>
            <w:r w:rsidRPr="009709C5">
              <w:t>0.</w:t>
            </w:r>
            <w:r>
              <w:t>5</w:t>
            </w:r>
          </w:p>
        </w:tc>
      </w:tr>
      <w:tr w:rsidR="004071E6" w:rsidRPr="009709C5" w14:paraId="2F3C4F16" w14:textId="77777777" w:rsidTr="00461315">
        <w:trPr>
          <w:cantSplit/>
          <w:tblHeader/>
          <w:jc w:val="center"/>
        </w:trPr>
        <w:tc>
          <w:tcPr>
            <w:tcW w:w="1016" w:type="dxa"/>
            <w:vMerge/>
            <w:tcBorders>
              <w:left w:val="single" w:sz="4" w:space="0" w:color="auto"/>
              <w:right w:val="single" w:sz="4" w:space="0" w:color="auto"/>
            </w:tcBorders>
          </w:tcPr>
          <w:p w14:paraId="2429FCF2" w14:textId="77777777" w:rsidR="004071E6" w:rsidRPr="009709C5" w:rsidRDefault="004071E6" w:rsidP="00461315">
            <w:pPr>
              <w:pStyle w:val="TAL"/>
            </w:pPr>
          </w:p>
        </w:tc>
        <w:tc>
          <w:tcPr>
            <w:tcW w:w="793" w:type="dxa"/>
            <w:vMerge/>
            <w:tcBorders>
              <w:top w:val="single" w:sz="4" w:space="0" w:color="auto"/>
              <w:left w:val="single" w:sz="4" w:space="0" w:color="auto"/>
              <w:right w:val="single" w:sz="4" w:space="0" w:color="auto"/>
            </w:tcBorders>
            <w:vAlign w:val="center"/>
          </w:tcPr>
          <w:p w14:paraId="79D98F13" w14:textId="77777777" w:rsidR="004071E6" w:rsidRPr="009709C5" w:rsidRDefault="004071E6" w:rsidP="00461315">
            <w:pPr>
              <w:pStyle w:val="TAL"/>
            </w:pPr>
          </w:p>
        </w:tc>
        <w:tc>
          <w:tcPr>
            <w:tcW w:w="1063" w:type="dxa"/>
            <w:vMerge/>
            <w:tcBorders>
              <w:top w:val="single" w:sz="4" w:space="0" w:color="auto"/>
              <w:left w:val="single" w:sz="4" w:space="0" w:color="auto"/>
              <w:right w:val="single" w:sz="4" w:space="0" w:color="auto"/>
            </w:tcBorders>
          </w:tcPr>
          <w:p w14:paraId="2A52D0D4" w14:textId="77777777" w:rsidR="004071E6" w:rsidRPr="009709C5" w:rsidRDefault="004071E6" w:rsidP="00461315">
            <w:pPr>
              <w:pStyle w:val="TAC"/>
            </w:pPr>
          </w:p>
        </w:tc>
        <w:tc>
          <w:tcPr>
            <w:tcW w:w="1296" w:type="dxa"/>
            <w:tcBorders>
              <w:top w:val="single" w:sz="4" w:space="0" w:color="auto"/>
              <w:left w:val="single" w:sz="4" w:space="0" w:color="auto"/>
              <w:bottom w:val="single" w:sz="4" w:space="0" w:color="auto"/>
              <w:right w:val="single" w:sz="4" w:space="0" w:color="auto"/>
            </w:tcBorders>
          </w:tcPr>
          <w:p w14:paraId="4622117C" w14:textId="77777777" w:rsidR="004071E6" w:rsidRPr="009709C5" w:rsidRDefault="004071E6" w:rsidP="00461315">
            <w:pPr>
              <w:pStyle w:val="TAC"/>
            </w:pPr>
          </w:p>
        </w:tc>
        <w:tc>
          <w:tcPr>
            <w:tcW w:w="1046" w:type="dxa"/>
            <w:tcBorders>
              <w:top w:val="single" w:sz="4" w:space="0" w:color="auto"/>
              <w:left w:val="single" w:sz="4" w:space="0" w:color="auto"/>
              <w:bottom w:val="single" w:sz="4" w:space="0" w:color="auto"/>
              <w:right w:val="single" w:sz="4" w:space="0" w:color="auto"/>
            </w:tcBorders>
          </w:tcPr>
          <w:p w14:paraId="24058BEE" w14:textId="77777777" w:rsidR="004071E6" w:rsidRPr="009709C5" w:rsidRDefault="004071E6" w:rsidP="00461315">
            <w:pPr>
              <w:pStyle w:val="TAC"/>
            </w:pPr>
          </w:p>
        </w:tc>
        <w:tc>
          <w:tcPr>
            <w:tcW w:w="1158" w:type="dxa"/>
            <w:tcBorders>
              <w:top w:val="single" w:sz="4" w:space="0" w:color="auto"/>
              <w:left w:val="single" w:sz="4" w:space="0" w:color="auto"/>
              <w:bottom w:val="single" w:sz="4" w:space="0" w:color="auto"/>
              <w:right w:val="single" w:sz="4" w:space="0" w:color="auto"/>
            </w:tcBorders>
          </w:tcPr>
          <w:p w14:paraId="03D5E0B0" w14:textId="77777777" w:rsidR="004071E6" w:rsidRPr="009709C5" w:rsidRDefault="004071E6" w:rsidP="00461315">
            <w:pPr>
              <w:pStyle w:val="TAC"/>
            </w:pPr>
          </w:p>
        </w:tc>
        <w:tc>
          <w:tcPr>
            <w:tcW w:w="1420" w:type="dxa"/>
            <w:tcBorders>
              <w:top w:val="single" w:sz="4" w:space="0" w:color="auto"/>
              <w:left w:val="single" w:sz="4" w:space="0" w:color="auto"/>
              <w:bottom w:val="single" w:sz="4" w:space="0" w:color="auto"/>
              <w:right w:val="single" w:sz="4" w:space="0" w:color="auto"/>
            </w:tcBorders>
          </w:tcPr>
          <w:p w14:paraId="3F196E65" w14:textId="77777777" w:rsidR="004071E6" w:rsidRPr="009709C5" w:rsidRDefault="004071E6" w:rsidP="00461315">
            <w:pPr>
              <w:pStyle w:val="TAC"/>
            </w:pPr>
          </w:p>
        </w:tc>
        <w:tc>
          <w:tcPr>
            <w:tcW w:w="837" w:type="dxa"/>
            <w:tcBorders>
              <w:top w:val="single" w:sz="4" w:space="0" w:color="auto"/>
              <w:left w:val="single" w:sz="4" w:space="0" w:color="auto"/>
              <w:bottom w:val="single" w:sz="4" w:space="0" w:color="auto"/>
              <w:right w:val="single" w:sz="4" w:space="0" w:color="auto"/>
            </w:tcBorders>
          </w:tcPr>
          <w:p w14:paraId="4DACE3D8" w14:textId="77777777" w:rsidR="004071E6" w:rsidRPr="009709C5" w:rsidRDefault="004071E6" w:rsidP="00461315">
            <w:pPr>
              <w:pStyle w:val="TAC"/>
            </w:pPr>
          </w:p>
        </w:tc>
        <w:tc>
          <w:tcPr>
            <w:tcW w:w="1145" w:type="dxa"/>
            <w:tcBorders>
              <w:top w:val="single" w:sz="4" w:space="0" w:color="auto"/>
              <w:left w:val="single" w:sz="4" w:space="0" w:color="auto"/>
              <w:bottom w:val="single" w:sz="4" w:space="0" w:color="auto"/>
              <w:right w:val="single" w:sz="4" w:space="0" w:color="auto"/>
            </w:tcBorders>
          </w:tcPr>
          <w:p w14:paraId="7CADB66C" w14:textId="77777777" w:rsidR="004071E6" w:rsidRPr="009709C5" w:rsidRDefault="004071E6" w:rsidP="00461315">
            <w:pPr>
              <w:pStyle w:val="TAC"/>
            </w:pPr>
          </w:p>
        </w:tc>
      </w:tr>
      <w:tr w:rsidR="004071E6" w:rsidRPr="009709C5" w14:paraId="0D4987A1" w14:textId="77777777" w:rsidTr="00461315">
        <w:trPr>
          <w:cantSplit/>
          <w:tblHeader/>
          <w:jc w:val="center"/>
        </w:trPr>
        <w:tc>
          <w:tcPr>
            <w:tcW w:w="1016" w:type="dxa"/>
            <w:vMerge/>
            <w:tcBorders>
              <w:left w:val="single" w:sz="4" w:space="0" w:color="auto"/>
              <w:right w:val="single" w:sz="4" w:space="0" w:color="auto"/>
            </w:tcBorders>
          </w:tcPr>
          <w:p w14:paraId="37B2D097" w14:textId="77777777" w:rsidR="004071E6" w:rsidRPr="009709C5" w:rsidRDefault="004071E6" w:rsidP="00461315">
            <w:pPr>
              <w:pStyle w:val="TAL"/>
            </w:pPr>
          </w:p>
        </w:tc>
        <w:tc>
          <w:tcPr>
            <w:tcW w:w="793" w:type="dxa"/>
            <w:vMerge/>
            <w:tcBorders>
              <w:left w:val="single" w:sz="4" w:space="0" w:color="auto"/>
              <w:right w:val="single" w:sz="4" w:space="0" w:color="auto"/>
            </w:tcBorders>
            <w:vAlign w:val="center"/>
          </w:tcPr>
          <w:p w14:paraId="61F90346" w14:textId="77777777" w:rsidR="004071E6" w:rsidRPr="009709C5" w:rsidRDefault="004071E6" w:rsidP="00461315">
            <w:pPr>
              <w:pStyle w:val="TAL"/>
            </w:pPr>
          </w:p>
        </w:tc>
        <w:tc>
          <w:tcPr>
            <w:tcW w:w="1063" w:type="dxa"/>
            <w:vMerge/>
            <w:tcBorders>
              <w:left w:val="single" w:sz="4" w:space="0" w:color="auto"/>
              <w:right w:val="single" w:sz="4" w:space="0" w:color="auto"/>
            </w:tcBorders>
          </w:tcPr>
          <w:p w14:paraId="28FF8D24" w14:textId="77777777" w:rsidR="004071E6" w:rsidRPr="009709C5" w:rsidRDefault="004071E6" w:rsidP="00461315">
            <w:pPr>
              <w:pStyle w:val="TAC"/>
            </w:pPr>
          </w:p>
        </w:tc>
        <w:tc>
          <w:tcPr>
            <w:tcW w:w="1296" w:type="dxa"/>
            <w:vMerge w:val="restart"/>
            <w:tcBorders>
              <w:top w:val="single" w:sz="4" w:space="0" w:color="auto"/>
              <w:left w:val="single" w:sz="4" w:space="0" w:color="auto"/>
              <w:right w:val="single" w:sz="4" w:space="0" w:color="auto"/>
            </w:tcBorders>
            <w:vAlign w:val="center"/>
          </w:tcPr>
          <w:p w14:paraId="6ED66974" w14:textId="77777777" w:rsidR="004071E6" w:rsidRPr="009709C5" w:rsidRDefault="004071E6" w:rsidP="00461315">
            <w:pPr>
              <w:pStyle w:val="TAC"/>
            </w:pPr>
            <w:r w:rsidRPr="009709C5">
              <w:t>SE</w:t>
            </w:r>
          </w:p>
        </w:tc>
        <w:tc>
          <w:tcPr>
            <w:tcW w:w="1046" w:type="dxa"/>
            <w:tcBorders>
              <w:top w:val="single" w:sz="4" w:space="0" w:color="auto"/>
              <w:left w:val="single" w:sz="4" w:space="0" w:color="auto"/>
              <w:bottom w:val="single" w:sz="4" w:space="0" w:color="auto"/>
              <w:right w:val="single" w:sz="4" w:space="0" w:color="auto"/>
            </w:tcBorders>
          </w:tcPr>
          <w:p w14:paraId="32987D01" w14:textId="77777777" w:rsidR="004071E6" w:rsidRPr="009709C5" w:rsidRDefault="004071E6" w:rsidP="00461315">
            <w:pPr>
              <w:pStyle w:val="TAC"/>
            </w:pPr>
            <w:r w:rsidRPr="009709C5">
              <w:t>6GHz to 12.75GHz</w:t>
            </w:r>
          </w:p>
        </w:tc>
        <w:tc>
          <w:tcPr>
            <w:tcW w:w="1158" w:type="dxa"/>
            <w:tcBorders>
              <w:top w:val="single" w:sz="4" w:space="0" w:color="auto"/>
              <w:left w:val="single" w:sz="4" w:space="0" w:color="auto"/>
              <w:bottom w:val="single" w:sz="4" w:space="0" w:color="auto"/>
              <w:right w:val="single" w:sz="4" w:space="0" w:color="auto"/>
            </w:tcBorders>
          </w:tcPr>
          <w:p w14:paraId="1F005E91" w14:textId="77777777" w:rsidR="004071E6" w:rsidRPr="009709C5" w:rsidRDefault="004071E6" w:rsidP="00461315">
            <w:pPr>
              <w:pStyle w:val="TAC"/>
            </w:pPr>
            <w:r w:rsidRPr="009709C5">
              <w:t>0.7</w:t>
            </w:r>
          </w:p>
        </w:tc>
        <w:tc>
          <w:tcPr>
            <w:tcW w:w="1420" w:type="dxa"/>
            <w:tcBorders>
              <w:top w:val="single" w:sz="4" w:space="0" w:color="auto"/>
              <w:left w:val="single" w:sz="4" w:space="0" w:color="auto"/>
              <w:bottom w:val="single" w:sz="4" w:space="0" w:color="auto"/>
              <w:right w:val="single" w:sz="4" w:space="0" w:color="auto"/>
            </w:tcBorders>
          </w:tcPr>
          <w:p w14:paraId="6C3893ED" w14:textId="77777777" w:rsidR="004071E6" w:rsidRPr="009709C5" w:rsidRDefault="004071E6" w:rsidP="00461315">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518FCE3A" w14:textId="77777777" w:rsidR="004071E6" w:rsidRPr="009709C5" w:rsidRDefault="004071E6" w:rsidP="00461315">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14E76CE7" w14:textId="77777777" w:rsidR="004071E6" w:rsidRPr="009709C5" w:rsidRDefault="004071E6" w:rsidP="00461315">
            <w:pPr>
              <w:pStyle w:val="TAC"/>
            </w:pPr>
            <w:r w:rsidRPr="009709C5">
              <w:t>0.7</w:t>
            </w:r>
          </w:p>
        </w:tc>
      </w:tr>
      <w:tr w:rsidR="004071E6" w:rsidRPr="009709C5" w14:paraId="7D912287" w14:textId="77777777" w:rsidTr="00461315">
        <w:trPr>
          <w:cantSplit/>
          <w:tblHeader/>
          <w:jc w:val="center"/>
        </w:trPr>
        <w:tc>
          <w:tcPr>
            <w:tcW w:w="1016" w:type="dxa"/>
            <w:vMerge/>
            <w:tcBorders>
              <w:left w:val="single" w:sz="4" w:space="0" w:color="auto"/>
              <w:right w:val="single" w:sz="4" w:space="0" w:color="auto"/>
            </w:tcBorders>
          </w:tcPr>
          <w:p w14:paraId="58E4D752" w14:textId="77777777" w:rsidR="004071E6" w:rsidRPr="009709C5" w:rsidRDefault="004071E6" w:rsidP="00461315">
            <w:pPr>
              <w:pStyle w:val="TAL"/>
            </w:pPr>
          </w:p>
        </w:tc>
        <w:tc>
          <w:tcPr>
            <w:tcW w:w="793" w:type="dxa"/>
            <w:vMerge/>
            <w:tcBorders>
              <w:left w:val="single" w:sz="4" w:space="0" w:color="auto"/>
              <w:right w:val="single" w:sz="4" w:space="0" w:color="auto"/>
            </w:tcBorders>
            <w:vAlign w:val="center"/>
          </w:tcPr>
          <w:p w14:paraId="5E254898" w14:textId="77777777" w:rsidR="004071E6" w:rsidRPr="009709C5" w:rsidRDefault="004071E6" w:rsidP="00461315">
            <w:pPr>
              <w:pStyle w:val="TAL"/>
            </w:pPr>
          </w:p>
        </w:tc>
        <w:tc>
          <w:tcPr>
            <w:tcW w:w="1063" w:type="dxa"/>
            <w:vMerge/>
            <w:tcBorders>
              <w:left w:val="single" w:sz="4" w:space="0" w:color="auto"/>
              <w:right w:val="single" w:sz="4" w:space="0" w:color="auto"/>
            </w:tcBorders>
          </w:tcPr>
          <w:p w14:paraId="575EC6F5" w14:textId="77777777" w:rsidR="004071E6" w:rsidRPr="009709C5" w:rsidRDefault="004071E6" w:rsidP="00461315">
            <w:pPr>
              <w:pStyle w:val="TAC"/>
            </w:pPr>
          </w:p>
        </w:tc>
        <w:tc>
          <w:tcPr>
            <w:tcW w:w="1296" w:type="dxa"/>
            <w:vMerge/>
            <w:tcBorders>
              <w:left w:val="single" w:sz="4" w:space="0" w:color="auto"/>
              <w:right w:val="single" w:sz="4" w:space="0" w:color="auto"/>
            </w:tcBorders>
          </w:tcPr>
          <w:p w14:paraId="6A0399BD" w14:textId="77777777" w:rsidR="004071E6" w:rsidRPr="009709C5" w:rsidRDefault="004071E6" w:rsidP="00461315">
            <w:pPr>
              <w:pStyle w:val="TAC"/>
            </w:pPr>
          </w:p>
        </w:tc>
        <w:tc>
          <w:tcPr>
            <w:tcW w:w="1046" w:type="dxa"/>
            <w:tcBorders>
              <w:top w:val="single" w:sz="4" w:space="0" w:color="auto"/>
              <w:left w:val="single" w:sz="4" w:space="0" w:color="auto"/>
              <w:bottom w:val="single" w:sz="4" w:space="0" w:color="auto"/>
              <w:right w:val="single" w:sz="4" w:space="0" w:color="auto"/>
            </w:tcBorders>
          </w:tcPr>
          <w:p w14:paraId="272DE7B7" w14:textId="77777777" w:rsidR="004071E6" w:rsidRPr="009709C5" w:rsidRDefault="004071E6" w:rsidP="00461315">
            <w:pPr>
              <w:pStyle w:val="TAC"/>
            </w:pPr>
            <w:r w:rsidRPr="009709C5">
              <w:t>12.75GHz to 23.45GHz</w:t>
            </w:r>
          </w:p>
        </w:tc>
        <w:tc>
          <w:tcPr>
            <w:tcW w:w="1158" w:type="dxa"/>
            <w:tcBorders>
              <w:top w:val="single" w:sz="4" w:space="0" w:color="auto"/>
              <w:left w:val="single" w:sz="4" w:space="0" w:color="auto"/>
              <w:bottom w:val="single" w:sz="4" w:space="0" w:color="auto"/>
              <w:right w:val="single" w:sz="4" w:space="0" w:color="auto"/>
            </w:tcBorders>
          </w:tcPr>
          <w:p w14:paraId="271F1B38" w14:textId="77777777" w:rsidR="004071E6" w:rsidRPr="009709C5" w:rsidRDefault="004071E6" w:rsidP="00461315">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6F63EE9C" w14:textId="77777777" w:rsidR="004071E6" w:rsidRPr="009709C5" w:rsidRDefault="004071E6" w:rsidP="00461315">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67C5CA82" w14:textId="77777777" w:rsidR="004071E6" w:rsidRPr="009709C5" w:rsidRDefault="004071E6" w:rsidP="00461315">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29F6D68A" w14:textId="77777777" w:rsidR="004071E6" w:rsidRPr="009709C5" w:rsidRDefault="004071E6" w:rsidP="00461315">
            <w:pPr>
              <w:pStyle w:val="TAC"/>
            </w:pPr>
            <w:r w:rsidRPr="009709C5">
              <w:t>0.6</w:t>
            </w:r>
          </w:p>
        </w:tc>
      </w:tr>
      <w:tr w:rsidR="004071E6" w:rsidRPr="009709C5" w14:paraId="77FCAACD" w14:textId="77777777" w:rsidTr="00461315">
        <w:trPr>
          <w:cantSplit/>
          <w:tblHeader/>
          <w:jc w:val="center"/>
        </w:trPr>
        <w:tc>
          <w:tcPr>
            <w:tcW w:w="1016" w:type="dxa"/>
            <w:vMerge/>
            <w:tcBorders>
              <w:left w:val="single" w:sz="4" w:space="0" w:color="auto"/>
              <w:right w:val="single" w:sz="4" w:space="0" w:color="auto"/>
            </w:tcBorders>
          </w:tcPr>
          <w:p w14:paraId="43E6904D" w14:textId="77777777" w:rsidR="004071E6" w:rsidRPr="009709C5" w:rsidRDefault="004071E6" w:rsidP="00461315">
            <w:pPr>
              <w:pStyle w:val="TAL"/>
            </w:pPr>
          </w:p>
        </w:tc>
        <w:tc>
          <w:tcPr>
            <w:tcW w:w="793" w:type="dxa"/>
            <w:vMerge/>
            <w:tcBorders>
              <w:left w:val="single" w:sz="4" w:space="0" w:color="auto"/>
              <w:right w:val="single" w:sz="4" w:space="0" w:color="auto"/>
            </w:tcBorders>
            <w:vAlign w:val="center"/>
          </w:tcPr>
          <w:p w14:paraId="7F3AAC2A" w14:textId="77777777" w:rsidR="004071E6" w:rsidRPr="009709C5" w:rsidRDefault="004071E6" w:rsidP="00461315">
            <w:pPr>
              <w:pStyle w:val="TAL"/>
            </w:pPr>
          </w:p>
        </w:tc>
        <w:tc>
          <w:tcPr>
            <w:tcW w:w="1063" w:type="dxa"/>
            <w:vMerge/>
            <w:tcBorders>
              <w:left w:val="single" w:sz="4" w:space="0" w:color="auto"/>
              <w:right w:val="single" w:sz="4" w:space="0" w:color="auto"/>
            </w:tcBorders>
          </w:tcPr>
          <w:p w14:paraId="08EBD16E" w14:textId="77777777" w:rsidR="004071E6" w:rsidRPr="009709C5" w:rsidRDefault="004071E6" w:rsidP="00461315">
            <w:pPr>
              <w:pStyle w:val="TAC"/>
            </w:pPr>
          </w:p>
        </w:tc>
        <w:tc>
          <w:tcPr>
            <w:tcW w:w="1296" w:type="dxa"/>
            <w:vMerge/>
            <w:tcBorders>
              <w:left w:val="single" w:sz="4" w:space="0" w:color="auto"/>
              <w:right w:val="single" w:sz="4" w:space="0" w:color="auto"/>
            </w:tcBorders>
          </w:tcPr>
          <w:p w14:paraId="59CE1A56" w14:textId="77777777" w:rsidR="004071E6" w:rsidRPr="009709C5" w:rsidRDefault="004071E6" w:rsidP="00461315">
            <w:pPr>
              <w:pStyle w:val="TAC"/>
            </w:pPr>
          </w:p>
        </w:tc>
        <w:tc>
          <w:tcPr>
            <w:tcW w:w="1046" w:type="dxa"/>
            <w:tcBorders>
              <w:top w:val="single" w:sz="4" w:space="0" w:color="auto"/>
              <w:left w:val="single" w:sz="4" w:space="0" w:color="auto"/>
              <w:bottom w:val="single" w:sz="4" w:space="0" w:color="auto"/>
              <w:right w:val="single" w:sz="4" w:space="0" w:color="auto"/>
            </w:tcBorders>
          </w:tcPr>
          <w:p w14:paraId="52D549FB" w14:textId="77777777" w:rsidR="004071E6" w:rsidRPr="009709C5" w:rsidRDefault="004071E6" w:rsidP="00461315">
            <w:pPr>
              <w:pStyle w:val="TAC"/>
            </w:pPr>
            <w:r w:rsidRPr="009709C5">
              <w:t>23.45GHz to 40.8GHz</w:t>
            </w:r>
          </w:p>
        </w:tc>
        <w:tc>
          <w:tcPr>
            <w:tcW w:w="1158" w:type="dxa"/>
            <w:tcBorders>
              <w:top w:val="single" w:sz="4" w:space="0" w:color="auto"/>
              <w:left w:val="single" w:sz="4" w:space="0" w:color="auto"/>
              <w:bottom w:val="single" w:sz="4" w:space="0" w:color="auto"/>
              <w:right w:val="single" w:sz="4" w:space="0" w:color="auto"/>
            </w:tcBorders>
          </w:tcPr>
          <w:p w14:paraId="5B83FBDF" w14:textId="77777777" w:rsidR="004071E6" w:rsidRPr="009709C5" w:rsidRDefault="004071E6" w:rsidP="00461315">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7162841C" w14:textId="77777777" w:rsidR="004071E6" w:rsidRPr="009709C5" w:rsidRDefault="004071E6" w:rsidP="00461315">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6B7307CD" w14:textId="77777777" w:rsidR="004071E6" w:rsidRPr="009709C5" w:rsidRDefault="004071E6" w:rsidP="00461315">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36FF3763" w14:textId="77777777" w:rsidR="004071E6" w:rsidRPr="009709C5" w:rsidRDefault="004071E6" w:rsidP="00461315">
            <w:pPr>
              <w:pStyle w:val="TAC"/>
            </w:pPr>
            <w:r w:rsidRPr="009709C5">
              <w:t>0.6</w:t>
            </w:r>
          </w:p>
        </w:tc>
      </w:tr>
      <w:tr w:rsidR="004071E6" w:rsidRPr="009709C5" w14:paraId="49BCFF20" w14:textId="77777777" w:rsidTr="00461315">
        <w:trPr>
          <w:cantSplit/>
          <w:tblHeader/>
          <w:jc w:val="center"/>
        </w:trPr>
        <w:tc>
          <w:tcPr>
            <w:tcW w:w="1016" w:type="dxa"/>
            <w:vMerge/>
            <w:tcBorders>
              <w:left w:val="single" w:sz="4" w:space="0" w:color="auto"/>
              <w:right w:val="single" w:sz="4" w:space="0" w:color="auto"/>
            </w:tcBorders>
          </w:tcPr>
          <w:p w14:paraId="33317282" w14:textId="77777777" w:rsidR="004071E6" w:rsidRPr="009709C5" w:rsidRDefault="004071E6" w:rsidP="00461315">
            <w:pPr>
              <w:pStyle w:val="TAL"/>
            </w:pPr>
          </w:p>
        </w:tc>
        <w:tc>
          <w:tcPr>
            <w:tcW w:w="793" w:type="dxa"/>
            <w:vMerge/>
            <w:tcBorders>
              <w:left w:val="single" w:sz="4" w:space="0" w:color="auto"/>
              <w:right w:val="single" w:sz="4" w:space="0" w:color="auto"/>
            </w:tcBorders>
            <w:vAlign w:val="center"/>
          </w:tcPr>
          <w:p w14:paraId="0B02BEC5" w14:textId="77777777" w:rsidR="004071E6" w:rsidRPr="009709C5" w:rsidRDefault="004071E6" w:rsidP="00461315">
            <w:pPr>
              <w:pStyle w:val="TAL"/>
            </w:pPr>
          </w:p>
        </w:tc>
        <w:tc>
          <w:tcPr>
            <w:tcW w:w="1063" w:type="dxa"/>
            <w:vMerge/>
            <w:tcBorders>
              <w:left w:val="single" w:sz="4" w:space="0" w:color="auto"/>
              <w:right w:val="single" w:sz="4" w:space="0" w:color="auto"/>
            </w:tcBorders>
          </w:tcPr>
          <w:p w14:paraId="035D415E" w14:textId="77777777" w:rsidR="004071E6" w:rsidRPr="009709C5" w:rsidRDefault="004071E6" w:rsidP="00461315">
            <w:pPr>
              <w:pStyle w:val="TAC"/>
            </w:pPr>
          </w:p>
        </w:tc>
        <w:tc>
          <w:tcPr>
            <w:tcW w:w="1296" w:type="dxa"/>
            <w:vMerge/>
            <w:tcBorders>
              <w:left w:val="single" w:sz="4" w:space="0" w:color="auto"/>
              <w:right w:val="single" w:sz="4" w:space="0" w:color="auto"/>
            </w:tcBorders>
          </w:tcPr>
          <w:p w14:paraId="2BA176A9" w14:textId="77777777" w:rsidR="004071E6" w:rsidRPr="009709C5" w:rsidRDefault="004071E6" w:rsidP="00461315">
            <w:pPr>
              <w:pStyle w:val="TAC"/>
            </w:pPr>
          </w:p>
        </w:tc>
        <w:tc>
          <w:tcPr>
            <w:tcW w:w="1046" w:type="dxa"/>
            <w:tcBorders>
              <w:top w:val="single" w:sz="4" w:space="0" w:color="auto"/>
              <w:left w:val="single" w:sz="4" w:space="0" w:color="auto"/>
              <w:bottom w:val="single" w:sz="4" w:space="0" w:color="auto"/>
              <w:right w:val="single" w:sz="4" w:space="0" w:color="auto"/>
            </w:tcBorders>
          </w:tcPr>
          <w:p w14:paraId="6C51FE1E" w14:textId="77777777" w:rsidR="004071E6" w:rsidRPr="009709C5" w:rsidRDefault="004071E6" w:rsidP="00461315">
            <w:pPr>
              <w:pStyle w:val="TAC"/>
            </w:pPr>
            <w:r w:rsidRPr="009709C5">
              <w:t>40.8GHz to 66GHz</w:t>
            </w:r>
          </w:p>
        </w:tc>
        <w:tc>
          <w:tcPr>
            <w:tcW w:w="1158" w:type="dxa"/>
            <w:tcBorders>
              <w:top w:val="single" w:sz="4" w:space="0" w:color="auto"/>
              <w:left w:val="single" w:sz="4" w:space="0" w:color="auto"/>
              <w:bottom w:val="single" w:sz="4" w:space="0" w:color="auto"/>
              <w:right w:val="single" w:sz="4" w:space="0" w:color="auto"/>
            </w:tcBorders>
          </w:tcPr>
          <w:p w14:paraId="208EC51A" w14:textId="77777777" w:rsidR="004071E6" w:rsidRPr="009709C5" w:rsidRDefault="004071E6" w:rsidP="00461315">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202C4832" w14:textId="77777777" w:rsidR="004071E6" w:rsidRPr="009709C5" w:rsidRDefault="004071E6" w:rsidP="00461315">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5DDA6028" w14:textId="77777777" w:rsidR="004071E6" w:rsidRPr="009709C5" w:rsidRDefault="004071E6" w:rsidP="00461315">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1DA7CF00" w14:textId="77777777" w:rsidR="004071E6" w:rsidRPr="009709C5" w:rsidRDefault="004071E6" w:rsidP="00461315">
            <w:pPr>
              <w:pStyle w:val="TAC"/>
            </w:pPr>
            <w:r w:rsidRPr="009709C5">
              <w:t>0.6</w:t>
            </w:r>
          </w:p>
        </w:tc>
      </w:tr>
      <w:tr w:rsidR="004071E6" w:rsidRPr="009709C5" w14:paraId="6F761D8E" w14:textId="77777777" w:rsidTr="00461315">
        <w:trPr>
          <w:cantSplit/>
          <w:tblHeader/>
          <w:jc w:val="center"/>
        </w:trPr>
        <w:tc>
          <w:tcPr>
            <w:tcW w:w="1016" w:type="dxa"/>
            <w:vMerge/>
            <w:tcBorders>
              <w:left w:val="single" w:sz="4" w:space="0" w:color="auto"/>
              <w:right w:val="single" w:sz="4" w:space="0" w:color="auto"/>
            </w:tcBorders>
          </w:tcPr>
          <w:p w14:paraId="72945D71" w14:textId="77777777" w:rsidR="004071E6" w:rsidRPr="009709C5" w:rsidRDefault="004071E6" w:rsidP="00461315">
            <w:pPr>
              <w:pStyle w:val="TAL"/>
            </w:pPr>
          </w:p>
        </w:tc>
        <w:tc>
          <w:tcPr>
            <w:tcW w:w="793" w:type="dxa"/>
            <w:vMerge/>
            <w:tcBorders>
              <w:left w:val="single" w:sz="4" w:space="0" w:color="auto"/>
              <w:right w:val="single" w:sz="4" w:space="0" w:color="auto"/>
            </w:tcBorders>
            <w:vAlign w:val="center"/>
          </w:tcPr>
          <w:p w14:paraId="40D1AAB1" w14:textId="77777777" w:rsidR="004071E6" w:rsidRPr="009709C5" w:rsidRDefault="004071E6" w:rsidP="00461315">
            <w:pPr>
              <w:pStyle w:val="TAL"/>
            </w:pPr>
          </w:p>
        </w:tc>
        <w:tc>
          <w:tcPr>
            <w:tcW w:w="1063" w:type="dxa"/>
            <w:vMerge/>
            <w:tcBorders>
              <w:left w:val="single" w:sz="4" w:space="0" w:color="auto"/>
              <w:right w:val="single" w:sz="4" w:space="0" w:color="auto"/>
            </w:tcBorders>
          </w:tcPr>
          <w:p w14:paraId="468E1ED8" w14:textId="77777777" w:rsidR="004071E6" w:rsidRPr="009709C5" w:rsidRDefault="004071E6" w:rsidP="00461315">
            <w:pPr>
              <w:pStyle w:val="TAC"/>
            </w:pPr>
          </w:p>
        </w:tc>
        <w:tc>
          <w:tcPr>
            <w:tcW w:w="1296" w:type="dxa"/>
            <w:vMerge/>
            <w:tcBorders>
              <w:left w:val="single" w:sz="4" w:space="0" w:color="auto"/>
              <w:bottom w:val="single" w:sz="4" w:space="0" w:color="auto"/>
              <w:right w:val="single" w:sz="4" w:space="0" w:color="auto"/>
            </w:tcBorders>
          </w:tcPr>
          <w:p w14:paraId="55421670" w14:textId="77777777" w:rsidR="004071E6" w:rsidRPr="009709C5" w:rsidRDefault="004071E6" w:rsidP="00461315">
            <w:pPr>
              <w:pStyle w:val="TAC"/>
            </w:pPr>
          </w:p>
        </w:tc>
        <w:tc>
          <w:tcPr>
            <w:tcW w:w="1046" w:type="dxa"/>
            <w:tcBorders>
              <w:top w:val="single" w:sz="4" w:space="0" w:color="auto"/>
              <w:left w:val="single" w:sz="4" w:space="0" w:color="auto"/>
              <w:bottom w:val="single" w:sz="4" w:space="0" w:color="auto"/>
              <w:right w:val="single" w:sz="4" w:space="0" w:color="auto"/>
            </w:tcBorders>
          </w:tcPr>
          <w:p w14:paraId="6363BBF3" w14:textId="77777777" w:rsidR="004071E6" w:rsidRPr="009709C5" w:rsidRDefault="004071E6" w:rsidP="00461315">
            <w:pPr>
              <w:pStyle w:val="TAC"/>
            </w:pPr>
            <w:r w:rsidRPr="009709C5">
              <w:t>66GHz to 80GHz</w:t>
            </w:r>
          </w:p>
        </w:tc>
        <w:tc>
          <w:tcPr>
            <w:tcW w:w="1158" w:type="dxa"/>
            <w:tcBorders>
              <w:top w:val="single" w:sz="4" w:space="0" w:color="auto"/>
              <w:left w:val="single" w:sz="4" w:space="0" w:color="auto"/>
              <w:bottom w:val="single" w:sz="4" w:space="0" w:color="auto"/>
              <w:right w:val="single" w:sz="4" w:space="0" w:color="auto"/>
            </w:tcBorders>
          </w:tcPr>
          <w:p w14:paraId="042E3D63" w14:textId="77777777" w:rsidR="004071E6" w:rsidRPr="009709C5" w:rsidRDefault="004071E6" w:rsidP="00461315">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7CF5A5D9" w14:textId="77777777" w:rsidR="004071E6" w:rsidRPr="009709C5" w:rsidRDefault="004071E6" w:rsidP="00461315">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76E88072" w14:textId="77777777" w:rsidR="004071E6" w:rsidRPr="009709C5" w:rsidRDefault="004071E6" w:rsidP="00461315">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5094971D" w14:textId="77777777" w:rsidR="004071E6" w:rsidRPr="009709C5" w:rsidRDefault="004071E6" w:rsidP="00461315">
            <w:pPr>
              <w:pStyle w:val="TAC"/>
            </w:pPr>
            <w:r w:rsidRPr="009709C5">
              <w:t>0.6</w:t>
            </w:r>
          </w:p>
        </w:tc>
      </w:tr>
      <w:tr w:rsidR="004071E6" w:rsidRPr="009709C5" w14:paraId="77CDCC21" w14:textId="77777777" w:rsidTr="00461315">
        <w:trPr>
          <w:cantSplit/>
          <w:tblHeader/>
          <w:jc w:val="center"/>
        </w:trPr>
        <w:tc>
          <w:tcPr>
            <w:tcW w:w="1016" w:type="dxa"/>
            <w:vMerge/>
            <w:tcBorders>
              <w:left w:val="single" w:sz="4" w:space="0" w:color="auto"/>
              <w:right w:val="single" w:sz="4" w:space="0" w:color="auto"/>
            </w:tcBorders>
          </w:tcPr>
          <w:p w14:paraId="2158D19D" w14:textId="77777777" w:rsidR="004071E6" w:rsidRPr="009709C5" w:rsidRDefault="004071E6" w:rsidP="00461315">
            <w:pPr>
              <w:pStyle w:val="TAL"/>
            </w:pPr>
          </w:p>
        </w:tc>
        <w:tc>
          <w:tcPr>
            <w:tcW w:w="793" w:type="dxa"/>
            <w:vMerge/>
            <w:tcBorders>
              <w:left w:val="single" w:sz="4" w:space="0" w:color="auto"/>
              <w:right w:val="single" w:sz="4" w:space="0" w:color="auto"/>
            </w:tcBorders>
            <w:vAlign w:val="center"/>
          </w:tcPr>
          <w:p w14:paraId="676E45C8" w14:textId="77777777" w:rsidR="004071E6" w:rsidRPr="009709C5" w:rsidRDefault="004071E6" w:rsidP="00461315">
            <w:pPr>
              <w:pStyle w:val="TAL"/>
            </w:pPr>
          </w:p>
        </w:tc>
        <w:tc>
          <w:tcPr>
            <w:tcW w:w="1063" w:type="dxa"/>
            <w:vMerge w:val="restart"/>
            <w:tcBorders>
              <w:top w:val="single" w:sz="4" w:space="0" w:color="auto"/>
              <w:left w:val="single" w:sz="4" w:space="0" w:color="auto"/>
              <w:right w:val="single" w:sz="4" w:space="0" w:color="auto"/>
            </w:tcBorders>
          </w:tcPr>
          <w:p w14:paraId="0C77EA04" w14:textId="77777777" w:rsidR="004071E6" w:rsidRPr="009709C5" w:rsidRDefault="004071E6" w:rsidP="00461315">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6F59658E" w14:textId="77777777" w:rsidR="004071E6" w:rsidRPr="009709C5" w:rsidRDefault="004071E6" w:rsidP="00461315">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5399EB13" w14:textId="77777777" w:rsidR="004071E6" w:rsidRPr="009709C5" w:rsidRDefault="004071E6" w:rsidP="00461315">
            <w:pPr>
              <w:pStyle w:val="TAC"/>
            </w:pPr>
            <w:r>
              <w:t>FR2a, FR2b</w:t>
            </w:r>
          </w:p>
        </w:tc>
        <w:tc>
          <w:tcPr>
            <w:tcW w:w="1158" w:type="dxa"/>
            <w:tcBorders>
              <w:top w:val="single" w:sz="4" w:space="0" w:color="auto"/>
              <w:left w:val="single" w:sz="4" w:space="0" w:color="auto"/>
              <w:bottom w:val="single" w:sz="4" w:space="0" w:color="auto"/>
              <w:right w:val="single" w:sz="4" w:space="0" w:color="auto"/>
            </w:tcBorders>
          </w:tcPr>
          <w:p w14:paraId="52DC26B8" w14:textId="77777777" w:rsidR="004071E6" w:rsidRPr="009709C5" w:rsidRDefault="004071E6" w:rsidP="00461315">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62C6537B" w14:textId="77777777" w:rsidR="004071E6" w:rsidRPr="009709C5" w:rsidRDefault="004071E6" w:rsidP="00461315">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6D7D9270" w14:textId="77777777" w:rsidR="004071E6" w:rsidRPr="009709C5" w:rsidRDefault="004071E6" w:rsidP="00461315">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0567BD17" w14:textId="77777777" w:rsidR="004071E6" w:rsidRPr="009709C5" w:rsidRDefault="004071E6" w:rsidP="00461315">
            <w:pPr>
              <w:pStyle w:val="TAC"/>
            </w:pPr>
            <w:r w:rsidRPr="009709C5">
              <w:t>0.6</w:t>
            </w:r>
          </w:p>
        </w:tc>
      </w:tr>
      <w:tr w:rsidR="004071E6" w:rsidRPr="009709C5" w14:paraId="62C0D97B" w14:textId="77777777" w:rsidTr="00461315">
        <w:trPr>
          <w:cantSplit/>
          <w:tblHeader/>
          <w:jc w:val="center"/>
        </w:trPr>
        <w:tc>
          <w:tcPr>
            <w:tcW w:w="1016" w:type="dxa"/>
            <w:vMerge/>
            <w:tcBorders>
              <w:left w:val="single" w:sz="4" w:space="0" w:color="auto"/>
              <w:right w:val="single" w:sz="4" w:space="0" w:color="auto"/>
            </w:tcBorders>
          </w:tcPr>
          <w:p w14:paraId="2D1D17B5" w14:textId="77777777" w:rsidR="004071E6" w:rsidRPr="009709C5" w:rsidRDefault="004071E6" w:rsidP="00461315">
            <w:pPr>
              <w:pStyle w:val="TAL"/>
            </w:pPr>
          </w:p>
        </w:tc>
        <w:tc>
          <w:tcPr>
            <w:tcW w:w="793" w:type="dxa"/>
            <w:vMerge/>
            <w:tcBorders>
              <w:left w:val="single" w:sz="4" w:space="0" w:color="auto"/>
              <w:right w:val="single" w:sz="4" w:space="0" w:color="auto"/>
            </w:tcBorders>
            <w:vAlign w:val="center"/>
          </w:tcPr>
          <w:p w14:paraId="50234F33" w14:textId="77777777" w:rsidR="004071E6" w:rsidRPr="009709C5" w:rsidRDefault="004071E6" w:rsidP="00461315">
            <w:pPr>
              <w:pStyle w:val="TAL"/>
            </w:pPr>
          </w:p>
        </w:tc>
        <w:tc>
          <w:tcPr>
            <w:tcW w:w="1063" w:type="dxa"/>
            <w:vMerge/>
            <w:tcBorders>
              <w:top w:val="single" w:sz="4" w:space="0" w:color="auto"/>
              <w:left w:val="single" w:sz="4" w:space="0" w:color="auto"/>
              <w:right w:val="single" w:sz="4" w:space="0" w:color="auto"/>
            </w:tcBorders>
          </w:tcPr>
          <w:p w14:paraId="75A22633" w14:textId="77777777" w:rsidR="004071E6" w:rsidRPr="009709C5" w:rsidRDefault="004071E6" w:rsidP="00461315">
            <w:pPr>
              <w:pStyle w:val="TAC"/>
            </w:pPr>
          </w:p>
        </w:tc>
        <w:tc>
          <w:tcPr>
            <w:tcW w:w="1296" w:type="dxa"/>
            <w:tcBorders>
              <w:top w:val="single" w:sz="4" w:space="0" w:color="auto"/>
              <w:left w:val="single" w:sz="4" w:space="0" w:color="auto"/>
              <w:bottom w:val="single" w:sz="4" w:space="0" w:color="auto"/>
              <w:right w:val="single" w:sz="4" w:space="0" w:color="auto"/>
            </w:tcBorders>
          </w:tcPr>
          <w:p w14:paraId="68A06816" w14:textId="77777777" w:rsidR="004071E6" w:rsidRPr="009709C5" w:rsidRDefault="004071E6" w:rsidP="00461315">
            <w:pPr>
              <w:pStyle w:val="TAC"/>
            </w:pPr>
          </w:p>
        </w:tc>
        <w:tc>
          <w:tcPr>
            <w:tcW w:w="1046" w:type="dxa"/>
            <w:tcBorders>
              <w:top w:val="single" w:sz="4" w:space="0" w:color="auto"/>
              <w:left w:val="single" w:sz="4" w:space="0" w:color="auto"/>
              <w:bottom w:val="single" w:sz="4" w:space="0" w:color="auto"/>
              <w:right w:val="single" w:sz="4" w:space="0" w:color="auto"/>
            </w:tcBorders>
          </w:tcPr>
          <w:p w14:paraId="6CC6140B" w14:textId="77777777" w:rsidR="004071E6" w:rsidRPr="009709C5" w:rsidRDefault="004071E6" w:rsidP="00461315">
            <w:pPr>
              <w:pStyle w:val="TAC"/>
            </w:pPr>
          </w:p>
        </w:tc>
        <w:tc>
          <w:tcPr>
            <w:tcW w:w="1158" w:type="dxa"/>
            <w:tcBorders>
              <w:top w:val="single" w:sz="4" w:space="0" w:color="auto"/>
              <w:left w:val="single" w:sz="4" w:space="0" w:color="auto"/>
              <w:bottom w:val="single" w:sz="4" w:space="0" w:color="auto"/>
              <w:right w:val="single" w:sz="4" w:space="0" w:color="auto"/>
            </w:tcBorders>
          </w:tcPr>
          <w:p w14:paraId="05FBD419" w14:textId="77777777" w:rsidR="004071E6" w:rsidRPr="009709C5" w:rsidRDefault="004071E6" w:rsidP="00461315">
            <w:pPr>
              <w:pStyle w:val="TAC"/>
            </w:pPr>
          </w:p>
        </w:tc>
        <w:tc>
          <w:tcPr>
            <w:tcW w:w="1420" w:type="dxa"/>
            <w:tcBorders>
              <w:top w:val="single" w:sz="4" w:space="0" w:color="auto"/>
              <w:left w:val="single" w:sz="4" w:space="0" w:color="auto"/>
              <w:bottom w:val="single" w:sz="4" w:space="0" w:color="auto"/>
              <w:right w:val="single" w:sz="4" w:space="0" w:color="auto"/>
            </w:tcBorders>
          </w:tcPr>
          <w:p w14:paraId="29047E5A" w14:textId="77777777" w:rsidR="004071E6" w:rsidRPr="009709C5" w:rsidRDefault="004071E6" w:rsidP="00461315">
            <w:pPr>
              <w:pStyle w:val="TAC"/>
            </w:pPr>
          </w:p>
        </w:tc>
        <w:tc>
          <w:tcPr>
            <w:tcW w:w="837" w:type="dxa"/>
            <w:tcBorders>
              <w:top w:val="single" w:sz="4" w:space="0" w:color="auto"/>
              <w:left w:val="single" w:sz="4" w:space="0" w:color="auto"/>
              <w:bottom w:val="single" w:sz="4" w:space="0" w:color="auto"/>
              <w:right w:val="single" w:sz="4" w:space="0" w:color="auto"/>
            </w:tcBorders>
          </w:tcPr>
          <w:p w14:paraId="2C70102C" w14:textId="77777777" w:rsidR="004071E6" w:rsidRPr="009709C5" w:rsidRDefault="004071E6" w:rsidP="00461315">
            <w:pPr>
              <w:pStyle w:val="TAC"/>
            </w:pPr>
          </w:p>
        </w:tc>
        <w:tc>
          <w:tcPr>
            <w:tcW w:w="1145" w:type="dxa"/>
            <w:tcBorders>
              <w:top w:val="single" w:sz="4" w:space="0" w:color="auto"/>
              <w:left w:val="single" w:sz="4" w:space="0" w:color="auto"/>
              <w:bottom w:val="single" w:sz="4" w:space="0" w:color="auto"/>
              <w:right w:val="single" w:sz="4" w:space="0" w:color="auto"/>
            </w:tcBorders>
          </w:tcPr>
          <w:p w14:paraId="62293AC7" w14:textId="77777777" w:rsidR="004071E6" w:rsidRPr="009709C5" w:rsidRDefault="004071E6" w:rsidP="00461315">
            <w:pPr>
              <w:pStyle w:val="TAC"/>
            </w:pPr>
          </w:p>
        </w:tc>
      </w:tr>
      <w:tr w:rsidR="004071E6" w:rsidRPr="009709C5" w14:paraId="6B4BE9A9" w14:textId="77777777" w:rsidTr="00461315">
        <w:trPr>
          <w:cantSplit/>
          <w:tblHeader/>
          <w:jc w:val="center"/>
        </w:trPr>
        <w:tc>
          <w:tcPr>
            <w:tcW w:w="9774" w:type="dxa"/>
            <w:gridSpan w:val="9"/>
            <w:tcBorders>
              <w:left w:val="single" w:sz="4" w:space="0" w:color="auto"/>
              <w:right w:val="single" w:sz="4" w:space="0" w:color="auto"/>
            </w:tcBorders>
          </w:tcPr>
          <w:p w14:paraId="1B6420D2" w14:textId="50164DEE" w:rsidR="009526D4" w:rsidRPr="009709C5" w:rsidRDefault="004071E6" w:rsidP="00A76590">
            <w:pPr>
              <w:pStyle w:val="TAN"/>
            </w:pPr>
            <w:r w:rsidRPr="009709C5">
              <w:t>NOTE 1:</w:t>
            </w:r>
            <w:r w:rsidRPr="009709C5">
              <w:tab/>
              <w:t xml:space="preserve">The uncertainty in current row applies to maximum output power with EIRP and TRP, EIRP spherical coverage, MPR, </w:t>
            </w:r>
            <w:r w:rsidRPr="00E162E8">
              <w:t xml:space="preserve">configured output power with power boost, </w:t>
            </w:r>
            <w:r w:rsidRPr="009709C5">
              <w:t>minimum output power, transmit OFF power, spectrum emission mask, reference sensitivity, adjacent selectivity, in-band blocking.</w:t>
            </w:r>
          </w:p>
        </w:tc>
      </w:tr>
    </w:tbl>
    <w:p w14:paraId="5A4FDC46" w14:textId="77777777" w:rsidR="004071E6" w:rsidRPr="009709C5" w:rsidRDefault="004071E6" w:rsidP="004071E6"/>
    <w:p w14:paraId="44C24837" w14:textId="77777777" w:rsidR="004071E6" w:rsidRPr="009709C5" w:rsidRDefault="004071E6" w:rsidP="004071E6">
      <w:pPr>
        <w:pStyle w:val="30"/>
      </w:pPr>
      <w:bookmarkStart w:id="294" w:name="_Toc100005334"/>
      <w:bookmarkStart w:id="295" w:name="_Toc114990157"/>
      <w:bookmarkStart w:id="296" w:name="_Toc123843445"/>
      <w:r w:rsidRPr="009709C5">
        <w:t>B.2.2.20</w:t>
      </w:r>
      <w:r w:rsidRPr="009709C5">
        <w:tab/>
        <w:t>Standing wave between reference calibration antenna and measurement antenna</w:t>
      </w:r>
      <w:bookmarkEnd w:id="294"/>
      <w:bookmarkEnd w:id="295"/>
      <w:bookmarkEnd w:id="296"/>
    </w:p>
    <w:p w14:paraId="6C593733" w14:textId="77777777" w:rsidR="004071E6" w:rsidRPr="009709C5" w:rsidRDefault="004071E6" w:rsidP="004071E6">
      <w:r w:rsidRPr="009709C5">
        <w:t>See B.2.1.20.</w:t>
      </w:r>
    </w:p>
    <w:p w14:paraId="35A79BD6" w14:textId="77777777" w:rsidR="004071E6" w:rsidRPr="009709C5" w:rsidRDefault="004071E6" w:rsidP="004071E6">
      <w:r w:rsidRPr="009709C5">
        <w:t xml:space="preserve">The uncertainty value of </w:t>
      </w:r>
      <w:r w:rsidRPr="009709C5">
        <w:rPr>
          <w:lang w:eastAsia="ja-JP"/>
        </w:rPr>
        <w:t>standing wave between reference calibration antenna and measurement antenna</w:t>
      </w:r>
      <w:r w:rsidRPr="009709C5">
        <w:t xml:space="preserve"> is estimated as below table and used across clause B.</w:t>
      </w:r>
    </w:p>
    <w:p w14:paraId="7A122167" w14:textId="77777777" w:rsidR="004071E6" w:rsidRPr="009709C5" w:rsidRDefault="004071E6" w:rsidP="004071E6">
      <w:pPr>
        <w:pStyle w:val="TH"/>
      </w:pPr>
      <w:r w:rsidRPr="009709C5">
        <w:t xml:space="preserve">Table B.2.2.20-1: Uncertainty value for </w:t>
      </w:r>
      <w:r w:rsidRPr="009709C5">
        <w:rPr>
          <w:lang w:eastAsia="ja-JP"/>
        </w:rPr>
        <w:t>standing wave between reference calibration antenna and measurement antenna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4071E6" w:rsidRPr="009709C5" w14:paraId="14A24BA4" w14:textId="77777777" w:rsidTr="00461315">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24986342" w14:textId="77777777" w:rsidR="004071E6" w:rsidRPr="009709C5" w:rsidRDefault="004071E6" w:rsidP="00461315">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052491C1" w14:textId="77777777" w:rsidR="004071E6" w:rsidRPr="009709C5" w:rsidRDefault="004071E6" w:rsidP="00461315">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66F8441F" w14:textId="77777777" w:rsidR="004071E6" w:rsidRPr="009709C5" w:rsidRDefault="004071E6" w:rsidP="00461315">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5D5A3D24" w14:textId="77777777" w:rsidR="004071E6" w:rsidRPr="009709C5" w:rsidRDefault="004071E6" w:rsidP="00461315">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69E86CC9" w14:textId="77777777" w:rsidR="004071E6" w:rsidRPr="009709C5" w:rsidRDefault="004071E6" w:rsidP="00461315">
            <w:pPr>
              <w:pStyle w:val="TAH"/>
            </w:pPr>
            <w:r w:rsidRPr="009709C5">
              <w:t>Standard uncertainty (σ) [dB]</w:t>
            </w:r>
          </w:p>
        </w:tc>
      </w:tr>
      <w:tr w:rsidR="004071E6" w:rsidRPr="009709C5" w14:paraId="698D20AF" w14:textId="77777777" w:rsidTr="00461315">
        <w:trPr>
          <w:cantSplit/>
          <w:tblHeader/>
          <w:jc w:val="center"/>
        </w:trPr>
        <w:tc>
          <w:tcPr>
            <w:tcW w:w="897" w:type="dxa"/>
            <w:tcBorders>
              <w:top w:val="single" w:sz="4" w:space="0" w:color="auto"/>
              <w:left w:val="single" w:sz="4" w:space="0" w:color="auto"/>
              <w:right w:val="single" w:sz="4" w:space="0" w:color="auto"/>
            </w:tcBorders>
            <w:vAlign w:val="center"/>
          </w:tcPr>
          <w:p w14:paraId="313C8648" w14:textId="1004C8FB" w:rsidR="004071E6" w:rsidRPr="009709C5" w:rsidRDefault="004071E6" w:rsidP="00461315">
            <w:pPr>
              <w:pStyle w:val="TAL"/>
            </w:pPr>
            <w:r w:rsidRPr="003470CA">
              <w:t xml:space="preserve">PC1, </w:t>
            </w:r>
            <w:r w:rsidRPr="009709C5">
              <w:t>PC3</w:t>
            </w:r>
            <w:ins w:id="297" w:author="Samsung" w:date="2023-04-19T17:05:00Z">
              <w:r w:rsidR="00774E07">
                <w:t>,</w:t>
              </w:r>
              <w:r w:rsidR="00774E07">
                <w:rPr>
                  <w:rFonts w:eastAsiaTheme="minorEastAsia"/>
                  <w:lang w:eastAsia="zh-CN"/>
                </w:rPr>
                <w:t xml:space="preserve"> PC6</w:t>
              </w:r>
            </w:ins>
          </w:p>
        </w:tc>
        <w:tc>
          <w:tcPr>
            <w:tcW w:w="1188" w:type="dxa"/>
            <w:tcBorders>
              <w:top w:val="single" w:sz="4" w:space="0" w:color="auto"/>
              <w:left w:val="single" w:sz="4" w:space="0" w:color="auto"/>
              <w:bottom w:val="single" w:sz="4" w:space="0" w:color="auto"/>
              <w:right w:val="single" w:sz="4" w:space="0" w:color="auto"/>
            </w:tcBorders>
          </w:tcPr>
          <w:p w14:paraId="79F8385E" w14:textId="77777777" w:rsidR="004071E6" w:rsidRPr="009709C5" w:rsidRDefault="004071E6" w:rsidP="00461315">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4297618A" w14:textId="77777777" w:rsidR="004071E6" w:rsidRPr="009709C5" w:rsidRDefault="004071E6" w:rsidP="00461315">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4485BA7B" w14:textId="77777777" w:rsidR="004071E6" w:rsidRPr="009709C5" w:rsidRDefault="004071E6" w:rsidP="00461315">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594FE83C" w14:textId="77777777" w:rsidR="004071E6" w:rsidRPr="009709C5" w:rsidRDefault="004071E6" w:rsidP="00461315">
            <w:pPr>
              <w:pStyle w:val="TAC"/>
            </w:pPr>
            <w:r w:rsidRPr="009709C5">
              <w:t>0.00</w:t>
            </w:r>
          </w:p>
        </w:tc>
      </w:tr>
    </w:tbl>
    <w:p w14:paraId="662BC013" w14:textId="77777777" w:rsidR="004071E6" w:rsidRPr="009709C5" w:rsidRDefault="004071E6" w:rsidP="004071E6"/>
    <w:p w14:paraId="37748553" w14:textId="77777777" w:rsidR="004071E6" w:rsidRPr="009709C5" w:rsidRDefault="004071E6" w:rsidP="004071E6">
      <w:pPr>
        <w:pStyle w:val="30"/>
      </w:pPr>
      <w:bookmarkStart w:id="298" w:name="_Toc100005335"/>
      <w:bookmarkStart w:id="299" w:name="_Toc114990158"/>
      <w:bookmarkStart w:id="300" w:name="_Toc123843446"/>
      <w:r w:rsidRPr="009709C5">
        <w:t>B.2.2.21</w:t>
      </w:r>
      <w:r w:rsidRPr="009709C5">
        <w:tab/>
        <w:t>Influence of the calibration antenna feed cable (Flexing cables, adapters, attenuators, connector repeatability)</w:t>
      </w:r>
      <w:bookmarkEnd w:id="298"/>
      <w:bookmarkEnd w:id="299"/>
      <w:bookmarkEnd w:id="300"/>
    </w:p>
    <w:p w14:paraId="0C2B94A0" w14:textId="77777777" w:rsidR="004071E6" w:rsidRPr="009709C5" w:rsidRDefault="004071E6" w:rsidP="004071E6">
      <w:r w:rsidRPr="009709C5">
        <w:t>See B.2.1.21.</w:t>
      </w:r>
    </w:p>
    <w:p w14:paraId="7EF17EEF" w14:textId="77777777" w:rsidR="004071E6" w:rsidRPr="009709C5" w:rsidRDefault="004071E6" w:rsidP="004071E6">
      <w:r w:rsidRPr="009709C5">
        <w:t>The uncertainty value of influence of the calibration antenna feed cable is estimated as below table and used across clause B.</w:t>
      </w:r>
    </w:p>
    <w:p w14:paraId="119F9B9A" w14:textId="77777777" w:rsidR="004071E6" w:rsidRPr="009709C5" w:rsidRDefault="004071E6" w:rsidP="004071E6">
      <w:pPr>
        <w:pStyle w:val="TH"/>
      </w:pPr>
      <w:r w:rsidRPr="009709C5">
        <w:lastRenderedPageBreak/>
        <w:t>Table B.2.2.21-1: Uncertainty value for influence of the calibration antenna feed cable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4071E6" w:rsidRPr="009709C5" w14:paraId="10DEEE4B" w14:textId="77777777" w:rsidTr="00461315">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33211154" w14:textId="77777777" w:rsidR="004071E6" w:rsidRPr="009709C5" w:rsidRDefault="004071E6" w:rsidP="00461315">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16A287B4" w14:textId="77777777" w:rsidR="004071E6" w:rsidRPr="009709C5" w:rsidRDefault="004071E6" w:rsidP="00461315">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743CC31A" w14:textId="77777777" w:rsidR="004071E6" w:rsidRPr="009709C5" w:rsidRDefault="004071E6" w:rsidP="00461315">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5A15BDEC" w14:textId="77777777" w:rsidR="004071E6" w:rsidRPr="009709C5" w:rsidRDefault="004071E6" w:rsidP="00461315">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0F23DBC8" w14:textId="77777777" w:rsidR="004071E6" w:rsidRPr="009709C5" w:rsidRDefault="004071E6" w:rsidP="00461315">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6DB34159" w14:textId="77777777" w:rsidR="004071E6" w:rsidRPr="009709C5" w:rsidRDefault="004071E6" w:rsidP="00461315">
            <w:pPr>
              <w:pStyle w:val="TAH"/>
            </w:pPr>
            <w:r w:rsidRPr="009709C5">
              <w:t>Standard uncertainty (σ) [dB]</w:t>
            </w:r>
          </w:p>
        </w:tc>
      </w:tr>
      <w:tr w:rsidR="004071E6" w:rsidRPr="009709C5" w14:paraId="33ACE62F" w14:textId="77777777" w:rsidTr="00461315">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53686991" w14:textId="6C29F9D0" w:rsidR="004071E6" w:rsidRPr="009709C5" w:rsidRDefault="004071E6" w:rsidP="00461315">
            <w:pPr>
              <w:pStyle w:val="TAL"/>
            </w:pPr>
            <w:r w:rsidRPr="003470CA">
              <w:t xml:space="preserve">PC1, </w:t>
            </w:r>
            <w:r w:rsidRPr="009709C5">
              <w:t>PC3</w:t>
            </w:r>
            <w:ins w:id="301" w:author="Samsung" w:date="2023-04-19T17:05:00Z">
              <w:r w:rsidR="00774E07">
                <w:t>,</w:t>
              </w:r>
              <w:r w:rsidR="00774E07">
                <w:rPr>
                  <w:rFonts w:eastAsiaTheme="minorEastAsia"/>
                  <w:lang w:eastAsia="zh-CN"/>
                </w:rPr>
                <w:t xml:space="preserve"> PC6</w:t>
              </w:r>
            </w:ins>
          </w:p>
        </w:tc>
        <w:tc>
          <w:tcPr>
            <w:tcW w:w="1188" w:type="dxa"/>
            <w:tcBorders>
              <w:top w:val="single" w:sz="4" w:space="0" w:color="auto"/>
              <w:left w:val="single" w:sz="4" w:space="0" w:color="auto"/>
              <w:bottom w:val="single" w:sz="4" w:space="0" w:color="auto"/>
              <w:right w:val="single" w:sz="4" w:space="0" w:color="auto"/>
            </w:tcBorders>
          </w:tcPr>
          <w:p w14:paraId="67A6D3F6" w14:textId="77777777" w:rsidR="004071E6" w:rsidRPr="009709C5" w:rsidRDefault="004071E6" w:rsidP="00461315">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061E80FA" w14:textId="77777777" w:rsidR="004071E6" w:rsidRPr="009709C5" w:rsidRDefault="004071E6" w:rsidP="00461315">
            <w:pPr>
              <w:pStyle w:val="TAC"/>
            </w:pPr>
            <w:r w:rsidRPr="009709C5">
              <w:t>0.14</w:t>
            </w:r>
          </w:p>
        </w:tc>
        <w:tc>
          <w:tcPr>
            <w:tcW w:w="1666" w:type="dxa"/>
            <w:tcBorders>
              <w:top w:val="single" w:sz="4" w:space="0" w:color="auto"/>
              <w:left w:val="single" w:sz="4" w:space="0" w:color="auto"/>
              <w:bottom w:val="single" w:sz="4" w:space="0" w:color="auto"/>
              <w:right w:val="single" w:sz="4" w:space="0" w:color="auto"/>
            </w:tcBorders>
          </w:tcPr>
          <w:p w14:paraId="5B46ACEB" w14:textId="77777777" w:rsidR="004071E6" w:rsidRPr="009709C5" w:rsidRDefault="004071E6" w:rsidP="00461315">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416492C1" w14:textId="77777777" w:rsidR="004071E6" w:rsidRPr="009709C5" w:rsidRDefault="004071E6" w:rsidP="00461315">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4A5ED8B8" w14:textId="77777777" w:rsidR="004071E6" w:rsidRPr="009709C5" w:rsidRDefault="004071E6" w:rsidP="00461315">
            <w:pPr>
              <w:pStyle w:val="TAC"/>
            </w:pPr>
            <w:r w:rsidRPr="009709C5">
              <w:t>0.07</w:t>
            </w:r>
          </w:p>
        </w:tc>
      </w:tr>
      <w:tr w:rsidR="004071E6" w:rsidRPr="009709C5" w14:paraId="2D6A733A" w14:textId="77777777" w:rsidTr="00461315">
        <w:trPr>
          <w:cantSplit/>
          <w:tblHeader/>
          <w:jc w:val="center"/>
        </w:trPr>
        <w:tc>
          <w:tcPr>
            <w:tcW w:w="897" w:type="dxa"/>
            <w:vMerge/>
            <w:tcBorders>
              <w:top w:val="single" w:sz="4" w:space="0" w:color="auto"/>
              <w:left w:val="single" w:sz="4" w:space="0" w:color="auto"/>
              <w:right w:val="single" w:sz="4" w:space="0" w:color="auto"/>
            </w:tcBorders>
            <w:vAlign w:val="center"/>
          </w:tcPr>
          <w:p w14:paraId="0B075CAA" w14:textId="77777777" w:rsidR="004071E6" w:rsidRPr="009709C5" w:rsidRDefault="004071E6" w:rsidP="00461315">
            <w:pPr>
              <w:pStyle w:val="TAL"/>
            </w:pPr>
          </w:p>
        </w:tc>
        <w:tc>
          <w:tcPr>
            <w:tcW w:w="1188" w:type="dxa"/>
            <w:tcBorders>
              <w:top w:val="single" w:sz="4" w:space="0" w:color="auto"/>
              <w:left w:val="single" w:sz="4" w:space="0" w:color="auto"/>
              <w:bottom w:val="single" w:sz="4" w:space="0" w:color="auto"/>
              <w:right w:val="single" w:sz="4" w:space="0" w:color="auto"/>
            </w:tcBorders>
          </w:tcPr>
          <w:p w14:paraId="347A9317" w14:textId="77777777" w:rsidR="004071E6" w:rsidRPr="009709C5" w:rsidRDefault="004071E6" w:rsidP="00461315">
            <w:pPr>
              <w:pStyle w:val="TAC"/>
            </w:pPr>
            <w:r w:rsidRPr="009709C5">
              <w:t>SE (40.8GHz to 66GHz)</w:t>
            </w:r>
          </w:p>
        </w:tc>
        <w:tc>
          <w:tcPr>
            <w:tcW w:w="1188" w:type="dxa"/>
            <w:tcBorders>
              <w:top w:val="single" w:sz="4" w:space="0" w:color="auto"/>
              <w:left w:val="single" w:sz="4" w:space="0" w:color="auto"/>
              <w:bottom w:val="single" w:sz="4" w:space="0" w:color="auto"/>
              <w:right w:val="single" w:sz="4" w:space="0" w:color="auto"/>
            </w:tcBorders>
          </w:tcPr>
          <w:p w14:paraId="5D69AF12" w14:textId="77777777" w:rsidR="004071E6" w:rsidRPr="009709C5" w:rsidRDefault="004071E6" w:rsidP="00461315">
            <w:pPr>
              <w:pStyle w:val="TAC"/>
            </w:pPr>
            <w:r w:rsidRPr="009709C5">
              <w:t>0.28</w:t>
            </w:r>
          </w:p>
        </w:tc>
        <w:tc>
          <w:tcPr>
            <w:tcW w:w="1666" w:type="dxa"/>
            <w:tcBorders>
              <w:top w:val="single" w:sz="4" w:space="0" w:color="auto"/>
              <w:left w:val="single" w:sz="4" w:space="0" w:color="auto"/>
              <w:bottom w:val="single" w:sz="4" w:space="0" w:color="auto"/>
              <w:right w:val="single" w:sz="4" w:space="0" w:color="auto"/>
            </w:tcBorders>
          </w:tcPr>
          <w:p w14:paraId="3A6E3DF3" w14:textId="77777777" w:rsidR="004071E6" w:rsidRPr="009709C5" w:rsidRDefault="004071E6" w:rsidP="00461315">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324B6925" w14:textId="77777777" w:rsidR="004071E6" w:rsidRPr="009709C5" w:rsidRDefault="004071E6" w:rsidP="00461315">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120D906D" w14:textId="77777777" w:rsidR="004071E6" w:rsidRPr="009709C5" w:rsidRDefault="004071E6" w:rsidP="00461315">
            <w:pPr>
              <w:pStyle w:val="TAC"/>
            </w:pPr>
            <w:r w:rsidRPr="009709C5">
              <w:t>0.14</w:t>
            </w:r>
          </w:p>
        </w:tc>
      </w:tr>
      <w:tr w:rsidR="004071E6" w:rsidRPr="009709C5" w14:paraId="4E07F6FF" w14:textId="77777777" w:rsidTr="00461315">
        <w:trPr>
          <w:cantSplit/>
          <w:tblHeader/>
          <w:jc w:val="center"/>
        </w:trPr>
        <w:tc>
          <w:tcPr>
            <w:tcW w:w="897" w:type="dxa"/>
            <w:vMerge/>
            <w:tcBorders>
              <w:left w:val="single" w:sz="4" w:space="0" w:color="auto"/>
              <w:right w:val="single" w:sz="4" w:space="0" w:color="auto"/>
            </w:tcBorders>
            <w:vAlign w:val="center"/>
          </w:tcPr>
          <w:p w14:paraId="67D33270" w14:textId="77777777" w:rsidR="004071E6" w:rsidRPr="009709C5" w:rsidRDefault="004071E6" w:rsidP="00461315">
            <w:pPr>
              <w:pStyle w:val="TAL"/>
            </w:pPr>
          </w:p>
        </w:tc>
        <w:tc>
          <w:tcPr>
            <w:tcW w:w="1188" w:type="dxa"/>
            <w:tcBorders>
              <w:top w:val="single" w:sz="4" w:space="0" w:color="auto"/>
              <w:left w:val="single" w:sz="4" w:space="0" w:color="auto"/>
              <w:right w:val="single" w:sz="4" w:space="0" w:color="auto"/>
            </w:tcBorders>
          </w:tcPr>
          <w:p w14:paraId="2C42DFA2" w14:textId="77777777" w:rsidR="004071E6" w:rsidRPr="009709C5" w:rsidRDefault="004071E6" w:rsidP="00461315">
            <w:pPr>
              <w:pStyle w:val="TAC"/>
            </w:pPr>
            <w:r w:rsidRPr="009709C5">
              <w:t>SE (66GHz to 80GHz)</w:t>
            </w:r>
          </w:p>
        </w:tc>
        <w:tc>
          <w:tcPr>
            <w:tcW w:w="1188" w:type="dxa"/>
            <w:tcBorders>
              <w:top w:val="single" w:sz="4" w:space="0" w:color="auto"/>
              <w:left w:val="single" w:sz="4" w:space="0" w:color="auto"/>
              <w:bottom w:val="single" w:sz="4" w:space="0" w:color="auto"/>
              <w:right w:val="single" w:sz="4" w:space="0" w:color="auto"/>
            </w:tcBorders>
          </w:tcPr>
          <w:p w14:paraId="1C8A27BD" w14:textId="77777777" w:rsidR="004071E6" w:rsidRPr="009709C5" w:rsidRDefault="004071E6" w:rsidP="00461315">
            <w:pPr>
              <w:pStyle w:val="TAC"/>
            </w:pPr>
            <w:r w:rsidRPr="009709C5">
              <w:t>0.28</w:t>
            </w:r>
          </w:p>
        </w:tc>
        <w:tc>
          <w:tcPr>
            <w:tcW w:w="1666" w:type="dxa"/>
            <w:tcBorders>
              <w:top w:val="single" w:sz="4" w:space="0" w:color="auto"/>
              <w:left w:val="single" w:sz="4" w:space="0" w:color="auto"/>
              <w:bottom w:val="single" w:sz="4" w:space="0" w:color="auto"/>
              <w:right w:val="single" w:sz="4" w:space="0" w:color="auto"/>
            </w:tcBorders>
          </w:tcPr>
          <w:p w14:paraId="7B2347FC" w14:textId="77777777" w:rsidR="004071E6" w:rsidRPr="009709C5" w:rsidRDefault="004071E6" w:rsidP="00461315">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138D95F2" w14:textId="77777777" w:rsidR="004071E6" w:rsidRPr="009709C5" w:rsidRDefault="004071E6" w:rsidP="00461315">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39BE2115" w14:textId="77777777" w:rsidR="004071E6" w:rsidRPr="009709C5" w:rsidRDefault="004071E6" w:rsidP="00461315">
            <w:pPr>
              <w:pStyle w:val="TAC"/>
            </w:pPr>
            <w:r w:rsidRPr="009709C5">
              <w:t>0.14</w:t>
            </w:r>
          </w:p>
        </w:tc>
      </w:tr>
    </w:tbl>
    <w:p w14:paraId="229B82B5" w14:textId="77777777" w:rsidR="004071E6" w:rsidRPr="009709C5" w:rsidRDefault="004071E6" w:rsidP="004071E6"/>
    <w:p w14:paraId="42F22D13" w14:textId="77777777" w:rsidR="004071E6" w:rsidRPr="009709C5" w:rsidRDefault="004071E6" w:rsidP="004071E6">
      <w:pPr>
        <w:pStyle w:val="30"/>
      </w:pPr>
      <w:bookmarkStart w:id="302" w:name="_Toc100005336"/>
      <w:bookmarkStart w:id="303" w:name="_Toc114990159"/>
      <w:bookmarkStart w:id="304" w:name="_Toc123843447"/>
      <w:r w:rsidRPr="009709C5">
        <w:t>B.2.2.22</w:t>
      </w:r>
      <w:r w:rsidRPr="009709C5">
        <w:tab/>
        <w:t>Influence of TRP measurement grid</w:t>
      </w:r>
      <w:bookmarkEnd w:id="302"/>
      <w:bookmarkEnd w:id="303"/>
      <w:bookmarkEnd w:id="304"/>
    </w:p>
    <w:p w14:paraId="5FB80B24" w14:textId="77777777" w:rsidR="004071E6" w:rsidRPr="009709C5" w:rsidRDefault="004071E6" w:rsidP="004071E6">
      <w:r w:rsidRPr="009709C5">
        <w:t>See B.2.1.22.</w:t>
      </w:r>
    </w:p>
    <w:p w14:paraId="32904ABB" w14:textId="77777777" w:rsidR="004071E6" w:rsidRPr="009709C5" w:rsidRDefault="004071E6" w:rsidP="004071E6">
      <w:r w:rsidRPr="009709C5">
        <w:t>The uncertainty value of influence of TRP measurement grid is estimated as below table and used across clause B.</w:t>
      </w:r>
    </w:p>
    <w:p w14:paraId="648FBBED" w14:textId="77777777" w:rsidR="004071E6" w:rsidRPr="009709C5" w:rsidRDefault="004071E6" w:rsidP="004071E6">
      <w:pPr>
        <w:pStyle w:val="TH"/>
      </w:pPr>
      <w:r w:rsidRPr="009709C5">
        <w:t>Table B.2.2.22-1: Uncertainty value for influence of TRP measurement grid for IFF</w:t>
      </w:r>
    </w:p>
    <w:tbl>
      <w:tblPr>
        <w:tblW w:w="70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864"/>
        <w:gridCol w:w="33"/>
        <w:gridCol w:w="1155"/>
        <w:gridCol w:w="33"/>
        <w:gridCol w:w="1155"/>
        <w:gridCol w:w="33"/>
        <w:gridCol w:w="1633"/>
        <w:gridCol w:w="33"/>
        <w:gridCol w:w="884"/>
        <w:gridCol w:w="33"/>
        <w:gridCol w:w="1145"/>
        <w:gridCol w:w="33"/>
      </w:tblGrid>
      <w:tr w:rsidR="004071E6" w:rsidRPr="009709C5" w14:paraId="37615404" w14:textId="77777777" w:rsidTr="00461315">
        <w:trPr>
          <w:gridAfter w:val="1"/>
          <w:wAfter w:w="33" w:type="dxa"/>
          <w:cantSplit/>
          <w:tblHeader/>
          <w:jc w:val="center"/>
        </w:trPr>
        <w:tc>
          <w:tcPr>
            <w:tcW w:w="897" w:type="dxa"/>
            <w:gridSpan w:val="2"/>
            <w:tcBorders>
              <w:top w:val="single" w:sz="4" w:space="0" w:color="auto"/>
              <w:left w:val="single" w:sz="4" w:space="0" w:color="auto"/>
              <w:bottom w:val="single" w:sz="4" w:space="0" w:color="auto"/>
              <w:right w:val="single" w:sz="4" w:space="0" w:color="auto"/>
            </w:tcBorders>
            <w:hideMark/>
          </w:tcPr>
          <w:p w14:paraId="792964B0" w14:textId="77777777" w:rsidR="004071E6" w:rsidRPr="009709C5" w:rsidRDefault="004071E6" w:rsidP="00461315">
            <w:pPr>
              <w:pStyle w:val="TAH"/>
            </w:pPr>
            <w:r w:rsidRPr="009709C5">
              <w:t>Power class</w:t>
            </w:r>
          </w:p>
        </w:tc>
        <w:tc>
          <w:tcPr>
            <w:tcW w:w="1188" w:type="dxa"/>
            <w:gridSpan w:val="2"/>
            <w:tcBorders>
              <w:top w:val="single" w:sz="4" w:space="0" w:color="auto"/>
              <w:left w:val="single" w:sz="4" w:space="0" w:color="auto"/>
              <w:bottom w:val="single" w:sz="4" w:space="0" w:color="auto"/>
              <w:right w:val="single" w:sz="4" w:space="0" w:color="auto"/>
            </w:tcBorders>
          </w:tcPr>
          <w:p w14:paraId="44089BDD" w14:textId="77777777" w:rsidR="004071E6" w:rsidRPr="009709C5" w:rsidRDefault="004071E6" w:rsidP="00461315">
            <w:pPr>
              <w:pStyle w:val="TAH"/>
            </w:pPr>
            <w:r w:rsidRPr="009709C5">
              <w:t>Test case</w:t>
            </w:r>
          </w:p>
        </w:tc>
        <w:tc>
          <w:tcPr>
            <w:tcW w:w="1188" w:type="dxa"/>
            <w:gridSpan w:val="2"/>
            <w:tcBorders>
              <w:top w:val="single" w:sz="4" w:space="0" w:color="auto"/>
              <w:left w:val="single" w:sz="4" w:space="0" w:color="auto"/>
              <w:bottom w:val="single" w:sz="4" w:space="0" w:color="auto"/>
              <w:right w:val="single" w:sz="4" w:space="0" w:color="auto"/>
            </w:tcBorders>
            <w:hideMark/>
          </w:tcPr>
          <w:p w14:paraId="195044BB" w14:textId="77777777" w:rsidR="004071E6" w:rsidRPr="009709C5" w:rsidRDefault="004071E6" w:rsidP="00461315">
            <w:pPr>
              <w:pStyle w:val="TAH"/>
            </w:pPr>
            <w:r w:rsidRPr="009709C5">
              <w:t>Uncertainty value</w:t>
            </w:r>
          </w:p>
        </w:tc>
        <w:tc>
          <w:tcPr>
            <w:tcW w:w="1666" w:type="dxa"/>
            <w:gridSpan w:val="2"/>
            <w:tcBorders>
              <w:top w:val="single" w:sz="4" w:space="0" w:color="auto"/>
              <w:left w:val="single" w:sz="4" w:space="0" w:color="auto"/>
              <w:bottom w:val="single" w:sz="4" w:space="0" w:color="auto"/>
              <w:right w:val="single" w:sz="4" w:space="0" w:color="auto"/>
            </w:tcBorders>
            <w:hideMark/>
          </w:tcPr>
          <w:p w14:paraId="37696C70" w14:textId="77777777" w:rsidR="004071E6" w:rsidRPr="009709C5" w:rsidRDefault="004071E6" w:rsidP="00461315">
            <w:pPr>
              <w:pStyle w:val="TAH"/>
            </w:pPr>
            <w:r w:rsidRPr="009709C5">
              <w:t>Distribution of the probability</w:t>
            </w:r>
          </w:p>
        </w:tc>
        <w:tc>
          <w:tcPr>
            <w:tcW w:w="917" w:type="dxa"/>
            <w:gridSpan w:val="2"/>
            <w:tcBorders>
              <w:top w:val="single" w:sz="4" w:space="0" w:color="auto"/>
              <w:left w:val="single" w:sz="4" w:space="0" w:color="auto"/>
              <w:bottom w:val="single" w:sz="4" w:space="0" w:color="auto"/>
              <w:right w:val="single" w:sz="4" w:space="0" w:color="auto"/>
            </w:tcBorders>
            <w:hideMark/>
          </w:tcPr>
          <w:p w14:paraId="6271C87F" w14:textId="77777777" w:rsidR="004071E6" w:rsidRPr="009709C5" w:rsidRDefault="004071E6" w:rsidP="00461315">
            <w:pPr>
              <w:pStyle w:val="TAH"/>
            </w:pPr>
            <w:r w:rsidRPr="009709C5">
              <w:t>Divisor</w:t>
            </w:r>
          </w:p>
        </w:tc>
        <w:tc>
          <w:tcPr>
            <w:tcW w:w="1178" w:type="dxa"/>
            <w:gridSpan w:val="2"/>
            <w:tcBorders>
              <w:top w:val="single" w:sz="4" w:space="0" w:color="auto"/>
              <w:left w:val="single" w:sz="4" w:space="0" w:color="auto"/>
              <w:bottom w:val="single" w:sz="4" w:space="0" w:color="auto"/>
              <w:right w:val="single" w:sz="4" w:space="0" w:color="auto"/>
            </w:tcBorders>
            <w:hideMark/>
          </w:tcPr>
          <w:p w14:paraId="422598BD" w14:textId="77777777" w:rsidR="004071E6" w:rsidRPr="009709C5" w:rsidRDefault="004071E6" w:rsidP="00461315">
            <w:pPr>
              <w:pStyle w:val="TAH"/>
            </w:pPr>
            <w:r w:rsidRPr="009709C5">
              <w:t>Standard uncertainty (σ) [dB]</w:t>
            </w:r>
          </w:p>
        </w:tc>
      </w:tr>
      <w:tr w:rsidR="004071E6" w:rsidRPr="00551F41" w14:paraId="33318D03" w14:textId="77777777" w:rsidTr="00461315">
        <w:trPr>
          <w:gridBefore w:val="1"/>
          <w:wBefore w:w="33" w:type="dxa"/>
          <w:cantSplit/>
          <w:tblHeader/>
          <w:jc w:val="center"/>
        </w:trPr>
        <w:tc>
          <w:tcPr>
            <w:tcW w:w="897" w:type="dxa"/>
            <w:gridSpan w:val="2"/>
            <w:vMerge w:val="restart"/>
            <w:tcBorders>
              <w:top w:val="single" w:sz="4" w:space="0" w:color="auto"/>
              <w:left w:val="single" w:sz="4" w:space="0" w:color="auto"/>
              <w:right w:val="single" w:sz="4" w:space="0" w:color="auto"/>
            </w:tcBorders>
            <w:vAlign w:val="center"/>
          </w:tcPr>
          <w:p w14:paraId="2BE0F0A0" w14:textId="77777777" w:rsidR="004071E6" w:rsidRPr="00551F41" w:rsidRDefault="004071E6" w:rsidP="00461315">
            <w:pPr>
              <w:keepNext/>
              <w:keepLines/>
              <w:spacing w:after="0"/>
              <w:rPr>
                <w:rFonts w:ascii="Arial" w:hAnsi="Arial"/>
                <w:sz w:val="18"/>
              </w:rPr>
            </w:pPr>
            <w:r w:rsidRPr="00551F41">
              <w:rPr>
                <w:rFonts w:ascii="Arial" w:hAnsi="Arial"/>
                <w:sz w:val="18"/>
              </w:rPr>
              <w:t>PC1</w:t>
            </w:r>
            <w:r w:rsidRPr="00E61043">
              <w:rPr>
                <w:rFonts w:ascii="Arial" w:hAnsi="Arial"/>
                <w:sz w:val="18"/>
              </w:rPr>
              <w:t xml:space="preserve"> (Note 1)</w:t>
            </w:r>
          </w:p>
        </w:tc>
        <w:tc>
          <w:tcPr>
            <w:tcW w:w="1188" w:type="dxa"/>
            <w:gridSpan w:val="2"/>
            <w:tcBorders>
              <w:top w:val="single" w:sz="4" w:space="0" w:color="auto"/>
              <w:left w:val="single" w:sz="4" w:space="0" w:color="auto"/>
              <w:bottom w:val="single" w:sz="4" w:space="0" w:color="auto"/>
              <w:right w:val="single" w:sz="4" w:space="0" w:color="auto"/>
            </w:tcBorders>
          </w:tcPr>
          <w:p w14:paraId="6F7BF56D" w14:textId="77777777" w:rsidR="004071E6" w:rsidRPr="00551F41" w:rsidRDefault="004071E6" w:rsidP="00461315">
            <w:pPr>
              <w:keepNext/>
              <w:keepLines/>
              <w:spacing w:after="0"/>
              <w:jc w:val="center"/>
              <w:rPr>
                <w:rFonts w:ascii="Arial" w:hAnsi="Arial"/>
                <w:sz w:val="18"/>
              </w:rPr>
            </w:pPr>
            <w:r w:rsidRPr="00551F41">
              <w:rPr>
                <w:rFonts w:ascii="Arial" w:hAnsi="Arial"/>
                <w:sz w:val="18"/>
              </w:rPr>
              <w:t>Default</w:t>
            </w:r>
          </w:p>
        </w:tc>
        <w:tc>
          <w:tcPr>
            <w:tcW w:w="1188" w:type="dxa"/>
            <w:gridSpan w:val="2"/>
            <w:tcBorders>
              <w:top w:val="single" w:sz="4" w:space="0" w:color="auto"/>
              <w:left w:val="single" w:sz="4" w:space="0" w:color="auto"/>
              <w:bottom w:val="single" w:sz="4" w:space="0" w:color="auto"/>
              <w:right w:val="single" w:sz="4" w:space="0" w:color="auto"/>
            </w:tcBorders>
          </w:tcPr>
          <w:p w14:paraId="0183457F" w14:textId="77777777" w:rsidR="004071E6" w:rsidRPr="00551F41" w:rsidRDefault="004071E6" w:rsidP="00461315">
            <w:pPr>
              <w:keepNext/>
              <w:keepLines/>
              <w:spacing w:after="0"/>
              <w:jc w:val="center"/>
              <w:rPr>
                <w:rFonts w:ascii="Arial" w:hAnsi="Arial"/>
                <w:sz w:val="18"/>
              </w:rPr>
            </w:pPr>
            <w:r w:rsidRPr="00551F41">
              <w:rPr>
                <w:rFonts w:ascii="Arial" w:hAnsi="Arial"/>
                <w:sz w:val="18"/>
              </w:rPr>
              <w:t>0.25</w:t>
            </w:r>
          </w:p>
        </w:tc>
        <w:tc>
          <w:tcPr>
            <w:tcW w:w="1666" w:type="dxa"/>
            <w:gridSpan w:val="2"/>
            <w:tcBorders>
              <w:top w:val="single" w:sz="4" w:space="0" w:color="auto"/>
              <w:left w:val="single" w:sz="4" w:space="0" w:color="auto"/>
              <w:bottom w:val="single" w:sz="4" w:space="0" w:color="auto"/>
              <w:right w:val="single" w:sz="4" w:space="0" w:color="auto"/>
            </w:tcBorders>
          </w:tcPr>
          <w:p w14:paraId="240DC605" w14:textId="77777777" w:rsidR="004071E6" w:rsidRPr="00551F41" w:rsidRDefault="004071E6" w:rsidP="00461315">
            <w:pPr>
              <w:keepNext/>
              <w:keepLines/>
              <w:spacing w:after="0"/>
              <w:jc w:val="center"/>
              <w:rPr>
                <w:rFonts w:ascii="Arial" w:hAnsi="Arial"/>
                <w:sz w:val="18"/>
              </w:rPr>
            </w:pPr>
            <w:r w:rsidRPr="00551F41">
              <w:rPr>
                <w:rFonts w:ascii="Arial" w:hAnsi="Arial"/>
                <w:sz w:val="18"/>
              </w:rPr>
              <w:t>Actual</w:t>
            </w:r>
          </w:p>
        </w:tc>
        <w:tc>
          <w:tcPr>
            <w:tcW w:w="917" w:type="dxa"/>
            <w:gridSpan w:val="2"/>
            <w:tcBorders>
              <w:top w:val="single" w:sz="4" w:space="0" w:color="auto"/>
              <w:left w:val="single" w:sz="4" w:space="0" w:color="auto"/>
              <w:bottom w:val="single" w:sz="4" w:space="0" w:color="auto"/>
              <w:right w:val="single" w:sz="4" w:space="0" w:color="auto"/>
            </w:tcBorders>
          </w:tcPr>
          <w:p w14:paraId="3F728017" w14:textId="77777777" w:rsidR="004071E6" w:rsidRPr="00551F41" w:rsidRDefault="004071E6" w:rsidP="00461315">
            <w:pPr>
              <w:keepNext/>
              <w:keepLines/>
              <w:spacing w:after="0"/>
              <w:jc w:val="center"/>
              <w:rPr>
                <w:rFonts w:ascii="Arial" w:hAnsi="Arial"/>
                <w:sz w:val="18"/>
              </w:rPr>
            </w:pPr>
            <w:r w:rsidRPr="00551F41">
              <w:rPr>
                <w:rFonts w:ascii="Arial" w:hAnsi="Arial"/>
                <w:sz w:val="18"/>
              </w:rPr>
              <w:t>1.00</w:t>
            </w:r>
          </w:p>
        </w:tc>
        <w:tc>
          <w:tcPr>
            <w:tcW w:w="1178" w:type="dxa"/>
            <w:gridSpan w:val="2"/>
            <w:tcBorders>
              <w:top w:val="single" w:sz="4" w:space="0" w:color="auto"/>
              <w:left w:val="single" w:sz="4" w:space="0" w:color="auto"/>
              <w:bottom w:val="single" w:sz="4" w:space="0" w:color="auto"/>
              <w:right w:val="single" w:sz="4" w:space="0" w:color="auto"/>
            </w:tcBorders>
          </w:tcPr>
          <w:p w14:paraId="26A8C245" w14:textId="77777777" w:rsidR="004071E6" w:rsidRPr="00551F41" w:rsidRDefault="004071E6" w:rsidP="00461315">
            <w:pPr>
              <w:keepNext/>
              <w:keepLines/>
              <w:spacing w:after="0"/>
              <w:jc w:val="center"/>
              <w:rPr>
                <w:rFonts w:ascii="Arial" w:hAnsi="Arial"/>
                <w:sz w:val="18"/>
              </w:rPr>
            </w:pPr>
            <w:r w:rsidRPr="00551F41">
              <w:rPr>
                <w:rFonts w:ascii="Arial" w:hAnsi="Arial"/>
                <w:sz w:val="18"/>
              </w:rPr>
              <w:t>0.25</w:t>
            </w:r>
          </w:p>
        </w:tc>
      </w:tr>
      <w:tr w:rsidR="004071E6" w:rsidRPr="00551F41" w14:paraId="7F524644" w14:textId="77777777" w:rsidTr="00461315">
        <w:trPr>
          <w:gridBefore w:val="1"/>
          <w:wBefore w:w="33" w:type="dxa"/>
          <w:cantSplit/>
          <w:tblHeader/>
          <w:jc w:val="center"/>
        </w:trPr>
        <w:tc>
          <w:tcPr>
            <w:tcW w:w="897" w:type="dxa"/>
            <w:gridSpan w:val="2"/>
            <w:vMerge/>
            <w:tcBorders>
              <w:left w:val="single" w:sz="4" w:space="0" w:color="auto"/>
              <w:right w:val="single" w:sz="4" w:space="0" w:color="auto"/>
            </w:tcBorders>
            <w:vAlign w:val="center"/>
          </w:tcPr>
          <w:p w14:paraId="0EFB6B8F" w14:textId="77777777" w:rsidR="004071E6" w:rsidRPr="00551F41" w:rsidRDefault="004071E6" w:rsidP="00461315">
            <w:pPr>
              <w:keepNext/>
              <w:keepLines/>
              <w:spacing w:after="0"/>
              <w:rPr>
                <w:rFonts w:ascii="Arial" w:hAnsi="Arial"/>
                <w:sz w:val="18"/>
              </w:rPr>
            </w:pPr>
          </w:p>
        </w:tc>
        <w:tc>
          <w:tcPr>
            <w:tcW w:w="1188" w:type="dxa"/>
            <w:gridSpan w:val="2"/>
            <w:tcBorders>
              <w:top w:val="single" w:sz="4" w:space="0" w:color="auto"/>
              <w:left w:val="single" w:sz="4" w:space="0" w:color="auto"/>
              <w:bottom w:val="single" w:sz="4" w:space="0" w:color="auto"/>
              <w:right w:val="single" w:sz="4" w:space="0" w:color="auto"/>
            </w:tcBorders>
          </w:tcPr>
          <w:p w14:paraId="5E59FAA7" w14:textId="77777777" w:rsidR="004071E6" w:rsidRPr="00551F41" w:rsidRDefault="004071E6" w:rsidP="00461315">
            <w:pPr>
              <w:keepNext/>
              <w:keepLines/>
              <w:spacing w:after="0"/>
              <w:jc w:val="center"/>
              <w:rPr>
                <w:rFonts w:ascii="Arial" w:hAnsi="Arial"/>
                <w:sz w:val="18"/>
              </w:rPr>
            </w:pPr>
            <w:r w:rsidRPr="00551F41">
              <w:rPr>
                <w:rFonts w:ascii="Arial" w:hAnsi="Arial"/>
                <w:sz w:val="18"/>
              </w:rPr>
              <w:t>SE</w:t>
            </w:r>
          </w:p>
        </w:tc>
        <w:tc>
          <w:tcPr>
            <w:tcW w:w="1188" w:type="dxa"/>
            <w:gridSpan w:val="2"/>
            <w:tcBorders>
              <w:top w:val="single" w:sz="4" w:space="0" w:color="auto"/>
              <w:left w:val="single" w:sz="4" w:space="0" w:color="auto"/>
              <w:bottom w:val="single" w:sz="4" w:space="0" w:color="auto"/>
              <w:right w:val="single" w:sz="4" w:space="0" w:color="auto"/>
            </w:tcBorders>
          </w:tcPr>
          <w:p w14:paraId="3CF1D13A" w14:textId="77777777" w:rsidR="004071E6" w:rsidRPr="00551F41" w:rsidRDefault="004071E6" w:rsidP="00461315">
            <w:pPr>
              <w:keepNext/>
              <w:keepLines/>
              <w:spacing w:after="0"/>
              <w:jc w:val="center"/>
              <w:rPr>
                <w:rFonts w:ascii="Arial" w:hAnsi="Arial"/>
                <w:sz w:val="18"/>
              </w:rPr>
            </w:pPr>
            <w:r w:rsidRPr="00E61043">
              <w:rPr>
                <w:rFonts w:ascii="Arial" w:hAnsi="Arial"/>
                <w:sz w:val="18"/>
              </w:rPr>
              <w:t>0.25</w:t>
            </w:r>
          </w:p>
        </w:tc>
        <w:tc>
          <w:tcPr>
            <w:tcW w:w="1666" w:type="dxa"/>
            <w:gridSpan w:val="2"/>
            <w:tcBorders>
              <w:top w:val="single" w:sz="4" w:space="0" w:color="auto"/>
              <w:left w:val="single" w:sz="4" w:space="0" w:color="auto"/>
              <w:bottom w:val="single" w:sz="4" w:space="0" w:color="auto"/>
              <w:right w:val="single" w:sz="4" w:space="0" w:color="auto"/>
            </w:tcBorders>
          </w:tcPr>
          <w:p w14:paraId="23F481E0" w14:textId="77777777" w:rsidR="004071E6" w:rsidRPr="00551F41" w:rsidRDefault="004071E6" w:rsidP="00461315">
            <w:pPr>
              <w:keepNext/>
              <w:keepLines/>
              <w:spacing w:after="0"/>
              <w:jc w:val="center"/>
              <w:rPr>
                <w:rFonts w:ascii="Arial" w:hAnsi="Arial"/>
                <w:sz w:val="18"/>
              </w:rPr>
            </w:pPr>
            <w:r w:rsidRPr="00551F41">
              <w:rPr>
                <w:rFonts w:ascii="Arial" w:hAnsi="Arial"/>
                <w:sz w:val="18"/>
              </w:rPr>
              <w:t>Actual</w:t>
            </w:r>
          </w:p>
        </w:tc>
        <w:tc>
          <w:tcPr>
            <w:tcW w:w="917" w:type="dxa"/>
            <w:gridSpan w:val="2"/>
            <w:tcBorders>
              <w:top w:val="single" w:sz="4" w:space="0" w:color="auto"/>
              <w:left w:val="single" w:sz="4" w:space="0" w:color="auto"/>
              <w:bottom w:val="single" w:sz="4" w:space="0" w:color="auto"/>
              <w:right w:val="single" w:sz="4" w:space="0" w:color="auto"/>
            </w:tcBorders>
          </w:tcPr>
          <w:p w14:paraId="7627461D" w14:textId="77777777" w:rsidR="004071E6" w:rsidRPr="00551F41" w:rsidRDefault="004071E6" w:rsidP="00461315">
            <w:pPr>
              <w:keepNext/>
              <w:keepLines/>
              <w:spacing w:after="0"/>
              <w:jc w:val="center"/>
              <w:rPr>
                <w:rFonts w:ascii="Arial" w:hAnsi="Arial"/>
                <w:sz w:val="18"/>
              </w:rPr>
            </w:pPr>
            <w:r w:rsidRPr="00551F41">
              <w:rPr>
                <w:rFonts w:ascii="Arial" w:hAnsi="Arial"/>
                <w:sz w:val="18"/>
              </w:rPr>
              <w:t>1.00</w:t>
            </w:r>
          </w:p>
        </w:tc>
        <w:tc>
          <w:tcPr>
            <w:tcW w:w="1178" w:type="dxa"/>
            <w:gridSpan w:val="2"/>
            <w:tcBorders>
              <w:top w:val="single" w:sz="4" w:space="0" w:color="auto"/>
              <w:left w:val="single" w:sz="4" w:space="0" w:color="auto"/>
              <w:bottom w:val="single" w:sz="4" w:space="0" w:color="auto"/>
              <w:right w:val="single" w:sz="4" w:space="0" w:color="auto"/>
            </w:tcBorders>
          </w:tcPr>
          <w:p w14:paraId="5BB9BB46" w14:textId="77777777" w:rsidR="004071E6" w:rsidRPr="00551F41" w:rsidRDefault="004071E6" w:rsidP="00461315">
            <w:pPr>
              <w:keepNext/>
              <w:keepLines/>
              <w:spacing w:after="0"/>
              <w:jc w:val="center"/>
              <w:rPr>
                <w:rFonts w:ascii="Arial" w:hAnsi="Arial"/>
                <w:sz w:val="18"/>
              </w:rPr>
            </w:pPr>
            <w:r w:rsidRPr="00E61043">
              <w:rPr>
                <w:rFonts w:ascii="Arial" w:hAnsi="Arial"/>
                <w:sz w:val="18"/>
              </w:rPr>
              <w:t>0.25</w:t>
            </w:r>
          </w:p>
        </w:tc>
      </w:tr>
      <w:tr w:rsidR="004071E6" w:rsidRPr="009709C5" w14:paraId="6FABC1F4" w14:textId="77777777" w:rsidTr="00461315">
        <w:trPr>
          <w:gridAfter w:val="1"/>
          <w:wAfter w:w="33" w:type="dxa"/>
          <w:cantSplit/>
          <w:tblHeader/>
          <w:jc w:val="center"/>
        </w:trPr>
        <w:tc>
          <w:tcPr>
            <w:tcW w:w="897" w:type="dxa"/>
            <w:gridSpan w:val="2"/>
            <w:vMerge w:val="restart"/>
            <w:tcBorders>
              <w:top w:val="single" w:sz="4" w:space="0" w:color="auto"/>
              <w:left w:val="single" w:sz="4" w:space="0" w:color="auto"/>
              <w:right w:val="single" w:sz="4" w:space="0" w:color="auto"/>
            </w:tcBorders>
            <w:vAlign w:val="center"/>
          </w:tcPr>
          <w:p w14:paraId="125E96BE" w14:textId="77777777" w:rsidR="004071E6" w:rsidRPr="009709C5" w:rsidRDefault="004071E6" w:rsidP="00461315">
            <w:pPr>
              <w:pStyle w:val="TAL"/>
            </w:pPr>
            <w:r w:rsidRPr="009709C5">
              <w:t>PC3</w:t>
            </w:r>
          </w:p>
        </w:tc>
        <w:tc>
          <w:tcPr>
            <w:tcW w:w="1188" w:type="dxa"/>
            <w:gridSpan w:val="2"/>
            <w:tcBorders>
              <w:top w:val="single" w:sz="4" w:space="0" w:color="auto"/>
              <w:left w:val="single" w:sz="4" w:space="0" w:color="auto"/>
              <w:bottom w:val="single" w:sz="4" w:space="0" w:color="auto"/>
              <w:right w:val="single" w:sz="4" w:space="0" w:color="auto"/>
            </w:tcBorders>
          </w:tcPr>
          <w:p w14:paraId="51C9AA33" w14:textId="77777777" w:rsidR="004071E6" w:rsidRPr="009709C5" w:rsidRDefault="004071E6" w:rsidP="00461315">
            <w:pPr>
              <w:pStyle w:val="TAC"/>
            </w:pPr>
            <w:r w:rsidRPr="009709C5">
              <w:t>Default</w:t>
            </w:r>
          </w:p>
        </w:tc>
        <w:tc>
          <w:tcPr>
            <w:tcW w:w="1188" w:type="dxa"/>
            <w:gridSpan w:val="2"/>
            <w:tcBorders>
              <w:top w:val="single" w:sz="4" w:space="0" w:color="auto"/>
              <w:left w:val="single" w:sz="4" w:space="0" w:color="auto"/>
              <w:bottom w:val="single" w:sz="4" w:space="0" w:color="auto"/>
              <w:right w:val="single" w:sz="4" w:space="0" w:color="auto"/>
            </w:tcBorders>
          </w:tcPr>
          <w:p w14:paraId="409342B0" w14:textId="77777777" w:rsidR="004071E6" w:rsidRPr="009709C5" w:rsidRDefault="004071E6" w:rsidP="00461315">
            <w:pPr>
              <w:pStyle w:val="TAC"/>
            </w:pPr>
            <w:r w:rsidRPr="009709C5">
              <w:t>0.25</w:t>
            </w:r>
          </w:p>
        </w:tc>
        <w:tc>
          <w:tcPr>
            <w:tcW w:w="1666" w:type="dxa"/>
            <w:gridSpan w:val="2"/>
            <w:tcBorders>
              <w:top w:val="single" w:sz="4" w:space="0" w:color="auto"/>
              <w:left w:val="single" w:sz="4" w:space="0" w:color="auto"/>
              <w:bottom w:val="single" w:sz="4" w:space="0" w:color="auto"/>
              <w:right w:val="single" w:sz="4" w:space="0" w:color="auto"/>
            </w:tcBorders>
          </w:tcPr>
          <w:p w14:paraId="6C7243CF" w14:textId="77777777" w:rsidR="004071E6" w:rsidRPr="009709C5" w:rsidRDefault="004071E6" w:rsidP="00461315">
            <w:pPr>
              <w:pStyle w:val="TAC"/>
            </w:pPr>
            <w:r w:rsidRPr="009709C5">
              <w:t>Actual</w:t>
            </w:r>
          </w:p>
        </w:tc>
        <w:tc>
          <w:tcPr>
            <w:tcW w:w="917" w:type="dxa"/>
            <w:gridSpan w:val="2"/>
            <w:tcBorders>
              <w:top w:val="single" w:sz="4" w:space="0" w:color="auto"/>
              <w:left w:val="single" w:sz="4" w:space="0" w:color="auto"/>
              <w:bottom w:val="single" w:sz="4" w:space="0" w:color="auto"/>
              <w:right w:val="single" w:sz="4" w:space="0" w:color="auto"/>
            </w:tcBorders>
          </w:tcPr>
          <w:p w14:paraId="76A04F49" w14:textId="77777777" w:rsidR="004071E6" w:rsidRPr="009709C5" w:rsidRDefault="004071E6" w:rsidP="00461315">
            <w:pPr>
              <w:pStyle w:val="TAC"/>
            </w:pPr>
            <w:r w:rsidRPr="009709C5">
              <w:t>1.00</w:t>
            </w:r>
          </w:p>
        </w:tc>
        <w:tc>
          <w:tcPr>
            <w:tcW w:w="1178" w:type="dxa"/>
            <w:gridSpan w:val="2"/>
            <w:tcBorders>
              <w:top w:val="single" w:sz="4" w:space="0" w:color="auto"/>
              <w:left w:val="single" w:sz="4" w:space="0" w:color="auto"/>
              <w:bottom w:val="single" w:sz="4" w:space="0" w:color="auto"/>
              <w:right w:val="single" w:sz="4" w:space="0" w:color="auto"/>
            </w:tcBorders>
          </w:tcPr>
          <w:p w14:paraId="7F0EA3B8" w14:textId="77777777" w:rsidR="004071E6" w:rsidRPr="009709C5" w:rsidRDefault="004071E6" w:rsidP="00461315">
            <w:pPr>
              <w:pStyle w:val="TAC"/>
            </w:pPr>
            <w:r w:rsidRPr="009709C5">
              <w:t>0.25</w:t>
            </w:r>
          </w:p>
        </w:tc>
      </w:tr>
      <w:tr w:rsidR="004071E6" w:rsidRPr="009709C5" w14:paraId="113F83C2" w14:textId="77777777" w:rsidTr="00461315">
        <w:trPr>
          <w:gridAfter w:val="1"/>
          <w:wAfter w:w="33" w:type="dxa"/>
          <w:cantSplit/>
          <w:tblHeader/>
          <w:jc w:val="center"/>
        </w:trPr>
        <w:tc>
          <w:tcPr>
            <w:tcW w:w="897" w:type="dxa"/>
            <w:gridSpan w:val="2"/>
            <w:vMerge/>
            <w:tcBorders>
              <w:top w:val="single" w:sz="4" w:space="0" w:color="auto"/>
              <w:left w:val="single" w:sz="4" w:space="0" w:color="auto"/>
              <w:right w:val="single" w:sz="4" w:space="0" w:color="auto"/>
            </w:tcBorders>
            <w:vAlign w:val="center"/>
          </w:tcPr>
          <w:p w14:paraId="2B3C8E13" w14:textId="77777777" w:rsidR="004071E6" w:rsidRPr="009709C5" w:rsidRDefault="004071E6" w:rsidP="00461315">
            <w:pPr>
              <w:pStyle w:val="TAL"/>
            </w:pPr>
          </w:p>
        </w:tc>
        <w:tc>
          <w:tcPr>
            <w:tcW w:w="1188" w:type="dxa"/>
            <w:gridSpan w:val="2"/>
            <w:tcBorders>
              <w:top w:val="single" w:sz="4" w:space="0" w:color="auto"/>
              <w:left w:val="single" w:sz="4" w:space="0" w:color="auto"/>
              <w:bottom w:val="single" w:sz="4" w:space="0" w:color="auto"/>
              <w:right w:val="single" w:sz="4" w:space="0" w:color="auto"/>
            </w:tcBorders>
          </w:tcPr>
          <w:p w14:paraId="4D23400D" w14:textId="77777777" w:rsidR="004071E6" w:rsidRPr="009709C5" w:rsidRDefault="004071E6" w:rsidP="00461315">
            <w:pPr>
              <w:pStyle w:val="TAC"/>
            </w:pPr>
            <w:r w:rsidRPr="009709C5">
              <w:t>SE</w:t>
            </w:r>
          </w:p>
        </w:tc>
        <w:tc>
          <w:tcPr>
            <w:tcW w:w="1188" w:type="dxa"/>
            <w:gridSpan w:val="2"/>
            <w:tcBorders>
              <w:top w:val="single" w:sz="4" w:space="0" w:color="auto"/>
              <w:left w:val="single" w:sz="4" w:space="0" w:color="auto"/>
              <w:bottom w:val="single" w:sz="4" w:space="0" w:color="auto"/>
              <w:right w:val="single" w:sz="4" w:space="0" w:color="auto"/>
            </w:tcBorders>
          </w:tcPr>
          <w:p w14:paraId="5C5D01B2" w14:textId="77777777" w:rsidR="004071E6" w:rsidRPr="009709C5" w:rsidRDefault="004071E6" w:rsidP="00461315">
            <w:pPr>
              <w:pStyle w:val="TAC"/>
            </w:pPr>
            <w:r w:rsidRPr="009709C5">
              <w:t>0.32</w:t>
            </w:r>
          </w:p>
        </w:tc>
        <w:tc>
          <w:tcPr>
            <w:tcW w:w="1666" w:type="dxa"/>
            <w:gridSpan w:val="2"/>
            <w:tcBorders>
              <w:top w:val="single" w:sz="4" w:space="0" w:color="auto"/>
              <w:left w:val="single" w:sz="4" w:space="0" w:color="auto"/>
              <w:bottom w:val="single" w:sz="4" w:space="0" w:color="auto"/>
              <w:right w:val="single" w:sz="4" w:space="0" w:color="auto"/>
            </w:tcBorders>
          </w:tcPr>
          <w:p w14:paraId="7716F4BC" w14:textId="77777777" w:rsidR="004071E6" w:rsidRPr="009709C5" w:rsidRDefault="004071E6" w:rsidP="00461315">
            <w:pPr>
              <w:pStyle w:val="TAC"/>
            </w:pPr>
            <w:r w:rsidRPr="009709C5">
              <w:t>Actual</w:t>
            </w:r>
          </w:p>
        </w:tc>
        <w:tc>
          <w:tcPr>
            <w:tcW w:w="917" w:type="dxa"/>
            <w:gridSpan w:val="2"/>
            <w:tcBorders>
              <w:top w:val="single" w:sz="4" w:space="0" w:color="auto"/>
              <w:left w:val="single" w:sz="4" w:space="0" w:color="auto"/>
              <w:bottom w:val="single" w:sz="4" w:space="0" w:color="auto"/>
              <w:right w:val="single" w:sz="4" w:space="0" w:color="auto"/>
            </w:tcBorders>
          </w:tcPr>
          <w:p w14:paraId="46B7BFCA" w14:textId="77777777" w:rsidR="004071E6" w:rsidRPr="009709C5" w:rsidRDefault="004071E6" w:rsidP="00461315">
            <w:pPr>
              <w:pStyle w:val="TAC"/>
            </w:pPr>
            <w:r w:rsidRPr="009709C5">
              <w:t>1.00</w:t>
            </w:r>
          </w:p>
        </w:tc>
        <w:tc>
          <w:tcPr>
            <w:tcW w:w="1178" w:type="dxa"/>
            <w:gridSpan w:val="2"/>
            <w:tcBorders>
              <w:top w:val="single" w:sz="4" w:space="0" w:color="auto"/>
              <w:left w:val="single" w:sz="4" w:space="0" w:color="auto"/>
              <w:bottom w:val="single" w:sz="4" w:space="0" w:color="auto"/>
              <w:right w:val="single" w:sz="4" w:space="0" w:color="auto"/>
            </w:tcBorders>
          </w:tcPr>
          <w:p w14:paraId="12458D04" w14:textId="77777777" w:rsidR="004071E6" w:rsidRPr="009709C5" w:rsidRDefault="004071E6" w:rsidP="00461315">
            <w:pPr>
              <w:pStyle w:val="TAC"/>
            </w:pPr>
            <w:r w:rsidRPr="009709C5">
              <w:t>0.32</w:t>
            </w:r>
          </w:p>
        </w:tc>
      </w:tr>
      <w:tr w:rsidR="00620D73" w:rsidRPr="009709C5" w14:paraId="26D0284E" w14:textId="77777777" w:rsidTr="00461315">
        <w:trPr>
          <w:gridAfter w:val="1"/>
          <w:wAfter w:w="33" w:type="dxa"/>
          <w:cantSplit/>
          <w:tblHeader/>
          <w:jc w:val="center"/>
          <w:ins w:id="305" w:author="Samsung" w:date="2023-04-19T17:05:00Z"/>
        </w:trPr>
        <w:tc>
          <w:tcPr>
            <w:tcW w:w="897" w:type="dxa"/>
            <w:gridSpan w:val="2"/>
            <w:vMerge w:val="restart"/>
            <w:tcBorders>
              <w:top w:val="single" w:sz="4" w:space="0" w:color="auto"/>
              <w:left w:val="single" w:sz="4" w:space="0" w:color="auto"/>
              <w:right w:val="single" w:sz="4" w:space="0" w:color="auto"/>
            </w:tcBorders>
            <w:vAlign w:val="center"/>
          </w:tcPr>
          <w:p w14:paraId="291168A7" w14:textId="39BE16D5" w:rsidR="00620D73" w:rsidRPr="009709C5" w:rsidRDefault="00620D73" w:rsidP="00620D73">
            <w:pPr>
              <w:pStyle w:val="TAL"/>
              <w:rPr>
                <w:ins w:id="306" w:author="Samsung" w:date="2023-04-19T17:05:00Z"/>
              </w:rPr>
            </w:pPr>
            <w:ins w:id="307" w:author="Samsung" w:date="2023-04-19T17:05:00Z">
              <w:r w:rsidRPr="00551F41">
                <w:t>PC</w:t>
              </w:r>
              <w:r>
                <w:t>6</w:t>
              </w:r>
            </w:ins>
          </w:p>
        </w:tc>
        <w:tc>
          <w:tcPr>
            <w:tcW w:w="1188" w:type="dxa"/>
            <w:gridSpan w:val="2"/>
            <w:tcBorders>
              <w:top w:val="single" w:sz="4" w:space="0" w:color="auto"/>
              <w:left w:val="single" w:sz="4" w:space="0" w:color="auto"/>
              <w:bottom w:val="single" w:sz="4" w:space="0" w:color="auto"/>
              <w:right w:val="single" w:sz="4" w:space="0" w:color="auto"/>
            </w:tcBorders>
          </w:tcPr>
          <w:p w14:paraId="1BE892EE" w14:textId="080498AB" w:rsidR="00620D73" w:rsidRPr="009709C5" w:rsidRDefault="00620D73" w:rsidP="00620D73">
            <w:pPr>
              <w:pStyle w:val="TAC"/>
              <w:rPr>
                <w:ins w:id="308" w:author="Samsung" w:date="2023-04-19T17:05:00Z"/>
              </w:rPr>
            </w:pPr>
            <w:ins w:id="309" w:author="Samsung" w:date="2023-04-19T17:05:00Z">
              <w:r w:rsidRPr="00551F41">
                <w:t>Default</w:t>
              </w:r>
            </w:ins>
          </w:p>
        </w:tc>
        <w:tc>
          <w:tcPr>
            <w:tcW w:w="1188" w:type="dxa"/>
            <w:gridSpan w:val="2"/>
            <w:tcBorders>
              <w:top w:val="single" w:sz="4" w:space="0" w:color="auto"/>
              <w:left w:val="single" w:sz="4" w:space="0" w:color="auto"/>
              <w:bottom w:val="single" w:sz="4" w:space="0" w:color="auto"/>
              <w:right w:val="single" w:sz="4" w:space="0" w:color="auto"/>
            </w:tcBorders>
          </w:tcPr>
          <w:p w14:paraId="44597A25" w14:textId="1951245B" w:rsidR="00620D73" w:rsidRPr="009709C5" w:rsidRDefault="00620D73" w:rsidP="00620D73">
            <w:pPr>
              <w:pStyle w:val="TAC"/>
              <w:rPr>
                <w:ins w:id="310" w:author="Samsung" w:date="2023-04-19T17:05:00Z"/>
              </w:rPr>
            </w:pPr>
            <w:ins w:id="311" w:author="Samsung" w:date="2023-05-09T16:52:00Z">
              <w:r w:rsidRPr="00D335A6">
                <w:t>FFS</w:t>
              </w:r>
            </w:ins>
          </w:p>
        </w:tc>
        <w:tc>
          <w:tcPr>
            <w:tcW w:w="1666" w:type="dxa"/>
            <w:gridSpan w:val="2"/>
            <w:tcBorders>
              <w:top w:val="single" w:sz="4" w:space="0" w:color="auto"/>
              <w:left w:val="single" w:sz="4" w:space="0" w:color="auto"/>
              <w:bottom w:val="single" w:sz="4" w:space="0" w:color="auto"/>
              <w:right w:val="single" w:sz="4" w:space="0" w:color="auto"/>
            </w:tcBorders>
          </w:tcPr>
          <w:p w14:paraId="37AFB46F" w14:textId="293E820A" w:rsidR="00620D73" w:rsidRPr="009709C5" w:rsidRDefault="00620D73" w:rsidP="00620D73">
            <w:pPr>
              <w:pStyle w:val="TAC"/>
              <w:rPr>
                <w:ins w:id="312" w:author="Samsung" w:date="2023-04-19T17:05:00Z"/>
              </w:rPr>
            </w:pPr>
            <w:ins w:id="313" w:author="Samsung" w:date="2023-05-09T16:52:00Z">
              <w:r w:rsidRPr="00D335A6">
                <w:t>FFS</w:t>
              </w:r>
            </w:ins>
          </w:p>
        </w:tc>
        <w:tc>
          <w:tcPr>
            <w:tcW w:w="917" w:type="dxa"/>
            <w:gridSpan w:val="2"/>
            <w:tcBorders>
              <w:top w:val="single" w:sz="4" w:space="0" w:color="auto"/>
              <w:left w:val="single" w:sz="4" w:space="0" w:color="auto"/>
              <w:bottom w:val="single" w:sz="4" w:space="0" w:color="auto"/>
              <w:right w:val="single" w:sz="4" w:space="0" w:color="auto"/>
            </w:tcBorders>
          </w:tcPr>
          <w:p w14:paraId="6AA9DBBD" w14:textId="0BF14529" w:rsidR="00620D73" w:rsidRPr="009709C5" w:rsidRDefault="00620D73" w:rsidP="00620D73">
            <w:pPr>
              <w:pStyle w:val="TAC"/>
              <w:rPr>
                <w:ins w:id="314" w:author="Samsung" w:date="2023-04-19T17:05:00Z"/>
              </w:rPr>
            </w:pPr>
            <w:ins w:id="315" w:author="Samsung" w:date="2023-05-09T16:52:00Z">
              <w:r w:rsidRPr="00DE03A5">
                <w:t>FFS</w:t>
              </w:r>
            </w:ins>
          </w:p>
        </w:tc>
        <w:tc>
          <w:tcPr>
            <w:tcW w:w="1178" w:type="dxa"/>
            <w:gridSpan w:val="2"/>
            <w:tcBorders>
              <w:top w:val="single" w:sz="4" w:space="0" w:color="auto"/>
              <w:left w:val="single" w:sz="4" w:space="0" w:color="auto"/>
              <w:bottom w:val="single" w:sz="4" w:space="0" w:color="auto"/>
              <w:right w:val="single" w:sz="4" w:space="0" w:color="auto"/>
            </w:tcBorders>
          </w:tcPr>
          <w:p w14:paraId="115FE490" w14:textId="71EE0C30" w:rsidR="00620D73" w:rsidRPr="009709C5" w:rsidRDefault="00620D73" w:rsidP="00620D73">
            <w:pPr>
              <w:pStyle w:val="TAC"/>
              <w:rPr>
                <w:ins w:id="316" w:author="Samsung" w:date="2023-04-19T17:05:00Z"/>
              </w:rPr>
            </w:pPr>
            <w:ins w:id="317" w:author="Samsung" w:date="2023-05-09T16:52:00Z">
              <w:r w:rsidRPr="00DE03A5">
                <w:t>FFS</w:t>
              </w:r>
            </w:ins>
          </w:p>
        </w:tc>
      </w:tr>
      <w:tr w:rsidR="00620D73" w:rsidRPr="009709C5" w14:paraId="35166964" w14:textId="77777777" w:rsidTr="00CA66D4">
        <w:trPr>
          <w:gridAfter w:val="1"/>
          <w:wAfter w:w="33" w:type="dxa"/>
          <w:cantSplit/>
          <w:tblHeader/>
          <w:jc w:val="center"/>
          <w:ins w:id="318" w:author="Samsung" w:date="2023-04-19T17:05:00Z"/>
        </w:trPr>
        <w:tc>
          <w:tcPr>
            <w:tcW w:w="897" w:type="dxa"/>
            <w:gridSpan w:val="2"/>
            <w:vMerge/>
            <w:tcBorders>
              <w:left w:val="single" w:sz="4" w:space="0" w:color="auto"/>
              <w:right w:val="single" w:sz="4" w:space="0" w:color="auto"/>
            </w:tcBorders>
            <w:vAlign w:val="center"/>
          </w:tcPr>
          <w:p w14:paraId="02819102" w14:textId="77777777" w:rsidR="00620D73" w:rsidRPr="009709C5" w:rsidRDefault="00620D73" w:rsidP="00620D73">
            <w:pPr>
              <w:pStyle w:val="TAL"/>
              <w:rPr>
                <w:ins w:id="319" w:author="Samsung" w:date="2023-04-19T17:05:00Z"/>
              </w:rPr>
            </w:pPr>
          </w:p>
        </w:tc>
        <w:tc>
          <w:tcPr>
            <w:tcW w:w="1188" w:type="dxa"/>
            <w:gridSpan w:val="2"/>
            <w:tcBorders>
              <w:top w:val="single" w:sz="4" w:space="0" w:color="auto"/>
              <w:left w:val="single" w:sz="4" w:space="0" w:color="auto"/>
              <w:bottom w:val="single" w:sz="4" w:space="0" w:color="auto"/>
              <w:right w:val="single" w:sz="4" w:space="0" w:color="auto"/>
            </w:tcBorders>
          </w:tcPr>
          <w:p w14:paraId="3FA4AC4E" w14:textId="4DEC15ED" w:rsidR="00620D73" w:rsidRPr="009709C5" w:rsidRDefault="00620D73" w:rsidP="00620D73">
            <w:pPr>
              <w:pStyle w:val="TAC"/>
              <w:rPr>
                <w:ins w:id="320" w:author="Samsung" w:date="2023-04-19T17:05:00Z"/>
              </w:rPr>
            </w:pPr>
            <w:ins w:id="321" w:author="Samsung" w:date="2023-04-19T17:05:00Z">
              <w:r w:rsidRPr="00551F41">
                <w:t>SE</w:t>
              </w:r>
            </w:ins>
          </w:p>
        </w:tc>
        <w:tc>
          <w:tcPr>
            <w:tcW w:w="1188" w:type="dxa"/>
            <w:gridSpan w:val="2"/>
            <w:tcBorders>
              <w:top w:val="single" w:sz="4" w:space="0" w:color="auto"/>
              <w:left w:val="single" w:sz="4" w:space="0" w:color="auto"/>
              <w:bottom w:val="single" w:sz="4" w:space="0" w:color="auto"/>
              <w:right w:val="single" w:sz="4" w:space="0" w:color="auto"/>
            </w:tcBorders>
          </w:tcPr>
          <w:p w14:paraId="2B72F71E" w14:textId="02386A81" w:rsidR="00620D73" w:rsidRPr="009709C5" w:rsidRDefault="00620D73" w:rsidP="00620D73">
            <w:pPr>
              <w:pStyle w:val="TAC"/>
              <w:rPr>
                <w:ins w:id="322" w:author="Samsung" w:date="2023-04-19T17:05:00Z"/>
              </w:rPr>
            </w:pPr>
            <w:ins w:id="323" w:author="Samsung" w:date="2023-05-09T16:52:00Z">
              <w:r w:rsidRPr="00D335A6">
                <w:t>FFS</w:t>
              </w:r>
            </w:ins>
          </w:p>
        </w:tc>
        <w:tc>
          <w:tcPr>
            <w:tcW w:w="1666" w:type="dxa"/>
            <w:gridSpan w:val="2"/>
            <w:tcBorders>
              <w:top w:val="single" w:sz="4" w:space="0" w:color="auto"/>
              <w:left w:val="single" w:sz="4" w:space="0" w:color="auto"/>
              <w:bottom w:val="single" w:sz="4" w:space="0" w:color="auto"/>
              <w:right w:val="single" w:sz="4" w:space="0" w:color="auto"/>
            </w:tcBorders>
          </w:tcPr>
          <w:p w14:paraId="747F0F04" w14:textId="140FB7DC" w:rsidR="00620D73" w:rsidRPr="009709C5" w:rsidRDefault="00620D73" w:rsidP="00620D73">
            <w:pPr>
              <w:pStyle w:val="TAC"/>
              <w:rPr>
                <w:ins w:id="324" w:author="Samsung" w:date="2023-04-19T17:05:00Z"/>
              </w:rPr>
            </w:pPr>
            <w:ins w:id="325" w:author="Samsung" w:date="2023-05-09T16:52:00Z">
              <w:r w:rsidRPr="00D335A6">
                <w:t>FFS</w:t>
              </w:r>
            </w:ins>
          </w:p>
        </w:tc>
        <w:tc>
          <w:tcPr>
            <w:tcW w:w="917" w:type="dxa"/>
            <w:gridSpan w:val="2"/>
            <w:tcBorders>
              <w:top w:val="single" w:sz="4" w:space="0" w:color="auto"/>
              <w:left w:val="single" w:sz="4" w:space="0" w:color="auto"/>
              <w:bottom w:val="single" w:sz="4" w:space="0" w:color="auto"/>
              <w:right w:val="single" w:sz="4" w:space="0" w:color="auto"/>
            </w:tcBorders>
          </w:tcPr>
          <w:p w14:paraId="496FF37B" w14:textId="38EDACFA" w:rsidR="00620D73" w:rsidRPr="009709C5" w:rsidRDefault="00620D73" w:rsidP="00620D73">
            <w:pPr>
              <w:pStyle w:val="TAC"/>
              <w:rPr>
                <w:ins w:id="326" w:author="Samsung" w:date="2023-04-19T17:05:00Z"/>
              </w:rPr>
            </w:pPr>
            <w:ins w:id="327" w:author="Samsung" w:date="2023-05-09T16:52:00Z">
              <w:r w:rsidRPr="00DE03A5">
                <w:t>FFS</w:t>
              </w:r>
            </w:ins>
          </w:p>
        </w:tc>
        <w:tc>
          <w:tcPr>
            <w:tcW w:w="1178" w:type="dxa"/>
            <w:gridSpan w:val="2"/>
            <w:tcBorders>
              <w:top w:val="single" w:sz="4" w:space="0" w:color="auto"/>
              <w:left w:val="single" w:sz="4" w:space="0" w:color="auto"/>
              <w:bottom w:val="single" w:sz="4" w:space="0" w:color="auto"/>
              <w:right w:val="single" w:sz="4" w:space="0" w:color="auto"/>
            </w:tcBorders>
          </w:tcPr>
          <w:p w14:paraId="66DC863B" w14:textId="1312518A" w:rsidR="00620D73" w:rsidRPr="009709C5" w:rsidRDefault="00620D73" w:rsidP="00620D73">
            <w:pPr>
              <w:pStyle w:val="TAC"/>
              <w:rPr>
                <w:ins w:id="328" w:author="Samsung" w:date="2023-04-19T17:05:00Z"/>
              </w:rPr>
            </w:pPr>
            <w:ins w:id="329" w:author="Samsung" w:date="2023-05-09T16:52:00Z">
              <w:r w:rsidRPr="00DE03A5">
                <w:t>FFS</w:t>
              </w:r>
            </w:ins>
          </w:p>
        </w:tc>
      </w:tr>
      <w:tr w:rsidR="00774E07" w:rsidRPr="009709C5" w14:paraId="5B2D6BE9" w14:textId="77777777" w:rsidTr="00461315">
        <w:trPr>
          <w:gridAfter w:val="1"/>
          <w:wAfter w:w="33" w:type="dxa"/>
          <w:cantSplit/>
          <w:tblHeader/>
          <w:jc w:val="center"/>
        </w:trPr>
        <w:tc>
          <w:tcPr>
            <w:tcW w:w="7034" w:type="dxa"/>
            <w:gridSpan w:val="12"/>
            <w:tcBorders>
              <w:top w:val="single" w:sz="4" w:space="0" w:color="auto"/>
              <w:left w:val="single" w:sz="4" w:space="0" w:color="auto"/>
              <w:right w:val="single" w:sz="4" w:space="0" w:color="auto"/>
            </w:tcBorders>
            <w:vAlign w:val="center"/>
          </w:tcPr>
          <w:p w14:paraId="4CAE70E2" w14:textId="77777777" w:rsidR="00774E07" w:rsidRPr="009709C5" w:rsidRDefault="00774E07" w:rsidP="00774E07">
            <w:pPr>
              <w:pStyle w:val="TAN"/>
            </w:pPr>
            <w:r w:rsidRPr="00E61043">
              <w:t>Note 1: A finer measurement grid for SE (when compared to default) is required near the harmonic region, i.e., a constant-step size grid with 2522 unique grid points (</w:t>
            </w:r>
            <w:r w:rsidRPr="00E61043">
              <w:rPr>
                <w:rFonts w:ascii="Symbol" w:hAnsi="Symbol"/>
              </w:rPr>
              <w:t>Dq</w:t>
            </w:r>
            <w:r w:rsidRPr="00E61043">
              <w:t>=</w:t>
            </w:r>
            <w:r w:rsidRPr="00E61043">
              <w:rPr>
                <w:rFonts w:ascii="Symbol" w:hAnsi="Symbol"/>
              </w:rPr>
              <w:t>Df</w:t>
            </w:r>
            <w:r w:rsidRPr="00E61043">
              <w:t>=5</w:t>
            </w:r>
            <w:r w:rsidRPr="00E61043">
              <w:rPr>
                <w:rFonts w:cs="Arial"/>
              </w:rPr>
              <w:t>°</w:t>
            </w:r>
            <w:r w:rsidRPr="00E61043">
              <w:t>) or a constant-density grid with 1600 grid points.</w:t>
            </w:r>
          </w:p>
        </w:tc>
      </w:tr>
    </w:tbl>
    <w:p w14:paraId="7891B35D" w14:textId="77777777" w:rsidR="004071E6" w:rsidRPr="009709C5" w:rsidRDefault="004071E6" w:rsidP="004071E6"/>
    <w:p w14:paraId="089B024E" w14:textId="77777777" w:rsidR="004071E6" w:rsidRPr="009709C5" w:rsidRDefault="004071E6" w:rsidP="004071E6">
      <w:pPr>
        <w:pStyle w:val="30"/>
      </w:pPr>
      <w:bookmarkStart w:id="330" w:name="_Toc100005337"/>
      <w:bookmarkStart w:id="331" w:name="_Toc114990160"/>
      <w:bookmarkStart w:id="332" w:name="_Toc123843448"/>
      <w:r w:rsidRPr="009709C5">
        <w:t>B.2.2.23</w:t>
      </w:r>
      <w:r w:rsidRPr="009709C5">
        <w:tab/>
        <w:t xml:space="preserve">Influence of </w:t>
      </w:r>
      <w:r w:rsidRPr="009709C5">
        <w:rPr>
          <w:rFonts w:cs="Arial"/>
          <w:lang w:eastAsia="ja-JP" w:bidi="hi-IN"/>
        </w:rPr>
        <w:t>beam peak search grid</w:t>
      </w:r>
      <w:bookmarkEnd w:id="330"/>
      <w:bookmarkEnd w:id="331"/>
      <w:bookmarkEnd w:id="332"/>
    </w:p>
    <w:p w14:paraId="3DB42634" w14:textId="77777777" w:rsidR="004071E6" w:rsidRPr="009709C5" w:rsidRDefault="004071E6" w:rsidP="004071E6">
      <w:r w:rsidRPr="009709C5">
        <w:t>See B.2.1.23.</w:t>
      </w:r>
    </w:p>
    <w:p w14:paraId="432A77C0" w14:textId="77777777" w:rsidR="004071E6" w:rsidRPr="009709C5" w:rsidRDefault="004071E6" w:rsidP="004071E6">
      <w:r w:rsidRPr="009709C5">
        <w:t>The uncertainty value of influence of beam peak search grid is estimated as below table and used across clause B.</w:t>
      </w:r>
    </w:p>
    <w:p w14:paraId="4F40D8F1" w14:textId="77777777" w:rsidR="004071E6" w:rsidRPr="009709C5" w:rsidRDefault="004071E6" w:rsidP="004071E6">
      <w:pPr>
        <w:pStyle w:val="TH"/>
      </w:pPr>
      <w:r w:rsidRPr="009709C5">
        <w:t>Table B.2.2.23-1: Uncertainty value for influence of beam peak search grid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4071E6" w:rsidRPr="009709C5" w14:paraId="6D26B2BD" w14:textId="77777777" w:rsidTr="00461315">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05CF6760" w14:textId="77777777" w:rsidR="004071E6" w:rsidRPr="009709C5" w:rsidRDefault="004071E6" w:rsidP="00461315">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00BD8ED8" w14:textId="77777777" w:rsidR="004071E6" w:rsidRPr="009709C5" w:rsidRDefault="004071E6" w:rsidP="00461315">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031D9418" w14:textId="77777777" w:rsidR="004071E6" w:rsidRPr="009709C5" w:rsidRDefault="004071E6" w:rsidP="00461315">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20C702DC" w14:textId="77777777" w:rsidR="004071E6" w:rsidRPr="009709C5" w:rsidRDefault="004071E6" w:rsidP="00461315">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0DC5825C" w14:textId="77777777" w:rsidR="004071E6" w:rsidRPr="009709C5" w:rsidRDefault="004071E6" w:rsidP="00461315">
            <w:pPr>
              <w:pStyle w:val="TAH"/>
            </w:pPr>
            <w:r w:rsidRPr="009709C5">
              <w:t>Standard uncertainty (σ) [dB]</w:t>
            </w:r>
          </w:p>
        </w:tc>
      </w:tr>
      <w:tr w:rsidR="004071E6" w:rsidRPr="009709C5" w14:paraId="10DF4D58" w14:textId="77777777" w:rsidTr="00461315">
        <w:trPr>
          <w:cantSplit/>
          <w:tblHeader/>
          <w:jc w:val="center"/>
        </w:trPr>
        <w:tc>
          <w:tcPr>
            <w:tcW w:w="897" w:type="dxa"/>
            <w:tcBorders>
              <w:top w:val="single" w:sz="4" w:space="0" w:color="auto"/>
              <w:left w:val="single" w:sz="4" w:space="0" w:color="auto"/>
              <w:right w:val="single" w:sz="4" w:space="0" w:color="auto"/>
            </w:tcBorders>
            <w:vAlign w:val="center"/>
          </w:tcPr>
          <w:p w14:paraId="00A3DE69" w14:textId="54510203" w:rsidR="004071E6" w:rsidRPr="009709C5" w:rsidRDefault="004071E6" w:rsidP="00461315">
            <w:pPr>
              <w:pStyle w:val="TAL"/>
            </w:pPr>
            <w:r w:rsidRPr="003470CA">
              <w:t xml:space="preserve">PC1, </w:t>
            </w:r>
            <w:r w:rsidRPr="009709C5">
              <w:t>PC3</w:t>
            </w:r>
            <w:ins w:id="333" w:author="Samsung" w:date="2023-04-19T17:05:00Z">
              <w:r w:rsidR="00774E07">
                <w:t>, PC6</w:t>
              </w:r>
            </w:ins>
          </w:p>
        </w:tc>
        <w:tc>
          <w:tcPr>
            <w:tcW w:w="1188" w:type="dxa"/>
            <w:tcBorders>
              <w:top w:val="single" w:sz="4" w:space="0" w:color="auto"/>
              <w:left w:val="single" w:sz="4" w:space="0" w:color="auto"/>
              <w:bottom w:val="single" w:sz="4" w:space="0" w:color="auto"/>
              <w:right w:val="single" w:sz="4" w:space="0" w:color="auto"/>
            </w:tcBorders>
          </w:tcPr>
          <w:p w14:paraId="299800A4" w14:textId="77777777" w:rsidR="004071E6" w:rsidRPr="009709C5" w:rsidRDefault="004071E6" w:rsidP="00461315">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475D6AA5" w14:textId="77777777" w:rsidR="004071E6" w:rsidRPr="009709C5" w:rsidRDefault="004071E6" w:rsidP="00461315">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65D123D4" w14:textId="77777777" w:rsidR="004071E6" w:rsidRPr="009709C5" w:rsidRDefault="004071E6" w:rsidP="00461315">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2358631E" w14:textId="77777777" w:rsidR="004071E6" w:rsidRPr="009709C5" w:rsidRDefault="004071E6" w:rsidP="00461315">
            <w:pPr>
              <w:pStyle w:val="TAC"/>
            </w:pPr>
            <w:r w:rsidRPr="009709C5">
              <w:t>0.00</w:t>
            </w:r>
          </w:p>
        </w:tc>
      </w:tr>
    </w:tbl>
    <w:p w14:paraId="61A6DB78" w14:textId="77777777" w:rsidR="004071E6" w:rsidRPr="009709C5" w:rsidRDefault="004071E6" w:rsidP="004071E6"/>
    <w:p w14:paraId="593E74C4" w14:textId="77777777" w:rsidR="004071E6" w:rsidRPr="009709C5" w:rsidRDefault="004071E6" w:rsidP="004071E6">
      <w:pPr>
        <w:pStyle w:val="30"/>
      </w:pPr>
      <w:bookmarkStart w:id="334" w:name="_Toc100005338"/>
      <w:bookmarkStart w:id="335" w:name="_Toc114990161"/>
      <w:bookmarkStart w:id="336" w:name="_Toc123843449"/>
      <w:r w:rsidRPr="009709C5">
        <w:t>B.2.2.24</w:t>
      </w:r>
      <w:r w:rsidRPr="009709C5">
        <w:tab/>
        <w:t>Systematic error due to TRP calculation/quadrature</w:t>
      </w:r>
      <w:bookmarkEnd w:id="334"/>
      <w:bookmarkEnd w:id="335"/>
      <w:bookmarkEnd w:id="336"/>
    </w:p>
    <w:p w14:paraId="4C126BCD" w14:textId="77777777" w:rsidR="004071E6" w:rsidRPr="009709C5" w:rsidRDefault="004071E6" w:rsidP="004071E6">
      <w:r w:rsidRPr="009709C5">
        <w:t>See B.2.1.24.</w:t>
      </w:r>
    </w:p>
    <w:p w14:paraId="79BE8730" w14:textId="77777777" w:rsidR="004071E6" w:rsidRPr="009709C5" w:rsidRDefault="004071E6" w:rsidP="004071E6">
      <w:r w:rsidRPr="009709C5">
        <w:t>The uncertainty value of systematic error due to TRP calculation/quadrature is estimated as below table and used across clause B.</w:t>
      </w:r>
    </w:p>
    <w:p w14:paraId="1D5535F9" w14:textId="77777777" w:rsidR="004071E6" w:rsidRPr="009709C5" w:rsidRDefault="004071E6" w:rsidP="004071E6">
      <w:pPr>
        <w:pStyle w:val="TH"/>
      </w:pPr>
      <w:r w:rsidRPr="009709C5">
        <w:t>Table B.2.2.24-1: Uncertainty value for systematic error due to TRP calculation/quadrature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386"/>
        <w:gridCol w:w="1636"/>
      </w:tblGrid>
      <w:tr w:rsidR="004071E6" w:rsidRPr="009709C5" w14:paraId="62687C89" w14:textId="77777777" w:rsidTr="00461315">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69045CE8" w14:textId="77777777" w:rsidR="004071E6" w:rsidRPr="009709C5" w:rsidRDefault="004071E6" w:rsidP="00461315">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676D2D1C" w14:textId="77777777" w:rsidR="004071E6" w:rsidRPr="009709C5" w:rsidRDefault="004071E6" w:rsidP="00461315">
            <w:pPr>
              <w:pStyle w:val="TAH"/>
            </w:pPr>
            <w:r w:rsidRPr="009709C5">
              <w:t>Uncertainty value</w:t>
            </w:r>
          </w:p>
        </w:tc>
      </w:tr>
      <w:tr w:rsidR="004071E6" w:rsidRPr="009709C5" w14:paraId="4234EC54" w14:textId="77777777" w:rsidTr="00461315">
        <w:trPr>
          <w:cantSplit/>
          <w:tblHeader/>
          <w:jc w:val="center"/>
        </w:trPr>
        <w:tc>
          <w:tcPr>
            <w:tcW w:w="0" w:type="auto"/>
            <w:tcBorders>
              <w:top w:val="single" w:sz="4" w:space="0" w:color="auto"/>
              <w:left w:val="single" w:sz="4" w:space="0" w:color="auto"/>
              <w:right w:val="single" w:sz="4" w:space="0" w:color="auto"/>
            </w:tcBorders>
            <w:vAlign w:val="center"/>
          </w:tcPr>
          <w:p w14:paraId="5D7E8D27" w14:textId="4A0771B9" w:rsidR="004071E6" w:rsidRPr="009709C5" w:rsidRDefault="004071E6" w:rsidP="00461315">
            <w:pPr>
              <w:pStyle w:val="TAL"/>
            </w:pPr>
            <w:r w:rsidRPr="003470CA">
              <w:t xml:space="preserve">PC1, </w:t>
            </w:r>
            <w:r w:rsidRPr="009709C5">
              <w:t>PC3</w:t>
            </w:r>
            <w:ins w:id="337" w:author="Samsung" w:date="2023-04-19T17:06:00Z">
              <w:r w:rsidR="00774E07">
                <w:t>, PC6</w:t>
              </w:r>
            </w:ins>
          </w:p>
        </w:tc>
        <w:tc>
          <w:tcPr>
            <w:tcW w:w="0" w:type="auto"/>
            <w:tcBorders>
              <w:top w:val="single" w:sz="4" w:space="0" w:color="auto"/>
              <w:left w:val="single" w:sz="4" w:space="0" w:color="auto"/>
              <w:bottom w:val="single" w:sz="4" w:space="0" w:color="auto"/>
              <w:right w:val="single" w:sz="4" w:space="0" w:color="auto"/>
            </w:tcBorders>
          </w:tcPr>
          <w:p w14:paraId="5AF9F4E5" w14:textId="77777777" w:rsidR="004071E6" w:rsidRPr="009709C5" w:rsidRDefault="004071E6" w:rsidP="00461315">
            <w:pPr>
              <w:pStyle w:val="TAC"/>
            </w:pPr>
            <w:r w:rsidRPr="009709C5">
              <w:t>0.00</w:t>
            </w:r>
          </w:p>
        </w:tc>
      </w:tr>
    </w:tbl>
    <w:p w14:paraId="035B2504" w14:textId="77777777" w:rsidR="004071E6" w:rsidRPr="009709C5" w:rsidRDefault="004071E6" w:rsidP="004071E6"/>
    <w:p w14:paraId="5AA7BD67" w14:textId="77777777" w:rsidR="004071E6" w:rsidRPr="009709C5" w:rsidRDefault="004071E6" w:rsidP="004071E6">
      <w:pPr>
        <w:pStyle w:val="30"/>
      </w:pPr>
      <w:bookmarkStart w:id="338" w:name="_Toc100005339"/>
      <w:bookmarkStart w:id="339" w:name="_Toc114990162"/>
      <w:bookmarkStart w:id="340" w:name="_Toc123843450"/>
      <w:r w:rsidRPr="009709C5">
        <w:lastRenderedPageBreak/>
        <w:t>B.2.2.25</w:t>
      </w:r>
      <w:r w:rsidRPr="009709C5">
        <w:tab/>
        <w:t>Multiple measurement antenna uncertainty</w:t>
      </w:r>
      <w:bookmarkEnd w:id="338"/>
      <w:bookmarkEnd w:id="339"/>
      <w:bookmarkEnd w:id="340"/>
    </w:p>
    <w:p w14:paraId="701A0609" w14:textId="77777777" w:rsidR="004071E6" w:rsidRPr="009709C5" w:rsidRDefault="004071E6" w:rsidP="004071E6">
      <w:pPr>
        <w:rPr>
          <w:lang w:eastAsia="ja-JP"/>
        </w:rPr>
      </w:pPr>
      <w:r w:rsidRPr="009709C5">
        <w:rPr>
          <w:lang w:eastAsia="ja-JP"/>
        </w:rPr>
        <w:t>See B.2.1.25.</w:t>
      </w:r>
    </w:p>
    <w:p w14:paraId="31667D82" w14:textId="77777777" w:rsidR="004071E6" w:rsidRPr="009709C5" w:rsidRDefault="004071E6" w:rsidP="004071E6">
      <w:r w:rsidRPr="009709C5">
        <w:t>The uncertainty value of multiple measurement antenna uncertainty is estimated as below table and used across clause B.</w:t>
      </w:r>
    </w:p>
    <w:p w14:paraId="43E9AFFB" w14:textId="77777777" w:rsidR="004071E6" w:rsidRPr="009709C5" w:rsidRDefault="004071E6" w:rsidP="004071E6">
      <w:pPr>
        <w:pStyle w:val="TH"/>
      </w:pPr>
      <w:r w:rsidRPr="009709C5">
        <w:t>Table B.2.2.25-1: Uncertainty value for multiple measurement antenna uncertainty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4071E6" w:rsidRPr="009709C5" w14:paraId="22F89B13" w14:textId="77777777" w:rsidTr="00461315">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7710FC28" w14:textId="77777777" w:rsidR="004071E6" w:rsidRPr="009709C5" w:rsidRDefault="004071E6" w:rsidP="00461315">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61A691C6" w14:textId="77777777" w:rsidR="004071E6" w:rsidRPr="009709C5" w:rsidRDefault="004071E6" w:rsidP="00461315">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4E3353E3" w14:textId="77777777" w:rsidR="004071E6" w:rsidRPr="009709C5" w:rsidRDefault="004071E6" w:rsidP="00461315">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22260814" w14:textId="77777777" w:rsidR="004071E6" w:rsidRPr="009709C5" w:rsidRDefault="004071E6" w:rsidP="00461315">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2810AE39" w14:textId="77777777" w:rsidR="004071E6" w:rsidRPr="009709C5" w:rsidRDefault="004071E6" w:rsidP="00461315">
            <w:pPr>
              <w:pStyle w:val="TAH"/>
            </w:pPr>
            <w:r w:rsidRPr="009709C5">
              <w:t>Standard uncertainty (σ) [dB]</w:t>
            </w:r>
          </w:p>
        </w:tc>
      </w:tr>
      <w:tr w:rsidR="004071E6" w:rsidRPr="009709C5" w14:paraId="4BF92100" w14:textId="77777777" w:rsidTr="00461315">
        <w:trPr>
          <w:cantSplit/>
          <w:tblHeader/>
          <w:jc w:val="center"/>
        </w:trPr>
        <w:tc>
          <w:tcPr>
            <w:tcW w:w="897" w:type="dxa"/>
            <w:tcBorders>
              <w:top w:val="single" w:sz="4" w:space="0" w:color="auto"/>
              <w:left w:val="single" w:sz="4" w:space="0" w:color="auto"/>
              <w:right w:val="single" w:sz="4" w:space="0" w:color="auto"/>
            </w:tcBorders>
            <w:vAlign w:val="center"/>
          </w:tcPr>
          <w:p w14:paraId="3661DDA0" w14:textId="666062DE" w:rsidR="004071E6" w:rsidRPr="009709C5" w:rsidRDefault="004071E6" w:rsidP="00461315">
            <w:pPr>
              <w:pStyle w:val="TAL"/>
            </w:pPr>
            <w:r w:rsidRPr="003470CA">
              <w:t xml:space="preserve">PC1, </w:t>
            </w:r>
            <w:r w:rsidRPr="009709C5">
              <w:t>PC3</w:t>
            </w:r>
            <w:ins w:id="341" w:author="Samsung" w:date="2023-04-19T17:06:00Z">
              <w:r w:rsidR="00774E07">
                <w:t>, PC6</w:t>
              </w:r>
            </w:ins>
          </w:p>
        </w:tc>
        <w:tc>
          <w:tcPr>
            <w:tcW w:w="1188" w:type="dxa"/>
            <w:tcBorders>
              <w:top w:val="single" w:sz="4" w:space="0" w:color="auto"/>
              <w:left w:val="single" w:sz="4" w:space="0" w:color="auto"/>
              <w:bottom w:val="single" w:sz="4" w:space="0" w:color="auto"/>
              <w:right w:val="single" w:sz="4" w:space="0" w:color="auto"/>
            </w:tcBorders>
          </w:tcPr>
          <w:p w14:paraId="63802607" w14:textId="77777777" w:rsidR="004071E6" w:rsidRPr="009709C5" w:rsidRDefault="004071E6" w:rsidP="00461315">
            <w:pPr>
              <w:pStyle w:val="TAC"/>
            </w:pPr>
            <w:r w:rsidRPr="009709C5">
              <w:t>0.15</w:t>
            </w:r>
          </w:p>
        </w:tc>
        <w:tc>
          <w:tcPr>
            <w:tcW w:w="1666" w:type="dxa"/>
            <w:tcBorders>
              <w:top w:val="single" w:sz="4" w:space="0" w:color="auto"/>
              <w:left w:val="single" w:sz="4" w:space="0" w:color="auto"/>
              <w:bottom w:val="single" w:sz="4" w:space="0" w:color="auto"/>
              <w:right w:val="single" w:sz="4" w:space="0" w:color="auto"/>
            </w:tcBorders>
          </w:tcPr>
          <w:p w14:paraId="463FD1C1" w14:textId="77777777" w:rsidR="004071E6" w:rsidRPr="009709C5" w:rsidRDefault="004071E6" w:rsidP="00461315">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195EB295" w14:textId="77777777" w:rsidR="004071E6" w:rsidRPr="009709C5" w:rsidRDefault="004071E6" w:rsidP="00461315">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60F5ACF5" w14:textId="77777777" w:rsidR="004071E6" w:rsidRPr="009709C5" w:rsidRDefault="004071E6" w:rsidP="00461315">
            <w:pPr>
              <w:pStyle w:val="TAC"/>
            </w:pPr>
            <w:r w:rsidRPr="009709C5">
              <w:t>0.15</w:t>
            </w:r>
          </w:p>
        </w:tc>
      </w:tr>
    </w:tbl>
    <w:p w14:paraId="2F73C95A" w14:textId="77777777" w:rsidR="004071E6" w:rsidRPr="009709C5" w:rsidRDefault="004071E6" w:rsidP="004071E6">
      <w:pPr>
        <w:rPr>
          <w:lang w:eastAsia="ja-JP"/>
        </w:rPr>
      </w:pPr>
    </w:p>
    <w:p w14:paraId="08005F0F" w14:textId="77777777" w:rsidR="004071E6" w:rsidRPr="009709C5" w:rsidRDefault="004071E6" w:rsidP="004071E6">
      <w:pPr>
        <w:pStyle w:val="30"/>
        <w:rPr>
          <w:lang w:eastAsia="ja-JP"/>
        </w:rPr>
      </w:pPr>
      <w:bookmarkStart w:id="342" w:name="_Toc100005340"/>
      <w:bookmarkStart w:id="343" w:name="_Toc114990163"/>
      <w:bookmarkStart w:id="344" w:name="_Toc123843451"/>
      <w:r w:rsidRPr="009709C5">
        <w:t>B.2.</w:t>
      </w:r>
      <w:r w:rsidRPr="009709C5">
        <w:rPr>
          <w:lang w:eastAsia="ja-JP"/>
        </w:rPr>
        <w:t>2</w:t>
      </w:r>
      <w:r w:rsidRPr="009709C5">
        <w:t>.2</w:t>
      </w:r>
      <w:r w:rsidRPr="009709C5">
        <w:rPr>
          <w:lang w:eastAsia="ja-JP"/>
        </w:rPr>
        <w:t>6</w:t>
      </w:r>
      <w:r w:rsidRPr="009709C5">
        <w:tab/>
        <w:t>DUT repositioning</w:t>
      </w:r>
      <w:bookmarkEnd w:id="342"/>
      <w:bookmarkEnd w:id="343"/>
      <w:bookmarkEnd w:id="344"/>
    </w:p>
    <w:p w14:paraId="114B825E" w14:textId="77777777" w:rsidR="004071E6" w:rsidRPr="009709C5" w:rsidRDefault="004071E6" w:rsidP="004071E6">
      <w:pPr>
        <w:rPr>
          <w:lang w:eastAsia="ja-JP"/>
        </w:rPr>
      </w:pPr>
      <w:r w:rsidRPr="009709C5">
        <w:rPr>
          <w:lang w:eastAsia="ja-JP"/>
        </w:rPr>
        <w:t>See B.2.1.26.</w:t>
      </w:r>
    </w:p>
    <w:p w14:paraId="18D5014E" w14:textId="77777777" w:rsidR="004071E6" w:rsidRPr="009709C5" w:rsidRDefault="004071E6" w:rsidP="004071E6">
      <w:r w:rsidRPr="009709C5">
        <w:t>The uncertainty value of DUT repositioning is estimated as below table and used across clause B.</w:t>
      </w:r>
    </w:p>
    <w:p w14:paraId="3E9FC6CE" w14:textId="77777777" w:rsidR="004071E6" w:rsidRPr="009709C5" w:rsidRDefault="004071E6" w:rsidP="004071E6">
      <w:pPr>
        <w:pStyle w:val="TH"/>
      </w:pPr>
      <w:r w:rsidRPr="009709C5">
        <w:t>Table B.2.2.26-1: Uncertainty value for DUT repositioning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Change w:id="345">
          <w:tblGrid>
            <w:gridCol w:w="21"/>
            <w:gridCol w:w="876"/>
            <w:gridCol w:w="21"/>
            <w:gridCol w:w="1167"/>
            <w:gridCol w:w="21"/>
            <w:gridCol w:w="1167"/>
            <w:gridCol w:w="21"/>
            <w:gridCol w:w="1645"/>
            <w:gridCol w:w="21"/>
            <w:gridCol w:w="896"/>
            <w:gridCol w:w="21"/>
            <w:gridCol w:w="1157"/>
            <w:gridCol w:w="21"/>
          </w:tblGrid>
        </w:tblGridChange>
      </w:tblGrid>
      <w:tr w:rsidR="004071E6" w:rsidRPr="009709C5" w14:paraId="76713850" w14:textId="77777777" w:rsidTr="00461315">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129AB2E4" w14:textId="77777777" w:rsidR="004071E6" w:rsidRPr="009709C5" w:rsidRDefault="004071E6" w:rsidP="00461315">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53CD9770" w14:textId="77777777" w:rsidR="004071E6" w:rsidRPr="009709C5" w:rsidRDefault="004071E6" w:rsidP="00461315">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11378FE3" w14:textId="77777777" w:rsidR="004071E6" w:rsidRPr="009709C5" w:rsidRDefault="004071E6" w:rsidP="00461315">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1B97B608" w14:textId="77777777" w:rsidR="004071E6" w:rsidRPr="009709C5" w:rsidRDefault="004071E6" w:rsidP="00461315">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262F1E16" w14:textId="77777777" w:rsidR="004071E6" w:rsidRPr="009709C5" w:rsidRDefault="004071E6" w:rsidP="00461315">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78A1E8E9" w14:textId="77777777" w:rsidR="004071E6" w:rsidRPr="009709C5" w:rsidRDefault="004071E6" w:rsidP="00461315">
            <w:pPr>
              <w:pStyle w:val="TAH"/>
            </w:pPr>
            <w:r w:rsidRPr="009709C5">
              <w:t>Standard uncertainty (σ) [dB]</w:t>
            </w:r>
          </w:p>
        </w:tc>
      </w:tr>
      <w:tr w:rsidR="004071E6" w:rsidRPr="009709C5" w14:paraId="63E9B9DE" w14:textId="77777777" w:rsidTr="00461315">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708A570F" w14:textId="77777777" w:rsidR="004071E6" w:rsidRPr="009709C5" w:rsidRDefault="004071E6" w:rsidP="00461315">
            <w:pPr>
              <w:pStyle w:val="TAL"/>
            </w:pPr>
            <w:r w:rsidRPr="009709C5">
              <w:t>PC1</w:t>
            </w:r>
          </w:p>
        </w:tc>
        <w:tc>
          <w:tcPr>
            <w:tcW w:w="1188" w:type="dxa"/>
            <w:tcBorders>
              <w:top w:val="single" w:sz="4" w:space="0" w:color="auto"/>
              <w:left w:val="single" w:sz="4" w:space="0" w:color="auto"/>
              <w:bottom w:val="single" w:sz="4" w:space="0" w:color="auto"/>
              <w:right w:val="single" w:sz="4" w:space="0" w:color="auto"/>
            </w:tcBorders>
          </w:tcPr>
          <w:p w14:paraId="063AE05A" w14:textId="77777777" w:rsidR="004071E6" w:rsidRPr="009709C5" w:rsidRDefault="004071E6" w:rsidP="00461315">
            <w:pPr>
              <w:pStyle w:val="TAC"/>
            </w:pPr>
            <w:r w:rsidRPr="009709C5">
              <w:t>TRP, spherical coverage</w:t>
            </w:r>
          </w:p>
        </w:tc>
        <w:tc>
          <w:tcPr>
            <w:tcW w:w="1188" w:type="dxa"/>
            <w:tcBorders>
              <w:top w:val="single" w:sz="4" w:space="0" w:color="auto"/>
              <w:left w:val="single" w:sz="4" w:space="0" w:color="auto"/>
              <w:bottom w:val="single" w:sz="4" w:space="0" w:color="auto"/>
              <w:right w:val="single" w:sz="4" w:space="0" w:color="auto"/>
            </w:tcBorders>
          </w:tcPr>
          <w:p w14:paraId="1BBD8097" w14:textId="77777777" w:rsidR="004071E6" w:rsidRPr="009709C5" w:rsidRDefault="004071E6" w:rsidP="00461315">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4FFAD48E" w14:textId="77777777" w:rsidR="004071E6" w:rsidRPr="009709C5" w:rsidRDefault="004071E6" w:rsidP="00461315">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64B93229" w14:textId="77777777" w:rsidR="004071E6" w:rsidRPr="009709C5" w:rsidRDefault="004071E6" w:rsidP="00461315">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2FC64249" w14:textId="77777777" w:rsidR="004071E6" w:rsidRPr="009709C5" w:rsidRDefault="004071E6" w:rsidP="00461315">
            <w:pPr>
              <w:pStyle w:val="TAC"/>
            </w:pPr>
            <w:r w:rsidRPr="009709C5">
              <w:t>0.00</w:t>
            </w:r>
          </w:p>
        </w:tc>
      </w:tr>
      <w:tr w:rsidR="004071E6" w:rsidRPr="009709C5" w14:paraId="0D28DB77" w14:textId="77777777" w:rsidTr="00461315">
        <w:trPr>
          <w:cantSplit/>
          <w:tblHeader/>
          <w:jc w:val="center"/>
        </w:trPr>
        <w:tc>
          <w:tcPr>
            <w:tcW w:w="897" w:type="dxa"/>
            <w:vMerge/>
            <w:tcBorders>
              <w:left w:val="single" w:sz="4" w:space="0" w:color="auto"/>
              <w:bottom w:val="single" w:sz="4" w:space="0" w:color="auto"/>
              <w:right w:val="single" w:sz="4" w:space="0" w:color="auto"/>
            </w:tcBorders>
            <w:vAlign w:val="center"/>
          </w:tcPr>
          <w:p w14:paraId="188C6134" w14:textId="77777777" w:rsidR="004071E6" w:rsidRPr="009709C5" w:rsidRDefault="004071E6" w:rsidP="00461315">
            <w:pPr>
              <w:pStyle w:val="TAL"/>
            </w:pPr>
          </w:p>
        </w:tc>
        <w:tc>
          <w:tcPr>
            <w:tcW w:w="1188" w:type="dxa"/>
            <w:tcBorders>
              <w:top w:val="single" w:sz="4" w:space="0" w:color="auto"/>
              <w:left w:val="single" w:sz="4" w:space="0" w:color="auto"/>
              <w:bottom w:val="single" w:sz="4" w:space="0" w:color="auto"/>
              <w:right w:val="single" w:sz="4" w:space="0" w:color="auto"/>
            </w:tcBorders>
          </w:tcPr>
          <w:p w14:paraId="5C79BC6A" w14:textId="77777777" w:rsidR="004071E6" w:rsidRPr="009709C5" w:rsidRDefault="004071E6" w:rsidP="00461315">
            <w:pPr>
              <w:pStyle w:val="TAC"/>
            </w:pPr>
            <w:r w:rsidRPr="009709C5">
              <w:t>EIRP, EIS</w:t>
            </w:r>
          </w:p>
        </w:tc>
        <w:tc>
          <w:tcPr>
            <w:tcW w:w="1188" w:type="dxa"/>
            <w:tcBorders>
              <w:top w:val="single" w:sz="4" w:space="0" w:color="auto"/>
              <w:left w:val="single" w:sz="4" w:space="0" w:color="auto"/>
              <w:bottom w:val="single" w:sz="4" w:space="0" w:color="auto"/>
              <w:right w:val="single" w:sz="4" w:space="0" w:color="auto"/>
            </w:tcBorders>
          </w:tcPr>
          <w:p w14:paraId="453E1502" w14:textId="77777777" w:rsidR="004071E6" w:rsidRPr="009709C5" w:rsidRDefault="004071E6" w:rsidP="00461315">
            <w:pPr>
              <w:pStyle w:val="TAC"/>
            </w:pPr>
            <w:r w:rsidRPr="009709C5">
              <w:t>0.35</w:t>
            </w:r>
          </w:p>
        </w:tc>
        <w:tc>
          <w:tcPr>
            <w:tcW w:w="1666" w:type="dxa"/>
            <w:tcBorders>
              <w:top w:val="single" w:sz="4" w:space="0" w:color="auto"/>
              <w:left w:val="single" w:sz="4" w:space="0" w:color="auto"/>
              <w:bottom w:val="single" w:sz="4" w:space="0" w:color="auto"/>
              <w:right w:val="single" w:sz="4" w:space="0" w:color="auto"/>
            </w:tcBorders>
          </w:tcPr>
          <w:p w14:paraId="79B8DA25" w14:textId="77777777" w:rsidR="004071E6" w:rsidRPr="009709C5" w:rsidRDefault="004071E6" w:rsidP="00461315">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4395B746" w14:textId="77777777" w:rsidR="004071E6" w:rsidRPr="009709C5" w:rsidRDefault="004071E6" w:rsidP="00461315">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61A4DFC1" w14:textId="77777777" w:rsidR="004071E6" w:rsidRPr="009709C5" w:rsidRDefault="004071E6" w:rsidP="00461315">
            <w:pPr>
              <w:pStyle w:val="TAC"/>
            </w:pPr>
            <w:r w:rsidRPr="009709C5">
              <w:t>0.20</w:t>
            </w:r>
          </w:p>
        </w:tc>
      </w:tr>
      <w:tr w:rsidR="004071E6" w:rsidRPr="009709C5" w14:paraId="7E6BCD6D" w14:textId="77777777" w:rsidTr="00461315">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73780A5E" w14:textId="77777777" w:rsidR="004071E6" w:rsidRPr="009709C5" w:rsidRDefault="004071E6" w:rsidP="00461315">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5F32A372" w14:textId="77777777" w:rsidR="004071E6" w:rsidRPr="009709C5" w:rsidRDefault="004071E6" w:rsidP="00461315">
            <w:pPr>
              <w:pStyle w:val="TAC"/>
            </w:pPr>
            <w:r w:rsidRPr="009709C5">
              <w:t>TRP, spherical coverage</w:t>
            </w:r>
          </w:p>
        </w:tc>
        <w:tc>
          <w:tcPr>
            <w:tcW w:w="1188" w:type="dxa"/>
            <w:tcBorders>
              <w:top w:val="single" w:sz="4" w:space="0" w:color="auto"/>
              <w:left w:val="single" w:sz="4" w:space="0" w:color="auto"/>
              <w:bottom w:val="single" w:sz="4" w:space="0" w:color="auto"/>
              <w:right w:val="single" w:sz="4" w:space="0" w:color="auto"/>
            </w:tcBorders>
          </w:tcPr>
          <w:p w14:paraId="34B52A73" w14:textId="77777777" w:rsidR="004071E6" w:rsidRPr="009709C5" w:rsidRDefault="004071E6" w:rsidP="00461315">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252A560B" w14:textId="77777777" w:rsidR="004071E6" w:rsidRPr="009709C5" w:rsidRDefault="004071E6" w:rsidP="00461315">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6433BCC9" w14:textId="77777777" w:rsidR="004071E6" w:rsidRPr="009709C5" w:rsidRDefault="004071E6" w:rsidP="00461315">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2FDE4E3A" w14:textId="77777777" w:rsidR="004071E6" w:rsidRPr="009709C5" w:rsidRDefault="004071E6" w:rsidP="00461315">
            <w:pPr>
              <w:pStyle w:val="TAC"/>
            </w:pPr>
            <w:r w:rsidRPr="009709C5">
              <w:t>0.00</w:t>
            </w:r>
          </w:p>
        </w:tc>
      </w:tr>
      <w:tr w:rsidR="004071E6" w:rsidRPr="009709C5" w14:paraId="1D926D54" w14:textId="77777777" w:rsidTr="00774E07">
        <w:tblPrEx>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346" w:author="Samsung" w:date="2023-04-19T17:06:00Z">
            <w:tblPrEx>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347" w:author="Samsung" w:date="2023-04-19T17:06:00Z">
            <w:trPr>
              <w:gridBefore w:val="1"/>
              <w:cantSplit/>
              <w:tblHeader/>
              <w:jc w:val="center"/>
            </w:trPr>
          </w:trPrChange>
        </w:trPr>
        <w:tc>
          <w:tcPr>
            <w:tcW w:w="897" w:type="dxa"/>
            <w:vMerge/>
            <w:tcBorders>
              <w:left w:val="single" w:sz="4" w:space="0" w:color="auto"/>
              <w:right w:val="single" w:sz="4" w:space="0" w:color="auto"/>
            </w:tcBorders>
            <w:vAlign w:val="center"/>
            <w:tcPrChange w:id="348" w:author="Samsung" w:date="2023-04-19T17:06:00Z">
              <w:tcPr>
                <w:tcW w:w="897" w:type="dxa"/>
                <w:gridSpan w:val="2"/>
                <w:vMerge/>
                <w:tcBorders>
                  <w:left w:val="single" w:sz="4" w:space="0" w:color="auto"/>
                  <w:right w:val="single" w:sz="4" w:space="0" w:color="auto"/>
                </w:tcBorders>
                <w:vAlign w:val="center"/>
              </w:tcPr>
            </w:tcPrChange>
          </w:tcPr>
          <w:p w14:paraId="08B4BDF2" w14:textId="77777777" w:rsidR="004071E6" w:rsidRPr="009709C5" w:rsidRDefault="004071E6" w:rsidP="00461315">
            <w:pPr>
              <w:pStyle w:val="TAL"/>
            </w:pPr>
          </w:p>
        </w:tc>
        <w:tc>
          <w:tcPr>
            <w:tcW w:w="1188" w:type="dxa"/>
            <w:tcBorders>
              <w:top w:val="single" w:sz="4" w:space="0" w:color="auto"/>
              <w:left w:val="single" w:sz="4" w:space="0" w:color="auto"/>
              <w:bottom w:val="single" w:sz="4" w:space="0" w:color="auto"/>
              <w:right w:val="single" w:sz="4" w:space="0" w:color="auto"/>
            </w:tcBorders>
            <w:tcPrChange w:id="349" w:author="Samsung" w:date="2023-04-19T17:06:00Z">
              <w:tcPr>
                <w:tcW w:w="1188" w:type="dxa"/>
                <w:gridSpan w:val="2"/>
                <w:tcBorders>
                  <w:top w:val="single" w:sz="4" w:space="0" w:color="auto"/>
                  <w:left w:val="single" w:sz="4" w:space="0" w:color="auto"/>
                  <w:right w:val="single" w:sz="4" w:space="0" w:color="auto"/>
                </w:tcBorders>
              </w:tcPr>
            </w:tcPrChange>
          </w:tcPr>
          <w:p w14:paraId="18E79D65" w14:textId="77777777" w:rsidR="004071E6" w:rsidRPr="009709C5" w:rsidRDefault="004071E6" w:rsidP="00461315">
            <w:pPr>
              <w:pStyle w:val="TAC"/>
            </w:pPr>
            <w:r w:rsidRPr="009709C5">
              <w:t>EIRP, EIS</w:t>
            </w:r>
          </w:p>
        </w:tc>
        <w:tc>
          <w:tcPr>
            <w:tcW w:w="1188" w:type="dxa"/>
            <w:tcBorders>
              <w:top w:val="single" w:sz="4" w:space="0" w:color="auto"/>
              <w:left w:val="single" w:sz="4" w:space="0" w:color="auto"/>
              <w:bottom w:val="single" w:sz="4" w:space="0" w:color="auto"/>
              <w:right w:val="single" w:sz="4" w:space="0" w:color="auto"/>
            </w:tcBorders>
            <w:tcPrChange w:id="350" w:author="Samsung" w:date="2023-04-19T17:06:00Z">
              <w:tcPr>
                <w:tcW w:w="1188" w:type="dxa"/>
                <w:gridSpan w:val="2"/>
                <w:tcBorders>
                  <w:top w:val="single" w:sz="4" w:space="0" w:color="auto"/>
                  <w:left w:val="single" w:sz="4" w:space="0" w:color="auto"/>
                  <w:bottom w:val="single" w:sz="4" w:space="0" w:color="auto"/>
                  <w:right w:val="single" w:sz="4" w:space="0" w:color="auto"/>
                </w:tcBorders>
              </w:tcPr>
            </w:tcPrChange>
          </w:tcPr>
          <w:p w14:paraId="088DF32D" w14:textId="77777777" w:rsidR="004071E6" w:rsidRPr="009709C5" w:rsidRDefault="004071E6" w:rsidP="00461315">
            <w:pPr>
              <w:pStyle w:val="TAC"/>
            </w:pPr>
            <w:r w:rsidRPr="009709C5">
              <w:t>0.08</w:t>
            </w:r>
          </w:p>
        </w:tc>
        <w:tc>
          <w:tcPr>
            <w:tcW w:w="1666" w:type="dxa"/>
            <w:tcBorders>
              <w:top w:val="single" w:sz="4" w:space="0" w:color="auto"/>
              <w:left w:val="single" w:sz="4" w:space="0" w:color="auto"/>
              <w:bottom w:val="single" w:sz="4" w:space="0" w:color="auto"/>
              <w:right w:val="single" w:sz="4" w:space="0" w:color="auto"/>
            </w:tcBorders>
            <w:tcPrChange w:id="351" w:author="Samsung" w:date="2023-04-19T17:06:00Z">
              <w:tcPr>
                <w:tcW w:w="1666" w:type="dxa"/>
                <w:gridSpan w:val="2"/>
                <w:tcBorders>
                  <w:top w:val="single" w:sz="4" w:space="0" w:color="auto"/>
                  <w:left w:val="single" w:sz="4" w:space="0" w:color="auto"/>
                  <w:bottom w:val="single" w:sz="4" w:space="0" w:color="auto"/>
                  <w:right w:val="single" w:sz="4" w:space="0" w:color="auto"/>
                </w:tcBorders>
              </w:tcPr>
            </w:tcPrChange>
          </w:tcPr>
          <w:p w14:paraId="48B6C3C3" w14:textId="77777777" w:rsidR="004071E6" w:rsidRPr="009709C5" w:rsidRDefault="004071E6" w:rsidP="00461315">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Change w:id="352" w:author="Samsung" w:date="2023-04-19T17:06:00Z">
              <w:tcPr>
                <w:tcW w:w="917" w:type="dxa"/>
                <w:gridSpan w:val="2"/>
                <w:tcBorders>
                  <w:top w:val="single" w:sz="4" w:space="0" w:color="auto"/>
                  <w:left w:val="single" w:sz="4" w:space="0" w:color="auto"/>
                  <w:bottom w:val="single" w:sz="4" w:space="0" w:color="auto"/>
                  <w:right w:val="single" w:sz="4" w:space="0" w:color="auto"/>
                </w:tcBorders>
              </w:tcPr>
            </w:tcPrChange>
          </w:tcPr>
          <w:p w14:paraId="2680F572" w14:textId="77777777" w:rsidR="004071E6" w:rsidRPr="009709C5" w:rsidRDefault="004071E6" w:rsidP="00461315">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Change w:id="353" w:author="Samsung" w:date="2023-04-19T17:06:00Z">
              <w:tcPr>
                <w:tcW w:w="1178" w:type="dxa"/>
                <w:gridSpan w:val="2"/>
                <w:tcBorders>
                  <w:top w:val="single" w:sz="4" w:space="0" w:color="auto"/>
                  <w:left w:val="single" w:sz="4" w:space="0" w:color="auto"/>
                  <w:bottom w:val="single" w:sz="4" w:space="0" w:color="auto"/>
                  <w:right w:val="single" w:sz="4" w:space="0" w:color="auto"/>
                </w:tcBorders>
              </w:tcPr>
            </w:tcPrChange>
          </w:tcPr>
          <w:p w14:paraId="3C54D594" w14:textId="77777777" w:rsidR="004071E6" w:rsidRPr="009709C5" w:rsidRDefault="004071E6" w:rsidP="00461315">
            <w:pPr>
              <w:pStyle w:val="TAC"/>
            </w:pPr>
            <w:r w:rsidRPr="009709C5">
              <w:t>0.05</w:t>
            </w:r>
          </w:p>
        </w:tc>
      </w:tr>
      <w:tr w:rsidR="00620D73" w:rsidRPr="009709C5" w14:paraId="36817D1C" w14:textId="77777777" w:rsidTr="000C6B90">
        <w:trPr>
          <w:cantSplit/>
          <w:tblHeader/>
          <w:jc w:val="center"/>
          <w:ins w:id="354" w:author="Samsung" w:date="2023-04-19T17:06:00Z"/>
        </w:trPr>
        <w:tc>
          <w:tcPr>
            <w:tcW w:w="897" w:type="dxa"/>
            <w:vMerge w:val="restart"/>
            <w:tcBorders>
              <w:left w:val="single" w:sz="4" w:space="0" w:color="auto"/>
              <w:right w:val="single" w:sz="4" w:space="0" w:color="auto"/>
            </w:tcBorders>
            <w:vAlign w:val="center"/>
          </w:tcPr>
          <w:p w14:paraId="64963B71" w14:textId="59B00520" w:rsidR="00620D73" w:rsidRPr="009709C5" w:rsidRDefault="00620D73" w:rsidP="00620D73">
            <w:pPr>
              <w:pStyle w:val="TAL"/>
              <w:rPr>
                <w:ins w:id="355" w:author="Samsung" w:date="2023-04-19T17:06:00Z"/>
              </w:rPr>
            </w:pPr>
            <w:ins w:id="356" w:author="Samsung" w:date="2023-04-19T17:06:00Z">
              <w:r w:rsidRPr="009709C5">
                <w:t>PC</w:t>
              </w:r>
              <w:r>
                <w:t>6</w:t>
              </w:r>
            </w:ins>
          </w:p>
        </w:tc>
        <w:tc>
          <w:tcPr>
            <w:tcW w:w="1188" w:type="dxa"/>
            <w:tcBorders>
              <w:top w:val="single" w:sz="4" w:space="0" w:color="auto"/>
              <w:left w:val="single" w:sz="4" w:space="0" w:color="auto"/>
              <w:bottom w:val="single" w:sz="4" w:space="0" w:color="auto"/>
              <w:right w:val="single" w:sz="4" w:space="0" w:color="auto"/>
            </w:tcBorders>
          </w:tcPr>
          <w:p w14:paraId="727349DF" w14:textId="7E76912F" w:rsidR="00620D73" w:rsidRPr="009709C5" w:rsidRDefault="00620D73" w:rsidP="00620D73">
            <w:pPr>
              <w:pStyle w:val="TAC"/>
              <w:rPr>
                <w:ins w:id="357" w:author="Samsung" w:date="2023-04-19T17:06:00Z"/>
              </w:rPr>
            </w:pPr>
            <w:ins w:id="358" w:author="Samsung" w:date="2023-04-19T17:06:00Z">
              <w:r w:rsidRPr="009709C5">
                <w:t>TRP, spherical coverage</w:t>
              </w:r>
            </w:ins>
          </w:p>
        </w:tc>
        <w:tc>
          <w:tcPr>
            <w:tcW w:w="1188" w:type="dxa"/>
            <w:tcBorders>
              <w:top w:val="single" w:sz="4" w:space="0" w:color="auto"/>
              <w:left w:val="single" w:sz="4" w:space="0" w:color="auto"/>
              <w:bottom w:val="single" w:sz="4" w:space="0" w:color="auto"/>
              <w:right w:val="single" w:sz="4" w:space="0" w:color="auto"/>
            </w:tcBorders>
          </w:tcPr>
          <w:p w14:paraId="4BE5D876" w14:textId="2C43B91B" w:rsidR="00620D73" w:rsidRPr="009709C5" w:rsidRDefault="00620D73" w:rsidP="00620D73">
            <w:pPr>
              <w:pStyle w:val="TAC"/>
              <w:rPr>
                <w:ins w:id="359" w:author="Samsung" w:date="2023-04-19T17:06:00Z"/>
              </w:rPr>
            </w:pPr>
            <w:ins w:id="360" w:author="Samsung" w:date="2023-05-09T16:52:00Z">
              <w:r>
                <w:t>FFS</w:t>
              </w:r>
            </w:ins>
          </w:p>
        </w:tc>
        <w:tc>
          <w:tcPr>
            <w:tcW w:w="1666" w:type="dxa"/>
            <w:tcBorders>
              <w:top w:val="single" w:sz="4" w:space="0" w:color="auto"/>
              <w:left w:val="single" w:sz="4" w:space="0" w:color="auto"/>
              <w:bottom w:val="single" w:sz="4" w:space="0" w:color="auto"/>
              <w:right w:val="single" w:sz="4" w:space="0" w:color="auto"/>
            </w:tcBorders>
          </w:tcPr>
          <w:p w14:paraId="4BAE08CC" w14:textId="65B6EAE7" w:rsidR="00620D73" w:rsidRPr="009709C5" w:rsidRDefault="00620D73" w:rsidP="00620D73">
            <w:pPr>
              <w:pStyle w:val="TAC"/>
              <w:rPr>
                <w:ins w:id="361" w:author="Samsung" w:date="2023-04-19T17:06:00Z"/>
              </w:rPr>
            </w:pPr>
            <w:ins w:id="362" w:author="Samsung" w:date="2023-05-09T16:52:00Z">
              <w:r>
                <w:t>FFS</w:t>
              </w:r>
            </w:ins>
          </w:p>
        </w:tc>
        <w:tc>
          <w:tcPr>
            <w:tcW w:w="917" w:type="dxa"/>
            <w:tcBorders>
              <w:top w:val="single" w:sz="4" w:space="0" w:color="auto"/>
              <w:left w:val="single" w:sz="4" w:space="0" w:color="auto"/>
              <w:bottom w:val="single" w:sz="4" w:space="0" w:color="auto"/>
              <w:right w:val="single" w:sz="4" w:space="0" w:color="auto"/>
            </w:tcBorders>
          </w:tcPr>
          <w:p w14:paraId="6E946375" w14:textId="2887C6C7" w:rsidR="00620D73" w:rsidRPr="009709C5" w:rsidRDefault="00620D73" w:rsidP="00620D73">
            <w:pPr>
              <w:pStyle w:val="TAC"/>
              <w:rPr>
                <w:ins w:id="363" w:author="Samsung" w:date="2023-04-19T17:06:00Z"/>
              </w:rPr>
            </w:pPr>
            <w:ins w:id="364" w:author="Samsung" w:date="2023-05-09T16:52:00Z">
              <w:r>
                <w:t>FFS</w:t>
              </w:r>
            </w:ins>
          </w:p>
        </w:tc>
        <w:tc>
          <w:tcPr>
            <w:tcW w:w="1178" w:type="dxa"/>
            <w:tcBorders>
              <w:top w:val="single" w:sz="4" w:space="0" w:color="auto"/>
              <w:left w:val="single" w:sz="4" w:space="0" w:color="auto"/>
              <w:bottom w:val="single" w:sz="4" w:space="0" w:color="auto"/>
              <w:right w:val="single" w:sz="4" w:space="0" w:color="auto"/>
            </w:tcBorders>
          </w:tcPr>
          <w:p w14:paraId="4DB8682E" w14:textId="69DE457A" w:rsidR="00620D73" w:rsidRPr="009709C5" w:rsidRDefault="00620D73" w:rsidP="00620D73">
            <w:pPr>
              <w:pStyle w:val="TAC"/>
              <w:rPr>
                <w:ins w:id="365" w:author="Samsung" w:date="2023-04-19T17:06:00Z"/>
              </w:rPr>
            </w:pPr>
            <w:ins w:id="366" w:author="Samsung" w:date="2023-05-09T16:52:00Z">
              <w:r>
                <w:t>FFS</w:t>
              </w:r>
            </w:ins>
          </w:p>
        </w:tc>
      </w:tr>
      <w:tr w:rsidR="00620D73" w:rsidRPr="009709C5" w14:paraId="05185558" w14:textId="77777777" w:rsidTr="00461315">
        <w:trPr>
          <w:cantSplit/>
          <w:tblHeader/>
          <w:jc w:val="center"/>
          <w:ins w:id="367" w:author="Samsung" w:date="2023-04-19T17:06:00Z"/>
        </w:trPr>
        <w:tc>
          <w:tcPr>
            <w:tcW w:w="897" w:type="dxa"/>
            <w:vMerge/>
            <w:tcBorders>
              <w:left w:val="single" w:sz="4" w:space="0" w:color="auto"/>
              <w:right w:val="single" w:sz="4" w:space="0" w:color="auto"/>
            </w:tcBorders>
            <w:vAlign w:val="center"/>
          </w:tcPr>
          <w:p w14:paraId="77D47A84" w14:textId="77777777" w:rsidR="00620D73" w:rsidRPr="009709C5" w:rsidRDefault="00620D73" w:rsidP="00620D73">
            <w:pPr>
              <w:pStyle w:val="TAL"/>
              <w:rPr>
                <w:ins w:id="368" w:author="Samsung" w:date="2023-04-19T17:06:00Z"/>
              </w:rPr>
            </w:pPr>
          </w:p>
        </w:tc>
        <w:tc>
          <w:tcPr>
            <w:tcW w:w="1188" w:type="dxa"/>
            <w:tcBorders>
              <w:top w:val="single" w:sz="4" w:space="0" w:color="auto"/>
              <w:left w:val="single" w:sz="4" w:space="0" w:color="auto"/>
              <w:right w:val="single" w:sz="4" w:space="0" w:color="auto"/>
            </w:tcBorders>
          </w:tcPr>
          <w:p w14:paraId="2D6D0F4B" w14:textId="1A557CF8" w:rsidR="00620D73" w:rsidRPr="009709C5" w:rsidRDefault="00620D73" w:rsidP="00620D73">
            <w:pPr>
              <w:pStyle w:val="TAC"/>
              <w:rPr>
                <w:ins w:id="369" w:author="Samsung" w:date="2023-04-19T17:06:00Z"/>
              </w:rPr>
            </w:pPr>
            <w:ins w:id="370" w:author="Samsung" w:date="2023-04-19T17:06:00Z">
              <w:r w:rsidRPr="009709C5">
                <w:t>EIRP, EIS</w:t>
              </w:r>
            </w:ins>
          </w:p>
        </w:tc>
        <w:tc>
          <w:tcPr>
            <w:tcW w:w="1188" w:type="dxa"/>
            <w:tcBorders>
              <w:top w:val="single" w:sz="4" w:space="0" w:color="auto"/>
              <w:left w:val="single" w:sz="4" w:space="0" w:color="auto"/>
              <w:bottom w:val="single" w:sz="4" w:space="0" w:color="auto"/>
              <w:right w:val="single" w:sz="4" w:space="0" w:color="auto"/>
            </w:tcBorders>
          </w:tcPr>
          <w:p w14:paraId="4BF0751B" w14:textId="2A5716E1" w:rsidR="00620D73" w:rsidRPr="009709C5" w:rsidRDefault="00620D73" w:rsidP="00620D73">
            <w:pPr>
              <w:pStyle w:val="TAC"/>
              <w:rPr>
                <w:ins w:id="371" w:author="Samsung" w:date="2023-04-19T17:06:00Z"/>
              </w:rPr>
            </w:pPr>
            <w:ins w:id="372" w:author="Samsung" w:date="2023-05-09T16:52:00Z">
              <w:r>
                <w:t>FFS</w:t>
              </w:r>
            </w:ins>
          </w:p>
        </w:tc>
        <w:tc>
          <w:tcPr>
            <w:tcW w:w="1666" w:type="dxa"/>
            <w:tcBorders>
              <w:top w:val="single" w:sz="4" w:space="0" w:color="auto"/>
              <w:left w:val="single" w:sz="4" w:space="0" w:color="auto"/>
              <w:bottom w:val="single" w:sz="4" w:space="0" w:color="auto"/>
              <w:right w:val="single" w:sz="4" w:space="0" w:color="auto"/>
            </w:tcBorders>
          </w:tcPr>
          <w:p w14:paraId="62C963E0" w14:textId="085FF75A" w:rsidR="00620D73" w:rsidRPr="009709C5" w:rsidRDefault="00620D73" w:rsidP="00620D73">
            <w:pPr>
              <w:pStyle w:val="TAC"/>
              <w:rPr>
                <w:ins w:id="373" w:author="Samsung" w:date="2023-04-19T17:06:00Z"/>
              </w:rPr>
            </w:pPr>
            <w:ins w:id="374" w:author="Samsung" w:date="2023-05-09T16:52:00Z">
              <w:r>
                <w:t>FFS</w:t>
              </w:r>
            </w:ins>
          </w:p>
        </w:tc>
        <w:tc>
          <w:tcPr>
            <w:tcW w:w="917" w:type="dxa"/>
            <w:tcBorders>
              <w:top w:val="single" w:sz="4" w:space="0" w:color="auto"/>
              <w:left w:val="single" w:sz="4" w:space="0" w:color="auto"/>
              <w:bottom w:val="single" w:sz="4" w:space="0" w:color="auto"/>
              <w:right w:val="single" w:sz="4" w:space="0" w:color="auto"/>
            </w:tcBorders>
          </w:tcPr>
          <w:p w14:paraId="630964C3" w14:textId="71DE52C8" w:rsidR="00620D73" w:rsidRPr="009709C5" w:rsidRDefault="00620D73" w:rsidP="00620D73">
            <w:pPr>
              <w:pStyle w:val="TAC"/>
              <w:rPr>
                <w:ins w:id="375" w:author="Samsung" w:date="2023-04-19T17:06:00Z"/>
              </w:rPr>
            </w:pPr>
            <w:ins w:id="376" w:author="Samsung" w:date="2023-05-09T16:52:00Z">
              <w:r>
                <w:t>FFS</w:t>
              </w:r>
            </w:ins>
          </w:p>
        </w:tc>
        <w:tc>
          <w:tcPr>
            <w:tcW w:w="1178" w:type="dxa"/>
            <w:tcBorders>
              <w:top w:val="single" w:sz="4" w:space="0" w:color="auto"/>
              <w:left w:val="single" w:sz="4" w:space="0" w:color="auto"/>
              <w:bottom w:val="single" w:sz="4" w:space="0" w:color="auto"/>
              <w:right w:val="single" w:sz="4" w:space="0" w:color="auto"/>
            </w:tcBorders>
          </w:tcPr>
          <w:p w14:paraId="7A6B6541" w14:textId="09568936" w:rsidR="00620D73" w:rsidRPr="009709C5" w:rsidRDefault="00620D73" w:rsidP="00620D73">
            <w:pPr>
              <w:pStyle w:val="TAC"/>
              <w:rPr>
                <w:ins w:id="377" w:author="Samsung" w:date="2023-04-19T17:06:00Z"/>
              </w:rPr>
            </w:pPr>
            <w:ins w:id="378" w:author="Samsung" w:date="2023-05-09T16:52:00Z">
              <w:r>
                <w:t>FFS</w:t>
              </w:r>
            </w:ins>
          </w:p>
        </w:tc>
      </w:tr>
    </w:tbl>
    <w:p w14:paraId="1578EBD6" w14:textId="77777777" w:rsidR="004071E6" w:rsidRPr="009709C5" w:rsidRDefault="004071E6" w:rsidP="004071E6">
      <w:pPr>
        <w:rPr>
          <w:lang w:eastAsia="ja-JP"/>
        </w:rPr>
      </w:pPr>
    </w:p>
    <w:p w14:paraId="5AFC2CAF" w14:textId="77777777" w:rsidR="004071E6" w:rsidRPr="009709C5" w:rsidRDefault="004071E6" w:rsidP="004071E6">
      <w:pPr>
        <w:pStyle w:val="30"/>
        <w:rPr>
          <w:lang w:eastAsia="ja-JP"/>
        </w:rPr>
      </w:pPr>
      <w:bookmarkStart w:id="379" w:name="_Toc100005341"/>
      <w:bookmarkStart w:id="380" w:name="_Toc114990164"/>
      <w:bookmarkStart w:id="381" w:name="_Toc123843452"/>
      <w:r w:rsidRPr="009709C5">
        <w:t>B.2.</w:t>
      </w:r>
      <w:r w:rsidRPr="009709C5">
        <w:rPr>
          <w:lang w:eastAsia="ja-JP"/>
        </w:rPr>
        <w:t>2</w:t>
      </w:r>
      <w:r w:rsidRPr="009709C5">
        <w:t>.2</w:t>
      </w:r>
      <w:r w:rsidRPr="009709C5">
        <w:rPr>
          <w:lang w:eastAsia="ja-JP"/>
        </w:rPr>
        <w:t>7</w:t>
      </w:r>
      <w:r w:rsidRPr="009709C5">
        <w:tab/>
      </w:r>
      <w:r w:rsidRPr="009709C5">
        <w:rPr>
          <w:lang w:eastAsia="ja-JP"/>
        </w:rPr>
        <w:t>I</w:t>
      </w:r>
      <w:r w:rsidRPr="009709C5">
        <w:t>nfluence of noise</w:t>
      </w:r>
      <w:bookmarkEnd w:id="379"/>
      <w:bookmarkEnd w:id="380"/>
      <w:bookmarkEnd w:id="381"/>
    </w:p>
    <w:p w14:paraId="174B1B68" w14:textId="77777777" w:rsidR="004071E6" w:rsidRPr="009709C5" w:rsidRDefault="004071E6" w:rsidP="004071E6">
      <w:pPr>
        <w:rPr>
          <w:lang w:eastAsia="ja-JP"/>
        </w:rPr>
      </w:pPr>
      <w:r w:rsidRPr="009709C5">
        <w:rPr>
          <w:lang w:eastAsia="ja-JP"/>
        </w:rPr>
        <w:t>See B.2.1.27.</w:t>
      </w:r>
    </w:p>
    <w:p w14:paraId="3767127D" w14:textId="77777777" w:rsidR="004071E6" w:rsidRPr="009709C5" w:rsidRDefault="004071E6" w:rsidP="004071E6">
      <w:r w:rsidRPr="009709C5">
        <w:t xml:space="preserve">The uncertainty value of </w:t>
      </w:r>
      <w:r w:rsidRPr="009709C5">
        <w:rPr>
          <w:lang w:eastAsia="ja-JP"/>
        </w:rPr>
        <w:t>i</w:t>
      </w:r>
      <w:r w:rsidRPr="009709C5">
        <w:t>nfluence of noise is estimated as below table and used across clause B.</w:t>
      </w:r>
    </w:p>
    <w:p w14:paraId="083D179C" w14:textId="77777777" w:rsidR="004071E6" w:rsidRPr="009709C5" w:rsidRDefault="004071E6" w:rsidP="004071E6">
      <w:pPr>
        <w:pStyle w:val="EditorsNote"/>
      </w:pPr>
      <w:r w:rsidRPr="009709C5">
        <w:t>Editor’s Note: For ACLR, all applicable configurations need to be added.</w:t>
      </w:r>
    </w:p>
    <w:p w14:paraId="2ABF791D" w14:textId="77777777" w:rsidR="004071E6" w:rsidRPr="009709C5" w:rsidRDefault="004071E6" w:rsidP="004071E6"/>
    <w:p w14:paraId="0E962548" w14:textId="77777777" w:rsidR="004071E6" w:rsidRPr="009709C5" w:rsidRDefault="004071E6" w:rsidP="004071E6">
      <w:pPr>
        <w:rPr>
          <w:lang w:eastAsia="ja-JP"/>
        </w:rPr>
        <w:sectPr w:rsidR="004071E6" w:rsidRPr="009709C5" w:rsidSect="008B47F6">
          <w:headerReference w:type="even" r:id="rId11"/>
          <w:headerReference w:type="default" r:id="rId12"/>
          <w:headerReference w:type="first" r:id="rId13"/>
          <w:footnotePr>
            <w:numRestart w:val="eachSect"/>
          </w:footnotePr>
          <w:pgSz w:w="11907" w:h="16840" w:code="9"/>
          <w:pgMar w:top="1418" w:right="1134" w:bottom="1134" w:left="1134" w:header="680" w:footer="567" w:gutter="0"/>
          <w:pgNumType w:start="2"/>
          <w:cols w:space="720"/>
        </w:sectPr>
      </w:pPr>
    </w:p>
    <w:p w14:paraId="3120E32B" w14:textId="77777777" w:rsidR="004071E6" w:rsidRPr="009709C5" w:rsidRDefault="004071E6" w:rsidP="004071E6">
      <w:pPr>
        <w:pStyle w:val="TH"/>
      </w:pPr>
      <w:r w:rsidRPr="009709C5">
        <w:lastRenderedPageBreak/>
        <w:t xml:space="preserve">Table B.2.2.27-1: Uncertainty value for </w:t>
      </w:r>
      <w:r w:rsidRPr="009709C5">
        <w:rPr>
          <w:lang w:eastAsia="ja-JP"/>
        </w:rPr>
        <w:t>i</w:t>
      </w:r>
      <w:r w:rsidRPr="009709C5">
        <w:t>nfluence of noise for PC3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35"/>
        <w:gridCol w:w="740"/>
        <w:gridCol w:w="135"/>
        <w:gridCol w:w="1515"/>
        <w:gridCol w:w="135"/>
        <w:gridCol w:w="1191"/>
        <w:gridCol w:w="135"/>
        <w:gridCol w:w="1150"/>
        <w:gridCol w:w="135"/>
        <w:gridCol w:w="900"/>
        <w:gridCol w:w="135"/>
        <w:gridCol w:w="764"/>
        <w:gridCol w:w="135"/>
        <w:gridCol w:w="1091"/>
      </w:tblGrid>
      <w:tr w:rsidR="004071E6" w:rsidRPr="009709C5" w14:paraId="21E6313E" w14:textId="77777777" w:rsidTr="00461315">
        <w:trPr>
          <w:cantSplit/>
          <w:tblHeader/>
          <w:jc w:val="center"/>
        </w:trPr>
        <w:tc>
          <w:tcPr>
            <w:tcW w:w="1258" w:type="dxa"/>
            <w:gridSpan w:val="2"/>
            <w:tcBorders>
              <w:top w:val="single" w:sz="4" w:space="0" w:color="auto"/>
              <w:left w:val="single" w:sz="4" w:space="0" w:color="auto"/>
              <w:right w:val="single" w:sz="4" w:space="0" w:color="auto"/>
            </w:tcBorders>
          </w:tcPr>
          <w:p w14:paraId="55B7C24F" w14:textId="77777777" w:rsidR="004071E6" w:rsidRPr="009709C5" w:rsidRDefault="004071E6" w:rsidP="00461315">
            <w:pPr>
              <w:pStyle w:val="TAH"/>
            </w:pPr>
            <w:r w:rsidRPr="009709C5">
              <w:lastRenderedPageBreak/>
              <w:t>Test case</w:t>
            </w:r>
          </w:p>
        </w:tc>
        <w:tc>
          <w:tcPr>
            <w:tcW w:w="1993" w:type="dxa"/>
            <w:gridSpan w:val="2"/>
            <w:tcBorders>
              <w:top w:val="single" w:sz="4" w:space="0" w:color="auto"/>
              <w:left w:val="single" w:sz="4" w:space="0" w:color="auto"/>
              <w:right w:val="single" w:sz="4" w:space="0" w:color="auto"/>
            </w:tcBorders>
          </w:tcPr>
          <w:p w14:paraId="05A63ACD" w14:textId="77777777" w:rsidR="004071E6" w:rsidRPr="009709C5" w:rsidRDefault="004071E6" w:rsidP="00461315">
            <w:pPr>
              <w:pStyle w:val="TAH"/>
            </w:pPr>
            <w:r w:rsidRPr="009709C5">
              <w:t>Frequency range</w:t>
            </w:r>
          </w:p>
        </w:tc>
        <w:tc>
          <w:tcPr>
            <w:tcW w:w="1989" w:type="dxa"/>
            <w:gridSpan w:val="2"/>
            <w:tcBorders>
              <w:top w:val="single" w:sz="4" w:space="0" w:color="auto"/>
              <w:left w:val="single" w:sz="4" w:space="0" w:color="auto"/>
              <w:right w:val="single" w:sz="4" w:space="0" w:color="auto"/>
            </w:tcBorders>
          </w:tcPr>
          <w:p w14:paraId="552A85BD" w14:textId="77777777" w:rsidR="004071E6" w:rsidRPr="009709C5" w:rsidRDefault="004071E6" w:rsidP="00461315">
            <w:pPr>
              <w:pStyle w:val="TAH"/>
            </w:pPr>
            <w:r w:rsidRPr="009709C5">
              <w:t>Noise floor</w:t>
            </w:r>
          </w:p>
        </w:tc>
        <w:tc>
          <w:tcPr>
            <w:tcW w:w="2693" w:type="dxa"/>
            <w:gridSpan w:val="2"/>
            <w:tcBorders>
              <w:top w:val="single" w:sz="4" w:space="0" w:color="auto"/>
              <w:left w:val="single" w:sz="4" w:space="0" w:color="auto"/>
              <w:right w:val="single" w:sz="4" w:space="0" w:color="auto"/>
            </w:tcBorders>
            <w:hideMark/>
          </w:tcPr>
          <w:p w14:paraId="5B59977F" w14:textId="77777777" w:rsidR="004071E6" w:rsidRPr="009709C5" w:rsidRDefault="004071E6" w:rsidP="00461315">
            <w:pPr>
              <w:pStyle w:val="TAH"/>
            </w:pPr>
            <w:r w:rsidRPr="009709C5">
              <w:t>Minimum requirement</w:t>
            </w:r>
          </w:p>
        </w:tc>
        <w:tc>
          <w:tcPr>
            <w:tcW w:w="2127" w:type="dxa"/>
            <w:gridSpan w:val="2"/>
            <w:tcBorders>
              <w:top w:val="single" w:sz="4" w:space="0" w:color="auto"/>
              <w:left w:val="single" w:sz="4" w:space="0" w:color="auto"/>
              <w:bottom w:val="single" w:sz="4" w:space="0" w:color="auto"/>
              <w:right w:val="single" w:sz="4" w:space="0" w:color="auto"/>
            </w:tcBorders>
          </w:tcPr>
          <w:p w14:paraId="1715DC4C" w14:textId="77777777" w:rsidR="004071E6" w:rsidRPr="009709C5" w:rsidRDefault="004071E6" w:rsidP="00461315">
            <w:pPr>
              <w:pStyle w:val="TAH"/>
            </w:pPr>
            <w:r w:rsidRPr="009709C5">
              <w:t>Estimated SNR</w:t>
            </w:r>
            <w:r w:rsidRPr="009709C5">
              <w:rPr>
                <w:vertAlign w:val="subscript"/>
              </w:rPr>
              <w:t>total</w:t>
            </w:r>
            <w:r w:rsidRPr="009709C5">
              <w:t xml:space="preserve"> [dB/400MHz]</w:t>
            </w:r>
          </w:p>
        </w:tc>
        <w:tc>
          <w:tcPr>
            <w:tcW w:w="2268" w:type="dxa"/>
            <w:gridSpan w:val="2"/>
            <w:tcBorders>
              <w:top w:val="single" w:sz="4" w:space="0" w:color="auto"/>
              <w:left w:val="single" w:sz="4" w:space="0" w:color="auto"/>
              <w:right w:val="single" w:sz="4" w:space="0" w:color="auto"/>
            </w:tcBorders>
          </w:tcPr>
          <w:p w14:paraId="3CB11E6F" w14:textId="77777777" w:rsidR="004071E6" w:rsidRPr="009709C5" w:rsidRDefault="004071E6" w:rsidP="00461315">
            <w:pPr>
              <w:pStyle w:val="TAH"/>
            </w:pPr>
            <w:r w:rsidRPr="009709C5">
              <w:t>Relaxation</w:t>
            </w:r>
          </w:p>
        </w:tc>
        <w:tc>
          <w:tcPr>
            <w:tcW w:w="1950" w:type="dxa"/>
            <w:gridSpan w:val="2"/>
            <w:tcBorders>
              <w:top w:val="single" w:sz="4" w:space="0" w:color="auto"/>
              <w:left w:val="single" w:sz="4" w:space="0" w:color="auto"/>
              <w:right w:val="single" w:sz="4" w:space="0" w:color="auto"/>
            </w:tcBorders>
            <w:hideMark/>
          </w:tcPr>
          <w:p w14:paraId="71E96575" w14:textId="77777777" w:rsidR="004071E6" w:rsidRPr="009709C5" w:rsidRDefault="004071E6" w:rsidP="00461315">
            <w:pPr>
              <w:pStyle w:val="TAH"/>
            </w:pPr>
            <w:r w:rsidRPr="009709C5">
              <w:t>Influence of noise</w:t>
            </w:r>
          </w:p>
        </w:tc>
      </w:tr>
      <w:tr w:rsidR="004071E6" w:rsidRPr="009709C5" w14:paraId="5A0A63CC" w14:textId="77777777" w:rsidTr="00461315">
        <w:trPr>
          <w:cantSplit/>
          <w:tblHeader/>
          <w:jc w:val="center"/>
        </w:trPr>
        <w:tc>
          <w:tcPr>
            <w:tcW w:w="1258" w:type="dxa"/>
            <w:gridSpan w:val="2"/>
            <w:vMerge w:val="restart"/>
            <w:tcBorders>
              <w:top w:val="single" w:sz="4" w:space="0" w:color="auto"/>
              <w:left w:val="single" w:sz="4" w:space="0" w:color="auto"/>
              <w:right w:val="single" w:sz="4" w:space="0" w:color="auto"/>
            </w:tcBorders>
          </w:tcPr>
          <w:p w14:paraId="16FBD531" w14:textId="77777777" w:rsidR="004071E6" w:rsidRPr="009709C5" w:rsidRDefault="004071E6" w:rsidP="00461315">
            <w:pPr>
              <w:pStyle w:val="TAC"/>
            </w:pPr>
            <w:r w:rsidRPr="009709C5">
              <w:t>MOP-EIRP</w:t>
            </w:r>
          </w:p>
        </w:tc>
        <w:tc>
          <w:tcPr>
            <w:tcW w:w="1993" w:type="dxa"/>
            <w:gridSpan w:val="2"/>
            <w:tcBorders>
              <w:top w:val="single" w:sz="4" w:space="0" w:color="auto"/>
              <w:left w:val="single" w:sz="4" w:space="0" w:color="auto"/>
              <w:bottom w:val="single" w:sz="4" w:space="0" w:color="auto"/>
              <w:right w:val="single" w:sz="4" w:space="0" w:color="auto"/>
            </w:tcBorders>
          </w:tcPr>
          <w:p w14:paraId="562E7F15" w14:textId="77777777" w:rsidR="004071E6" w:rsidRPr="009709C5" w:rsidRDefault="004071E6" w:rsidP="00461315">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50CE3101" w14:textId="77777777" w:rsidR="004071E6" w:rsidRPr="009709C5" w:rsidRDefault="004071E6" w:rsidP="00461315">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113ACE2E" w14:textId="77777777" w:rsidR="004071E6" w:rsidRPr="009709C5" w:rsidRDefault="004071E6" w:rsidP="00461315">
            <w:pPr>
              <w:pStyle w:val="TAC"/>
            </w:pPr>
            <w:r w:rsidRPr="009709C5">
              <w:t>20.7dBm/ChBW</w:t>
            </w:r>
          </w:p>
          <w:p w14:paraId="180473E2" w14:textId="77777777" w:rsidR="004071E6" w:rsidRPr="009709C5" w:rsidRDefault="004071E6" w:rsidP="00461315">
            <w:pPr>
              <w:pStyle w:val="TAC"/>
            </w:pPr>
            <w:r w:rsidRPr="009709C5">
              <w:t>(22.4-1.7)</w:t>
            </w:r>
          </w:p>
        </w:tc>
        <w:tc>
          <w:tcPr>
            <w:tcW w:w="2127" w:type="dxa"/>
            <w:gridSpan w:val="2"/>
            <w:tcBorders>
              <w:top w:val="single" w:sz="4" w:space="0" w:color="auto"/>
              <w:left w:val="single" w:sz="4" w:space="0" w:color="auto"/>
              <w:bottom w:val="single" w:sz="4" w:space="0" w:color="auto"/>
              <w:right w:val="single" w:sz="4" w:space="0" w:color="auto"/>
            </w:tcBorders>
          </w:tcPr>
          <w:p w14:paraId="7DDE6F47" w14:textId="77777777" w:rsidR="004071E6" w:rsidRPr="009709C5" w:rsidRDefault="004071E6" w:rsidP="00461315">
            <w:pPr>
              <w:pStyle w:val="TAC"/>
            </w:pPr>
            <w:r w:rsidRPr="009709C5">
              <w:t>16.33 (NOTE 1)</w:t>
            </w:r>
          </w:p>
        </w:tc>
        <w:tc>
          <w:tcPr>
            <w:tcW w:w="2268" w:type="dxa"/>
            <w:gridSpan w:val="2"/>
            <w:tcBorders>
              <w:top w:val="single" w:sz="4" w:space="0" w:color="auto"/>
              <w:left w:val="single" w:sz="4" w:space="0" w:color="auto"/>
              <w:bottom w:val="single" w:sz="4" w:space="0" w:color="auto"/>
              <w:right w:val="single" w:sz="4" w:space="0" w:color="auto"/>
            </w:tcBorders>
          </w:tcPr>
          <w:p w14:paraId="595FF040" w14:textId="77777777" w:rsidR="004071E6" w:rsidRPr="009709C5" w:rsidRDefault="004071E6" w:rsidP="00461315">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5090B206" w14:textId="77777777" w:rsidR="004071E6" w:rsidRPr="009709C5" w:rsidRDefault="004071E6" w:rsidP="00461315">
            <w:pPr>
              <w:pStyle w:val="TAC"/>
            </w:pPr>
            <w:r w:rsidRPr="009709C5">
              <w:t>0.1</w:t>
            </w:r>
          </w:p>
        </w:tc>
      </w:tr>
      <w:tr w:rsidR="004071E6" w:rsidRPr="009709C5" w14:paraId="62DAC5A8" w14:textId="77777777" w:rsidTr="00461315">
        <w:trPr>
          <w:cantSplit/>
          <w:tblHeader/>
          <w:jc w:val="center"/>
        </w:trPr>
        <w:tc>
          <w:tcPr>
            <w:tcW w:w="1258" w:type="dxa"/>
            <w:gridSpan w:val="2"/>
            <w:vMerge/>
            <w:tcBorders>
              <w:left w:val="single" w:sz="4" w:space="0" w:color="auto"/>
              <w:bottom w:val="single" w:sz="4" w:space="0" w:color="auto"/>
              <w:right w:val="single" w:sz="4" w:space="0" w:color="auto"/>
            </w:tcBorders>
          </w:tcPr>
          <w:p w14:paraId="5BA37E39" w14:textId="77777777" w:rsidR="004071E6" w:rsidRPr="009709C5"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2A2E26E0" w14:textId="77777777" w:rsidR="004071E6" w:rsidRPr="009709C5" w:rsidRDefault="004071E6" w:rsidP="00461315">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479634DE" w14:textId="77777777" w:rsidR="004071E6" w:rsidRPr="009709C5" w:rsidRDefault="004071E6" w:rsidP="00461315">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68770C27" w14:textId="77777777" w:rsidR="004071E6" w:rsidRPr="009709C5" w:rsidRDefault="004071E6" w:rsidP="00461315">
            <w:pPr>
              <w:pStyle w:val="TAC"/>
            </w:pPr>
            <w:r w:rsidRPr="009709C5">
              <w:t>18.9dBm/ChBW</w:t>
            </w:r>
          </w:p>
          <w:p w14:paraId="3A1A1666" w14:textId="77777777" w:rsidR="004071E6" w:rsidRPr="009709C5" w:rsidRDefault="004071E6" w:rsidP="00461315">
            <w:pPr>
              <w:pStyle w:val="TAC"/>
            </w:pPr>
            <w:r w:rsidRPr="009709C5">
              <w:t>(20.6-1.7)</w:t>
            </w:r>
          </w:p>
        </w:tc>
        <w:tc>
          <w:tcPr>
            <w:tcW w:w="2127" w:type="dxa"/>
            <w:gridSpan w:val="2"/>
            <w:tcBorders>
              <w:top w:val="single" w:sz="4" w:space="0" w:color="auto"/>
              <w:left w:val="single" w:sz="4" w:space="0" w:color="auto"/>
              <w:bottom w:val="single" w:sz="4" w:space="0" w:color="auto"/>
              <w:right w:val="single" w:sz="4" w:space="0" w:color="auto"/>
            </w:tcBorders>
          </w:tcPr>
          <w:p w14:paraId="15DA25EB" w14:textId="77777777" w:rsidR="004071E6" w:rsidRPr="009709C5" w:rsidRDefault="004071E6" w:rsidP="00461315">
            <w:pPr>
              <w:pStyle w:val="TAC"/>
            </w:pPr>
            <w:r w:rsidRPr="009709C5">
              <w:t>11.45 (NOTE 1)</w:t>
            </w:r>
          </w:p>
        </w:tc>
        <w:tc>
          <w:tcPr>
            <w:tcW w:w="2268" w:type="dxa"/>
            <w:gridSpan w:val="2"/>
            <w:tcBorders>
              <w:top w:val="single" w:sz="4" w:space="0" w:color="auto"/>
              <w:left w:val="single" w:sz="4" w:space="0" w:color="auto"/>
              <w:bottom w:val="single" w:sz="4" w:space="0" w:color="auto"/>
              <w:right w:val="single" w:sz="4" w:space="0" w:color="auto"/>
            </w:tcBorders>
          </w:tcPr>
          <w:p w14:paraId="6CED5A32" w14:textId="77777777" w:rsidR="004071E6" w:rsidRPr="009709C5" w:rsidRDefault="004071E6" w:rsidP="00461315">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68AA2859" w14:textId="77777777" w:rsidR="004071E6" w:rsidRPr="009709C5" w:rsidRDefault="004071E6" w:rsidP="00461315">
            <w:pPr>
              <w:pStyle w:val="TAC"/>
            </w:pPr>
            <w:r w:rsidRPr="009709C5">
              <w:t>0.3</w:t>
            </w:r>
          </w:p>
        </w:tc>
      </w:tr>
      <w:tr w:rsidR="004071E6" w:rsidRPr="009709C5" w14:paraId="6A018E9C" w14:textId="77777777" w:rsidTr="00461315">
        <w:trPr>
          <w:cantSplit/>
          <w:tblHeader/>
          <w:jc w:val="center"/>
        </w:trPr>
        <w:tc>
          <w:tcPr>
            <w:tcW w:w="1258" w:type="dxa"/>
            <w:gridSpan w:val="2"/>
            <w:vMerge w:val="restart"/>
            <w:tcBorders>
              <w:top w:val="single" w:sz="4" w:space="0" w:color="auto"/>
              <w:left w:val="single" w:sz="4" w:space="0" w:color="auto"/>
              <w:right w:val="single" w:sz="4" w:space="0" w:color="auto"/>
            </w:tcBorders>
          </w:tcPr>
          <w:p w14:paraId="7DDDAA60" w14:textId="77777777" w:rsidR="004071E6" w:rsidRPr="009709C5" w:rsidRDefault="004071E6" w:rsidP="00461315">
            <w:pPr>
              <w:pStyle w:val="TAC"/>
            </w:pPr>
            <w:r w:rsidRPr="003470CA">
              <w:t>MOP-TRP</w:t>
            </w:r>
          </w:p>
        </w:tc>
        <w:tc>
          <w:tcPr>
            <w:tcW w:w="1993" w:type="dxa"/>
            <w:gridSpan w:val="2"/>
            <w:tcBorders>
              <w:top w:val="single" w:sz="4" w:space="0" w:color="auto"/>
              <w:left w:val="single" w:sz="4" w:space="0" w:color="auto"/>
              <w:bottom w:val="single" w:sz="4" w:space="0" w:color="auto"/>
              <w:right w:val="single" w:sz="4" w:space="0" w:color="auto"/>
            </w:tcBorders>
          </w:tcPr>
          <w:p w14:paraId="3BDE17BE" w14:textId="77777777" w:rsidR="004071E6" w:rsidRPr="009709C5" w:rsidRDefault="004071E6" w:rsidP="00461315">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52419908" w14:textId="77777777" w:rsidR="004071E6" w:rsidRPr="009709C5" w:rsidRDefault="004071E6" w:rsidP="00461315">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3998ACE9" w14:textId="77777777" w:rsidR="004071E6" w:rsidRPr="009709C5" w:rsidRDefault="004071E6" w:rsidP="00461315">
            <w:pPr>
              <w:pStyle w:val="TAC"/>
            </w:pPr>
            <w:r w:rsidRPr="009709C5">
              <w:t>23dBm/ChBW</w:t>
            </w:r>
          </w:p>
        </w:tc>
        <w:tc>
          <w:tcPr>
            <w:tcW w:w="2127" w:type="dxa"/>
            <w:gridSpan w:val="2"/>
            <w:tcBorders>
              <w:top w:val="single" w:sz="4" w:space="0" w:color="auto"/>
              <w:left w:val="single" w:sz="4" w:space="0" w:color="auto"/>
              <w:bottom w:val="single" w:sz="4" w:space="0" w:color="auto"/>
              <w:right w:val="single" w:sz="4" w:space="0" w:color="auto"/>
            </w:tcBorders>
          </w:tcPr>
          <w:p w14:paraId="312E3ACA" w14:textId="77777777" w:rsidR="004071E6" w:rsidRPr="009709C5" w:rsidRDefault="004071E6" w:rsidP="00461315">
            <w:pPr>
              <w:pStyle w:val="TAC"/>
            </w:pPr>
            <w:r w:rsidRPr="009709C5">
              <w:t>16.33 (NOTE 1)</w:t>
            </w:r>
          </w:p>
        </w:tc>
        <w:tc>
          <w:tcPr>
            <w:tcW w:w="2268" w:type="dxa"/>
            <w:gridSpan w:val="2"/>
            <w:tcBorders>
              <w:top w:val="single" w:sz="4" w:space="0" w:color="auto"/>
              <w:left w:val="single" w:sz="4" w:space="0" w:color="auto"/>
              <w:bottom w:val="single" w:sz="4" w:space="0" w:color="auto"/>
              <w:right w:val="single" w:sz="4" w:space="0" w:color="auto"/>
            </w:tcBorders>
          </w:tcPr>
          <w:p w14:paraId="5592308C" w14:textId="77777777" w:rsidR="004071E6" w:rsidRPr="009709C5" w:rsidRDefault="004071E6" w:rsidP="00461315">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645D4A8A" w14:textId="77777777" w:rsidR="004071E6" w:rsidRPr="009709C5" w:rsidRDefault="004071E6" w:rsidP="00461315">
            <w:pPr>
              <w:pStyle w:val="TAC"/>
            </w:pPr>
            <w:r w:rsidRPr="009709C5">
              <w:t>0.1</w:t>
            </w:r>
          </w:p>
        </w:tc>
      </w:tr>
      <w:tr w:rsidR="004071E6" w:rsidRPr="009709C5" w14:paraId="40A2DF0D" w14:textId="77777777" w:rsidTr="00461315">
        <w:trPr>
          <w:cantSplit/>
          <w:tblHeader/>
          <w:jc w:val="center"/>
        </w:trPr>
        <w:tc>
          <w:tcPr>
            <w:tcW w:w="1258" w:type="dxa"/>
            <w:gridSpan w:val="2"/>
            <w:vMerge/>
            <w:tcBorders>
              <w:left w:val="single" w:sz="4" w:space="0" w:color="auto"/>
              <w:bottom w:val="single" w:sz="4" w:space="0" w:color="auto"/>
              <w:right w:val="single" w:sz="4" w:space="0" w:color="auto"/>
            </w:tcBorders>
          </w:tcPr>
          <w:p w14:paraId="58C8E7E3" w14:textId="77777777" w:rsidR="004071E6" w:rsidRPr="009709C5"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2E74DAEA" w14:textId="77777777" w:rsidR="004071E6" w:rsidRPr="009709C5" w:rsidRDefault="004071E6" w:rsidP="00461315">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53FF089E" w14:textId="77777777" w:rsidR="004071E6" w:rsidRPr="009709C5" w:rsidRDefault="004071E6" w:rsidP="00461315">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79FA656B" w14:textId="77777777" w:rsidR="004071E6" w:rsidRPr="009709C5" w:rsidRDefault="004071E6" w:rsidP="00461315">
            <w:pPr>
              <w:pStyle w:val="TAC"/>
            </w:pPr>
            <w:r w:rsidRPr="009709C5">
              <w:t>23dBm/ChBW</w:t>
            </w:r>
          </w:p>
        </w:tc>
        <w:tc>
          <w:tcPr>
            <w:tcW w:w="2127" w:type="dxa"/>
            <w:gridSpan w:val="2"/>
            <w:tcBorders>
              <w:top w:val="single" w:sz="4" w:space="0" w:color="auto"/>
              <w:left w:val="single" w:sz="4" w:space="0" w:color="auto"/>
              <w:bottom w:val="single" w:sz="4" w:space="0" w:color="auto"/>
              <w:right w:val="single" w:sz="4" w:space="0" w:color="auto"/>
            </w:tcBorders>
          </w:tcPr>
          <w:p w14:paraId="1611B9C7" w14:textId="77777777" w:rsidR="004071E6" w:rsidRPr="009709C5" w:rsidRDefault="004071E6" w:rsidP="00461315">
            <w:pPr>
              <w:pStyle w:val="TAC"/>
            </w:pPr>
            <w:r w:rsidRPr="009709C5">
              <w:t>11.45 (NOTE 1)</w:t>
            </w:r>
          </w:p>
        </w:tc>
        <w:tc>
          <w:tcPr>
            <w:tcW w:w="2268" w:type="dxa"/>
            <w:gridSpan w:val="2"/>
            <w:tcBorders>
              <w:top w:val="single" w:sz="4" w:space="0" w:color="auto"/>
              <w:left w:val="single" w:sz="4" w:space="0" w:color="auto"/>
              <w:bottom w:val="single" w:sz="4" w:space="0" w:color="auto"/>
              <w:right w:val="single" w:sz="4" w:space="0" w:color="auto"/>
            </w:tcBorders>
          </w:tcPr>
          <w:p w14:paraId="4110BD2B" w14:textId="77777777" w:rsidR="004071E6" w:rsidRPr="009709C5" w:rsidRDefault="004071E6" w:rsidP="00461315">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3A35E51A" w14:textId="77777777" w:rsidR="004071E6" w:rsidRPr="009709C5" w:rsidRDefault="004071E6" w:rsidP="00461315">
            <w:pPr>
              <w:pStyle w:val="TAC"/>
            </w:pPr>
            <w:r w:rsidRPr="009709C5">
              <w:t>0.3</w:t>
            </w:r>
          </w:p>
        </w:tc>
      </w:tr>
      <w:tr w:rsidR="004071E6" w:rsidRPr="009709C5" w14:paraId="05E30270" w14:textId="77777777" w:rsidTr="00461315">
        <w:trPr>
          <w:cantSplit/>
          <w:tblHeader/>
          <w:jc w:val="center"/>
        </w:trPr>
        <w:tc>
          <w:tcPr>
            <w:tcW w:w="1258" w:type="dxa"/>
            <w:gridSpan w:val="2"/>
            <w:vMerge w:val="restart"/>
            <w:tcBorders>
              <w:top w:val="single" w:sz="4" w:space="0" w:color="auto"/>
              <w:left w:val="single" w:sz="4" w:space="0" w:color="auto"/>
              <w:right w:val="single" w:sz="4" w:space="0" w:color="auto"/>
            </w:tcBorders>
          </w:tcPr>
          <w:p w14:paraId="4353CFF0" w14:textId="77777777" w:rsidR="004071E6" w:rsidRPr="009709C5" w:rsidRDefault="004071E6" w:rsidP="00461315">
            <w:pPr>
              <w:pStyle w:val="TAC"/>
            </w:pPr>
            <w:r w:rsidRPr="009709C5">
              <w:t>MOP-Spherical</w:t>
            </w:r>
          </w:p>
        </w:tc>
        <w:tc>
          <w:tcPr>
            <w:tcW w:w="1993" w:type="dxa"/>
            <w:gridSpan w:val="2"/>
            <w:tcBorders>
              <w:top w:val="single" w:sz="4" w:space="0" w:color="auto"/>
              <w:left w:val="single" w:sz="4" w:space="0" w:color="auto"/>
              <w:bottom w:val="single" w:sz="4" w:space="0" w:color="auto"/>
              <w:right w:val="single" w:sz="4" w:space="0" w:color="auto"/>
            </w:tcBorders>
          </w:tcPr>
          <w:p w14:paraId="015CF858" w14:textId="77777777" w:rsidR="004071E6" w:rsidRPr="009709C5" w:rsidRDefault="004071E6" w:rsidP="00461315">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66AFE663" w14:textId="77777777" w:rsidR="004071E6" w:rsidRPr="009709C5" w:rsidRDefault="004071E6" w:rsidP="00461315">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05265A6E" w14:textId="77777777" w:rsidR="004071E6" w:rsidRPr="009709C5" w:rsidRDefault="004071E6" w:rsidP="00461315">
            <w:pPr>
              <w:pStyle w:val="TAC"/>
            </w:pPr>
            <w:r w:rsidRPr="009709C5">
              <w:t>9.75dBm/ChBW</w:t>
            </w:r>
          </w:p>
          <w:p w14:paraId="2B67F392" w14:textId="77777777" w:rsidR="004071E6" w:rsidRPr="009709C5" w:rsidRDefault="004071E6" w:rsidP="00461315">
            <w:pPr>
              <w:pStyle w:val="TAC"/>
            </w:pPr>
            <w:r w:rsidRPr="009709C5">
              <w:t>(Spherical – MBR= 11.5-1.75)</w:t>
            </w:r>
          </w:p>
        </w:tc>
        <w:tc>
          <w:tcPr>
            <w:tcW w:w="2127" w:type="dxa"/>
            <w:gridSpan w:val="2"/>
            <w:tcBorders>
              <w:top w:val="single" w:sz="4" w:space="0" w:color="auto"/>
              <w:left w:val="single" w:sz="4" w:space="0" w:color="auto"/>
              <w:bottom w:val="single" w:sz="4" w:space="0" w:color="auto"/>
              <w:right w:val="single" w:sz="4" w:space="0" w:color="auto"/>
            </w:tcBorders>
          </w:tcPr>
          <w:p w14:paraId="4DF7F810" w14:textId="77777777" w:rsidR="004071E6" w:rsidRPr="009709C5" w:rsidRDefault="004071E6" w:rsidP="00461315">
            <w:pPr>
              <w:pStyle w:val="TAC"/>
            </w:pPr>
            <w:r w:rsidRPr="009709C5">
              <w:t>11.45 (NOTE 1)</w:t>
            </w:r>
          </w:p>
        </w:tc>
        <w:tc>
          <w:tcPr>
            <w:tcW w:w="2268" w:type="dxa"/>
            <w:gridSpan w:val="2"/>
            <w:tcBorders>
              <w:top w:val="single" w:sz="4" w:space="0" w:color="auto"/>
              <w:left w:val="single" w:sz="4" w:space="0" w:color="auto"/>
              <w:bottom w:val="single" w:sz="4" w:space="0" w:color="auto"/>
              <w:right w:val="single" w:sz="4" w:space="0" w:color="auto"/>
            </w:tcBorders>
          </w:tcPr>
          <w:p w14:paraId="3CF4575A" w14:textId="77777777" w:rsidR="004071E6" w:rsidRPr="009709C5" w:rsidRDefault="004071E6" w:rsidP="00461315">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04C7F3DC" w14:textId="77777777" w:rsidR="004071E6" w:rsidRPr="009709C5" w:rsidRDefault="004071E6" w:rsidP="00461315">
            <w:pPr>
              <w:pStyle w:val="TAC"/>
            </w:pPr>
            <w:r w:rsidRPr="009709C5">
              <w:t>0.3</w:t>
            </w:r>
          </w:p>
        </w:tc>
      </w:tr>
      <w:tr w:rsidR="004071E6" w:rsidRPr="009709C5" w14:paraId="2F8EEE60" w14:textId="77777777" w:rsidTr="00461315">
        <w:trPr>
          <w:cantSplit/>
          <w:tblHeader/>
          <w:jc w:val="center"/>
        </w:trPr>
        <w:tc>
          <w:tcPr>
            <w:tcW w:w="1258" w:type="dxa"/>
            <w:gridSpan w:val="2"/>
            <w:vMerge/>
            <w:tcBorders>
              <w:left w:val="single" w:sz="4" w:space="0" w:color="auto"/>
              <w:bottom w:val="single" w:sz="4" w:space="0" w:color="auto"/>
              <w:right w:val="single" w:sz="4" w:space="0" w:color="auto"/>
            </w:tcBorders>
          </w:tcPr>
          <w:p w14:paraId="70E1290C" w14:textId="77777777" w:rsidR="004071E6" w:rsidRPr="009709C5"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08F0B191" w14:textId="77777777" w:rsidR="004071E6" w:rsidRPr="009709C5" w:rsidRDefault="004071E6" w:rsidP="00461315">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14D8B310" w14:textId="77777777" w:rsidR="004071E6" w:rsidRPr="009709C5" w:rsidRDefault="004071E6" w:rsidP="00461315">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585A26CE" w14:textId="77777777" w:rsidR="004071E6" w:rsidRPr="009709C5" w:rsidRDefault="004071E6" w:rsidP="00461315">
            <w:pPr>
              <w:pStyle w:val="TAC"/>
            </w:pPr>
            <w:r w:rsidRPr="009709C5">
              <w:t>7.6dBm/ChBW</w:t>
            </w:r>
          </w:p>
          <w:p w14:paraId="158F9D4E" w14:textId="77777777" w:rsidR="004071E6" w:rsidRPr="009709C5" w:rsidRDefault="004071E6" w:rsidP="00461315">
            <w:pPr>
              <w:pStyle w:val="TAC"/>
            </w:pPr>
            <w:r w:rsidRPr="009709C5">
              <w:t>(Spherical – MBR=8-0.4)</w:t>
            </w:r>
          </w:p>
        </w:tc>
        <w:tc>
          <w:tcPr>
            <w:tcW w:w="2127" w:type="dxa"/>
            <w:gridSpan w:val="2"/>
            <w:tcBorders>
              <w:top w:val="single" w:sz="4" w:space="0" w:color="auto"/>
              <w:left w:val="single" w:sz="4" w:space="0" w:color="auto"/>
              <w:bottom w:val="single" w:sz="4" w:space="0" w:color="auto"/>
              <w:right w:val="single" w:sz="4" w:space="0" w:color="auto"/>
            </w:tcBorders>
          </w:tcPr>
          <w:p w14:paraId="41928577" w14:textId="77777777" w:rsidR="004071E6" w:rsidRPr="009709C5" w:rsidRDefault="004071E6" w:rsidP="00461315">
            <w:pPr>
              <w:pStyle w:val="TAC"/>
            </w:pPr>
            <w:r w:rsidRPr="009709C5">
              <w:t>6.37 (NOTE 1)</w:t>
            </w:r>
          </w:p>
        </w:tc>
        <w:tc>
          <w:tcPr>
            <w:tcW w:w="2268" w:type="dxa"/>
            <w:gridSpan w:val="2"/>
            <w:tcBorders>
              <w:top w:val="single" w:sz="4" w:space="0" w:color="auto"/>
              <w:left w:val="single" w:sz="4" w:space="0" w:color="auto"/>
              <w:bottom w:val="single" w:sz="4" w:space="0" w:color="auto"/>
              <w:right w:val="single" w:sz="4" w:space="0" w:color="auto"/>
            </w:tcBorders>
          </w:tcPr>
          <w:p w14:paraId="2D16EEB0" w14:textId="77777777" w:rsidR="004071E6" w:rsidRPr="009709C5" w:rsidRDefault="004071E6" w:rsidP="00461315">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63CFA236" w14:textId="77777777" w:rsidR="004071E6" w:rsidRPr="009709C5" w:rsidRDefault="004071E6" w:rsidP="00461315">
            <w:pPr>
              <w:pStyle w:val="TAC"/>
            </w:pPr>
            <w:r w:rsidRPr="009709C5">
              <w:t>0.9</w:t>
            </w:r>
          </w:p>
        </w:tc>
      </w:tr>
      <w:tr w:rsidR="004071E6" w:rsidRPr="009709C5" w14:paraId="12C701B0" w14:textId="77777777" w:rsidTr="00461315">
        <w:trPr>
          <w:cantSplit/>
          <w:tblHeader/>
          <w:jc w:val="center"/>
        </w:trPr>
        <w:tc>
          <w:tcPr>
            <w:tcW w:w="1258" w:type="dxa"/>
            <w:gridSpan w:val="2"/>
            <w:vMerge w:val="restart"/>
            <w:tcBorders>
              <w:top w:val="single" w:sz="4" w:space="0" w:color="auto"/>
              <w:left w:val="single" w:sz="4" w:space="0" w:color="auto"/>
              <w:right w:val="single" w:sz="4" w:space="0" w:color="auto"/>
            </w:tcBorders>
          </w:tcPr>
          <w:p w14:paraId="195B9CEA" w14:textId="77777777" w:rsidR="004071E6" w:rsidRPr="009709C5" w:rsidRDefault="004071E6" w:rsidP="00461315">
            <w:pPr>
              <w:pStyle w:val="TAC"/>
            </w:pPr>
            <w:r w:rsidRPr="009709C5">
              <w:t>MPR</w:t>
            </w:r>
          </w:p>
        </w:tc>
        <w:tc>
          <w:tcPr>
            <w:tcW w:w="1993" w:type="dxa"/>
            <w:gridSpan w:val="2"/>
            <w:tcBorders>
              <w:top w:val="single" w:sz="4" w:space="0" w:color="auto"/>
              <w:left w:val="single" w:sz="4" w:space="0" w:color="auto"/>
              <w:bottom w:val="single" w:sz="4" w:space="0" w:color="auto"/>
              <w:right w:val="single" w:sz="4" w:space="0" w:color="auto"/>
            </w:tcBorders>
          </w:tcPr>
          <w:p w14:paraId="6A9F6DC9" w14:textId="77777777" w:rsidR="004071E6" w:rsidRPr="009709C5" w:rsidRDefault="004071E6" w:rsidP="00461315">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01439B61" w14:textId="77777777" w:rsidR="004071E6" w:rsidRPr="009709C5" w:rsidRDefault="004071E6" w:rsidP="00461315">
            <w:pPr>
              <w:pStyle w:val="TAC"/>
            </w:pPr>
            <w:r w:rsidRPr="009709C5">
              <w:t>-7.6dBm/400MHz</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19AC862C" w14:textId="77777777" w:rsidR="004071E6" w:rsidRPr="009709C5" w:rsidRDefault="004071E6" w:rsidP="00461315">
            <w:pPr>
              <w:pStyle w:val="TAC"/>
            </w:pPr>
            <w:r w:rsidRPr="009709C5">
              <w:t>7.65dBm/ChBW</w:t>
            </w:r>
          </w:p>
          <w:p w14:paraId="0AA406BA" w14:textId="77777777" w:rsidR="004071E6" w:rsidRPr="009709C5" w:rsidRDefault="004071E6" w:rsidP="00461315">
            <w:pPr>
              <w:pStyle w:val="TAC"/>
            </w:pPr>
            <w:r w:rsidRPr="009709C5">
              <w:t>(EIRP-MPB-MPR-T(MPR)=22.4-0.75-9-5)</w:t>
            </w:r>
          </w:p>
        </w:tc>
        <w:tc>
          <w:tcPr>
            <w:tcW w:w="2127" w:type="dxa"/>
            <w:gridSpan w:val="2"/>
            <w:tcBorders>
              <w:top w:val="single" w:sz="4" w:space="0" w:color="auto"/>
              <w:left w:val="single" w:sz="4" w:space="0" w:color="auto"/>
              <w:bottom w:val="single" w:sz="4" w:space="0" w:color="auto"/>
              <w:right w:val="single" w:sz="4" w:space="0" w:color="auto"/>
            </w:tcBorders>
          </w:tcPr>
          <w:p w14:paraId="51A2CA26" w14:textId="77777777" w:rsidR="004071E6" w:rsidRPr="009709C5" w:rsidRDefault="004071E6" w:rsidP="00461315">
            <w:pPr>
              <w:pStyle w:val="TAC"/>
            </w:pPr>
            <w:r w:rsidRPr="009709C5">
              <w:t>15.17 (NOTE 1)</w:t>
            </w:r>
          </w:p>
        </w:tc>
        <w:tc>
          <w:tcPr>
            <w:tcW w:w="2268" w:type="dxa"/>
            <w:gridSpan w:val="2"/>
            <w:tcBorders>
              <w:top w:val="single" w:sz="4" w:space="0" w:color="auto"/>
              <w:left w:val="single" w:sz="4" w:space="0" w:color="auto"/>
              <w:bottom w:val="single" w:sz="4" w:space="0" w:color="auto"/>
              <w:right w:val="single" w:sz="4" w:space="0" w:color="auto"/>
            </w:tcBorders>
          </w:tcPr>
          <w:p w14:paraId="6D31FB51" w14:textId="77777777" w:rsidR="004071E6" w:rsidRPr="009709C5" w:rsidRDefault="004071E6" w:rsidP="00461315">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31833CFA" w14:textId="77777777" w:rsidR="004071E6" w:rsidRPr="009709C5" w:rsidRDefault="004071E6" w:rsidP="00461315">
            <w:pPr>
              <w:pStyle w:val="TAC"/>
            </w:pPr>
            <w:r w:rsidRPr="009709C5">
              <w:t>0.13</w:t>
            </w:r>
          </w:p>
        </w:tc>
      </w:tr>
      <w:tr w:rsidR="004071E6" w:rsidRPr="009709C5" w14:paraId="51B7935D" w14:textId="77777777" w:rsidTr="00461315">
        <w:trPr>
          <w:cantSplit/>
          <w:tblHeader/>
          <w:jc w:val="center"/>
        </w:trPr>
        <w:tc>
          <w:tcPr>
            <w:tcW w:w="1258" w:type="dxa"/>
            <w:gridSpan w:val="2"/>
            <w:vMerge/>
            <w:tcBorders>
              <w:left w:val="single" w:sz="4" w:space="0" w:color="auto"/>
              <w:bottom w:val="single" w:sz="4" w:space="0" w:color="auto"/>
              <w:right w:val="single" w:sz="4" w:space="0" w:color="auto"/>
            </w:tcBorders>
          </w:tcPr>
          <w:p w14:paraId="77987F9F" w14:textId="77777777" w:rsidR="004071E6" w:rsidRPr="009709C5"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3064E9EE" w14:textId="77777777" w:rsidR="004071E6" w:rsidRPr="009709C5" w:rsidRDefault="004071E6" w:rsidP="00461315">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2A6F09FB" w14:textId="77777777" w:rsidR="004071E6" w:rsidRPr="009709C5" w:rsidRDefault="004071E6" w:rsidP="00461315">
            <w:pPr>
              <w:pStyle w:val="TAC"/>
            </w:pPr>
            <w:r w:rsidRPr="009709C5">
              <w:t>-5.5dBm/400MHz</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00DEB6B5" w14:textId="77777777" w:rsidR="004071E6" w:rsidRPr="009709C5" w:rsidRDefault="004071E6" w:rsidP="00461315">
            <w:pPr>
              <w:pStyle w:val="TAC"/>
            </w:pPr>
            <w:r w:rsidRPr="009709C5">
              <w:t>5.85dBm/ChBW</w:t>
            </w:r>
          </w:p>
          <w:p w14:paraId="7B13ED08" w14:textId="77777777" w:rsidR="004071E6" w:rsidRPr="009709C5" w:rsidRDefault="004071E6" w:rsidP="00461315">
            <w:pPr>
              <w:pStyle w:val="TAC"/>
            </w:pPr>
            <w:r w:rsidRPr="009709C5">
              <w:t>(EIRP-MPB-MPR-T(MPR)=20.6-0.75-9-5)</w:t>
            </w:r>
          </w:p>
        </w:tc>
        <w:tc>
          <w:tcPr>
            <w:tcW w:w="2127" w:type="dxa"/>
            <w:gridSpan w:val="2"/>
            <w:tcBorders>
              <w:top w:val="single" w:sz="4" w:space="0" w:color="auto"/>
              <w:left w:val="single" w:sz="4" w:space="0" w:color="auto"/>
              <w:bottom w:val="single" w:sz="4" w:space="0" w:color="auto"/>
              <w:right w:val="single" w:sz="4" w:space="0" w:color="auto"/>
            </w:tcBorders>
          </w:tcPr>
          <w:p w14:paraId="46793D59" w14:textId="77777777" w:rsidR="004071E6" w:rsidRPr="009709C5" w:rsidRDefault="004071E6" w:rsidP="00461315">
            <w:pPr>
              <w:pStyle w:val="TAC"/>
            </w:pPr>
            <w:r w:rsidRPr="009709C5">
              <w:t>11.30 (NOTE 1)</w:t>
            </w:r>
          </w:p>
        </w:tc>
        <w:tc>
          <w:tcPr>
            <w:tcW w:w="2268" w:type="dxa"/>
            <w:gridSpan w:val="2"/>
            <w:tcBorders>
              <w:top w:val="single" w:sz="4" w:space="0" w:color="auto"/>
              <w:left w:val="single" w:sz="4" w:space="0" w:color="auto"/>
              <w:bottom w:val="single" w:sz="4" w:space="0" w:color="auto"/>
              <w:right w:val="single" w:sz="4" w:space="0" w:color="auto"/>
            </w:tcBorders>
          </w:tcPr>
          <w:p w14:paraId="343364DC" w14:textId="77777777" w:rsidR="004071E6" w:rsidRPr="009709C5" w:rsidRDefault="004071E6" w:rsidP="00461315">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32B12A7C" w14:textId="77777777" w:rsidR="004071E6" w:rsidRPr="009709C5" w:rsidRDefault="004071E6" w:rsidP="00461315">
            <w:pPr>
              <w:pStyle w:val="TAC"/>
            </w:pPr>
            <w:r w:rsidRPr="009709C5">
              <w:t>0.31</w:t>
            </w:r>
          </w:p>
        </w:tc>
      </w:tr>
      <w:tr w:rsidR="004071E6" w:rsidRPr="00E162E8" w14:paraId="448EC834" w14:textId="77777777" w:rsidTr="00461315">
        <w:trPr>
          <w:gridBefore w:val="1"/>
          <w:wBefore w:w="33" w:type="dxa"/>
          <w:cantSplit/>
          <w:tblHeader/>
          <w:jc w:val="center"/>
        </w:trPr>
        <w:tc>
          <w:tcPr>
            <w:tcW w:w="1258" w:type="dxa"/>
            <w:gridSpan w:val="2"/>
            <w:vMerge w:val="restart"/>
            <w:tcBorders>
              <w:left w:val="single" w:sz="4" w:space="0" w:color="auto"/>
              <w:right w:val="single" w:sz="4" w:space="0" w:color="auto"/>
            </w:tcBorders>
          </w:tcPr>
          <w:p w14:paraId="0A9D3918" w14:textId="77777777" w:rsidR="004071E6" w:rsidRPr="00E162E8" w:rsidRDefault="004071E6" w:rsidP="00461315">
            <w:pPr>
              <w:pStyle w:val="TAC"/>
            </w:pPr>
            <w:r w:rsidRPr="00E162E8">
              <w:t>Configured output power with power boost</w:t>
            </w:r>
          </w:p>
        </w:tc>
        <w:tc>
          <w:tcPr>
            <w:tcW w:w="1993" w:type="dxa"/>
            <w:gridSpan w:val="2"/>
            <w:tcBorders>
              <w:top w:val="single" w:sz="4" w:space="0" w:color="auto"/>
              <w:left w:val="single" w:sz="4" w:space="0" w:color="auto"/>
              <w:bottom w:val="single" w:sz="4" w:space="0" w:color="auto"/>
              <w:right w:val="single" w:sz="4" w:space="0" w:color="auto"/>
            </w:tcBorders>
          </w:tcPr>
          <w:p w14:paraId="4CA40D2F" w14:textId="77777777" w:rsidR="004071E6" w:rsidRPr="00E162E8" w:rsidRDefault="004071E6" w:rsidP="00461315">
            <w:pPr>
              <w:pStyle w:val="TAC"/>
            </w:pPr>
            <w:r w:rsidRPr="00E162E8">
              <w:t>FR2a</w:t>
            </w:r>
          </w:p>
        </w:tc>
        <w:tc>
          <w:tcPr>
            <w:tcW w:w="1989" w:type="dxa"/>
            <w:gridSpan w:val="2"/>
            <w:tcBorders>
              <w:top w:val="single" w:sz="4" w:space="0" w:color="auto"/>
              <w:left w:val="single" w:sz="4" w:space="0" w:color="auto"/>
              <w:bottom w:val="single" w:sz="4" w:space="0" w:color="auto"/>
              <w:right w:val="single" w:sz="4" w:space="0" w:color="auto"/>
            </w:tcBorders>
          </w:tcPr>
          <w:p w14:paraId="4C9A9825" w14:textId="77777777" w:rsidR="004071E6" w:rsidRPr="00E162E8" w:rsidRDefault="004071E6" w:rsidP="00461315">
            <w:pPr>
              <w:pStyle w:val="TAC"/>
            </w:pPr>
            <w:r w:rsidRPr="00E162E8">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61CB95A3" w14:textId="77777777" w:rsidR="004071E6" w:rsidRPr="00E162E8" w:rsidRDefault="004071E6" w:rsidP="00461315">
            <w:pPr>
              <w:pStyle w:val="TAC"/>
            </w:pPr>
            <w:r w:rsidRPr="00E162E8">
              <w:t>21.7dBm/ChBW</w:t>
            </w:r>
          </w:p>
          <w:p w14:paraId="5A387205" w14:textId="77777777" w:rsidR="004071E6" w:rsidRPr="00E162E8" w:rsidRDefault="004071E6" w:rsidP="00461315">
            <w:pPr>
              <w:pStyle w:val="TAC"/>
            </w:pPr>
            <w:r w:rsidRPr="00E162E8">
              <w:t>(22.4-1.7+1)</w:t>
            </w:r>
          </w:p>
        </w:tc>
        <w:tc>
          <w:tcPr>
            <w:tcW w:w="2127" w:type="dxa"/>
            <w:gridSpan w:val="2"/>
            <w:tcBorders>
              <w:top w:val="single" w:sz="4" w:space="0" w:color="auto"/>
              <w:left w:val="single" w:sz="4" w:space="0" w:color="auto"/>
              <w:bottom w:val="single" w:sz="4" w:space="0" w:color="auto"/>
              <w:right w:val="single" w:sz="4" w:space="0" w:color="auto"/>
            </w:tcBorders>
          </w:tcPr>
          <w:p w14:paraId="427B018F" w14:textId="77777777" w:rsidR="004071E6" w:rsidRPr="00E162E8" w:rsidRDefault="004071E6" w:rsidP="00461315">
            <w:pPr>
              <w:pStyle w:val="TAC"/>
            </w:pPr>
            <w:r w:rsidRPr="00E162E8">
              <w:t>16.33 (NOTE 1)</w:t>
            </w:r>
          </w:p>
        </w:tc>
        <w:tc>
          <w:tcPr>
            <w:tcW w:w="2268" w:type="dxa"/>
            <w:gridSpan w:val="2"/>
            <w:tcBorders>
              <w:top w:val="single" w:sz="4" w:space="0" w:color="auto"/>
              <w:left w:val="single" w:sz="4" w:space="0" w:color="auto"/>
              <w:bottom w:val="single" w:sz="4" w:space="0" w:color="auto"/>
              <w:right w:val="single" w:sz="4" w:space="0" w:color="auto"/>
            </w:tcBorders>
          </w:tcPr>
          <w:p w14:paraId="03F79954" w14:textId="77777777" w:rsidR="004071E6" w:rsidRPr="00E162E8" w:rsidRDefault="004071E6" w:rsidP="00461315">
            <w:pPr>
              <w:pStyle w:val="TAC"/>
            </w:pPr>
            <w:r w:rsidRPr="00E162E8">
              <w:t>0</w:t>
            </w:r>
          </w:p>
        </w:tc>
        <w:tc>
          <w:tcPr>
            <w:tcW w:w="1950" w:type="dxa"/>
            <w:tcBorders>
              <w:top w:val="single" w:sz="4" w:space="0" w:color="auto"/>
              <w:left w:val="single" w:sz="4" w:space="0" w:color="auto"/>
              <w:bottom w:val="single" w:sz="4" w:space="0" w:color="auto"/>
              <w:right w:val="single" w:sz="4" w:space="0" w:color="auto"/>
            </w:tcBorders>
          </w:tcPr>
          <w:p w14:paraId="4CC1DED7" w14:textId="77777777" w:rsidR="004071E6" w:rsidRPr="00E162E8" w:rsidRDefault="004071E6" w:rsidP="00461315">
            <w:pPr>
              <w:pStyle w:val="TAC"/>
            </w:pPr>
            <w:r w:rsidRPr="00E162E8">
              <w:t>0.1</w:t>
            </w:r>
          </w:p>
        </w:tc>
      </w:tr>
      <w:tr w:rsidR="004071E6" w:rsidRPr="00E162E8" w14:paraId="58462326" w14:textId="77777777" w:rsidTr="00461315">
        <w:trPr>
          <w:gridBefore w:val="1"/>
          <w:wBefore w:w="33" w:type="dxa"/>
          <w:cantSplit/>
          <w:tblHeader/>
          <w:jc w:val="center"/>
        </w:trPr>
        <w:tc>
          <w:tcPr>
            <w:tcW w:w="1258" w:type="dxa"/>
            <w:gridSpan w:val="2"/>
            <w:vMerge/>
            <w:tcBorders>
              <w:left w:val="single" w:sz="4" w:space="0" w:color="auto"/>
              <w:bottom w:val="single" w:sz="4" w:space="0" w:color="auto"/>
              <w:right w:val="single" w:sz="4" w:space="0" w:color="auto"/>
            </w:tcBorders>
          </w:tcPr>
          <w:p w14:paraId="34A35486" w14:textId="77777777" w:rsidR="004071E6" w:rsidRPr="00E162E8"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78EE6627" w14:textId="77777777" w:rsidR="004071E6" w:rsidRPr="00E162E8" w:rsidRDefault="004071E6" w:rsidP="00461315">
            <w:pPr>
              <w:pStyle w:val="TAC"/>
            </w:pPr>
            <w:r w:rsidRPr="00E162E8">
              <w:t>FR2b</w:t>
            </w:r>
          </w:p>
        </w:tc>
        <w:tc>
          <w:tcPr>
            <w:tcW w:w="1989" w:type="dxa"/>
            <w:gridSpan w:val="2"/>
            <w:tcBorders>
              <w:top w:val="single" w:sz="4" w:space="0" w:color="auto"/>
              <w:left w:val="single" w:sz="4" w:space="0" w:color="auto"/>
              <w:bottom w:val="single" w:sz="4" w:space="0" w:color="auto"/>
              <w:right w:val="single" w:sz="4" w:space="0" w:color="auto"/>
            </w:tcBorders>
          </w:tcPr>
          <w:p w14:paraId="6CD1DF53" w14:textId="77777777" w:rsidR="004071E6" w:rsidRPr="00E162E8" w:rsidRDefault="004071E6" w:rsidP="00461315">
            <w:pPr>
              <w:pStyle w:val="TAC"/>
            </w:pPr>
            <w:r w:rsidRPr="00E162E8">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4A71686A" w14:textId="77777777" w:rsidR="004071E6" w:rsidRPr="00E162E8" w:rsidRDefault="004071E6" w:rsidP="00461315">
            <w:pPr>
              <w:pStyle w:val="TAC"/>
            </w:pPr>
            <w:r w:rsidRPr="00E162E8">
              <w:t>19.9dBm/ChBW</w:t>
            </w:r>
          </w:p>
          <w:p w14:paraId="7BBF8EAF" w14:textId="77777777" w:rsidR="004071E6" w:rsidRPr="00E162E8" w:rsidRDefault="004071E6" w:rsidP="00461315">
            <w:pPr>
              <w:pStyle w:val="TAC"/>
            </w:pPr>
            <w:r w:rsidRPr="00E162E8">
              <w:t>(20.6-1.7+1)</w:t>
            </w:r>
          </w:p>
        </w:tc>
        <w:tc>
          <w:tcPr>
            <w:tcW w:w="2127" w:type="dxa"/>
            <w:gridSpan w:val="2"/>
            <w:tcBorders>
              <w:top w:val="single" w:sz="4" w:space="0" w:color="auto"/>
              <w:left w:val="single" w:sz="4" w:space="0" w:color="auto"/>
              <w:bottom w:val="single" w:sz="4" w:space="0" w:color="auto"/>
              <w:right w:val="single" w:sz="4" w:space="0" w:color="auto"/>
            </w:tcBorders>
          </w:tcPr>
          <w:p w14:paraId="7ED1CA27" w14:textId="77777777" w:rsidR="004071E6" w:rsidRPr="00E162E8" w:rsidRDefault="004071E6" w:rsidP="00461315">
            <w:pPr>
              <w:pStyle w:val="TAC"/>
            </w:pPr>
            <w:r w:rsidRPr="00E162E8">
              <w:t>11.45 (NOTE 1)</w:t>
            </w:r>
          </w:p>
        </w:tc>
        <w:tc>
          <w:tcPr>
            <w:tcW w:w="2268" w:type="dxa"/>
            <w:gridSpan w:val="2"/>
            <w:tcBorders>
              <w:top w:val="single" w:sz="4" w:space="0" w:color="auto"/>
              <w:left w:val="single" w:sz="4" w:space="0" w:color="auto"/>
              <w:bottom w:val="single" w:sz="4" w:space="0" w:color="auto"/>
              <w:right w:val="single" w:sz="4" w:space="0" w:color="auto"/>
            </w:tcBorders>
          </w:tcPr>
          <w:p w14:paraId="514540AA" w14:textId="77777777" w:rsidR="004071E6" w:rsidRPr="00E162E8" w:rsidRDefault="004071E6" w:rsidP="00461315">
            <w:pPr>
              <w:pStyle w:val="TAC"/>
            </w:pPr>
            <w:r w:rsidRPr="00E162E8">
              <w:t>0</w:t>
            </w:r>
          </w:p>
        </w:tc>
        <w:tc>
          <w:tcPr>
            <w:tcW w:w="1950" w:type="dxa"/>
            <w:tcBorders>
              <w:top w:val="single" w:sz="4" w:space="0" w:color="auto"/>
              <w:left w:val="single" w:sz="4" w:space="0" w:color="auto"/>
              <w:bottom w:val="single" w:sz="4" w:space="0" w:color="auto"/>
              <w:right w:val="single" w:sz="4" w:space="0" w:color="auto"/>
            </w:tcBorders>
          </w:tcPr>
          <w:p w14:paraId="68CE9565" w14:textId="77777777" w:rsidR="004071E6" w:rsidRPr="00E162E8" w:rsidRDefault="004071E6" w:rsidP="00461315">
            <w:pPr>
              <w:pStyle w:val="TAC"/>
            </w:pPr>
            <w:r w:rsidRPr="00E162E8">
              <w:t>0.3</w:t>
            </w:r>
          </w:p>
        </w:tc>
      </w:tr>
      <w:tr w:rsidR="004071E6" w:rsidRPr="009709C5" w14:paraId="1E2067BE" w14:textId="77777777" w:rsidTr="00461315">
        <w:trPr>
          <w:cantSplit/>
          <w:tblHeader/>
          <w:jc w:val="center"/>
        </w:trPr>
        <w:tc>
          <w:tcPr>
            <w:tcW w:w="1258" w:type="dxa"/>
            <w:gridSpan w:val="2"/>
            <w:vMerge w:val="restart"/>
            <w:tcBorders>
              <w:left w:val="single" w:sz="4" w:space="0" w:color="auto"/>
              <w:right w:val="single" w:sz="4" w:space="0" w:color="auto"/>
            </w:tcBorders>
          </w:tcPr>
          <w:p w14:paraId="15BF5262" w14:textId="77777777" w:rsidR="004071E6" w:rsidRPr="009709C5" w:rsidRDefault="004071E6" w:rsidP="00461315">
            <w:pPr>
              <w:pStyle w:val="TAC"/>
            </w:pPr>
            <w:r w:rsidRPr="009709C5">
              <w:lastRenderedPageBreak/>
              <w:t>Minimum output power</w:t>
            </w:r>
          </w:p>
        </w:tc>
        <w:tc>
          <w:tcPr>
            <w:tcW w:w="1993" w:type="dxa"/>
            <w:gridSpan w:val="2"/>
            <w:tcBorders>
              <w:top w:val="single" w:sz="4" w:space="0" w:color="auto"/>
              <w:left w:val="single" w:sz="4" w:space="0" w:color="auto"/>
              <w:bottom w:val="single" w:sz="4" w:space="0" w:color="auto"/>
              <w:right w:val="single" w:sz="4" w:space="0" w:color="auto"/>
            </w:tcBorders>
          </w:tcPr>
          <w:p w14:paraId="67C82A74" w14:textId="77777777" w:rsidR="004071E6" w:rsidRPr="009709C5" w:rsidRDefault="004071E6" w:rsidP="00461315">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05118E78" w14:textId="77777777" w:rsidR="004071E6" w:rsidRPr="009709C5" w:rsidRDefault="004071E6" w:rsidP="00461315">
            <w:pPr>
              <w:pStyle w:val="TAC"/>
            </w:pPr>
            <w:r w:rsidRPr="009709C5">
              <w:t>-10.6dBm/400MHz</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0D933B68" w14:textId="77777777" w:rsidR="004071E6" w:rsidRPr="009709C5" w:rsidRDefault="004071E6" w:rsidP="00461315">
            <w:pPr>
              <w:pStyle w:val="TAC"/>
            </w:pPr>
            <w:r w:rsidRPr="009709C5">
              <w:t>-13dBm</w:t>
            </w:r>
          </w:p>
        </w:tc>
        <w:tc>
          <w:tcPr>
            <w:tcW w:w="2127" w:type="dxa"/>
            <w:gridSpan w:val="2"/>
            <w:tcBorders>
              <w:top w:val="single" w:sz="4" w:space="0" w:color="auto"/>
              <w:left w:val="single" w:sz="4" w:space="0" w:color="auto"/>
              <w:bottom w:val="single" w:sz="4" w:space="0" w:color="auto"/>
              <w:right w:val="single" w:sz="4" w:space="0" w:color="auto"/>
            </w:tcBorders>
          </w:tcPr>
          <w:p w14:paraId="645AC5E4" w14:textId="77777777" w:rsidR="004071E6" w:rsidRPr="009709C5" w:rsidRDefault="004071E6" w:rsidP="00461315">
            <w:pPr>
              <w:pStyle w:val="TAC"/>
            </w:pPr>
            <w:r w:rsidRPr="009709C5">
              <w:t>-2.54 (NOTE 1)</w:t>
            </w:r>
          </w:p>
        </w:tc>
        <w:tc>
          <w:tcPr>
            <w:tcW w:w="2268" w:type="dxa"/>
            <w:gridSpan w:val="2"/>
            <w:tcBorders>
              <w:top w:val="single" w:sz="4" w:space="0" w:color="auto"/>
              <w:left w:val="single" w:sz="4" w:space="0" w:color="auto"/>
              <w:bottom w:val="single" w:sz="4" w:space="0" w:color="auto"/>
              <w:right w:val="single" w:sz="4" w:space="0" w:color="auto"/>
            </w:tcBorders>
          </w:tcPr>
          <w:p w14:paraId="0966B61D" w14:textId="77777777" w:rsidR="004071E6" w:rsidRPr="009709C5" w:rsidRDefault="004071E6" w:rsidP="00461315">
            <w:pPr>
              <w:pStyle w:val="TAC"/>
            </w:pPr>
            <w:r w:rsidRPr="009709C5">
              <w:t>8.4</w:t>
            </w:r>
          </w:p>
        </w:tc>
        <w:tc>
          <w:tcPr>
            <w:tcW w:w="1950" w:type="dxa"/>
            <w:gridSpan w:val="2"/>
            <w:tcBorders>
              <w:top w:val="single" w:sz="4" w:space="0" w:color="auto"/>
              <w:left w:val="single" w:sz="4" w:space="0" w:color="auto"/>
              <w:bottom w:val="single" w:sz="4" w:space="0" w:color="auto"/>
              <w:right w:val="single" w:sz="4" w:space="0" w:color="auto"/>
            </w:tcBorders>
          </w:tcPr>
          <w:p w14:paraId="44653ACB" w14:textId="77777777" w:rsidR="004071E6" w:rsidRPr="009709C5" w:rsidRDefault="004071E6" w:rsidP="00461315">
            <w:pPr>
              <w:pStyle w:val="TAC"/>
            </w:pPr>
            <w:r w:rsidRPr="009709C5">
              <w:t xml:space="preserve">1.0 </w:t>
            </w:r>
          </w:p>
          <w:p w14:paraId="7A8D69CA" w14:textId="77777777" w:rsidR="004071E6" w:rsidRPr="009709C5" w:rsidRDefault="004071E6" w:rsidP="00461315">
            <w:pPr>
              <w:pStyle w:val="TAC"/>
            </w:pPr>
            <w:r w:rsidRPr="009709C5">
              <w:t>(with  relaxation)</w:t>
            </w:r>
          </w:p>
        </w:tc>
      </w:tr>
      <w:tr w:rsidR="004071E6" w:rsidRPr="009709C5" w14:paraId="124D9719" w14:textId="77777777" w:rsidTr="00461315">
        <w:trPr>
          <w:cantSplit/>
          <w:tblHeader/>
          <w:jc w:val="center"/>
        </w:trPr>
        <w:tc>
          <w:tcPr>
            <w:tcW w:w="1258" w:type="dxa"/>
            <w:gridSpan w:val="2"/>
            <w:vMerge/>
            <w:tcBorders>
              <w:left w:val="single" w:sz="4" w:space="0" w:color="auto"/>
              <w:bottom w:val="single" w:sz="4" w:space="0" w:color="auto"/>
              <w:right w:val="single" w:sz="4" w:space="0" w:color="auto"/>
            </w:tcBorders>
          </w:tcPr>
          <w:p w14:paraId="5C389327" w14:textId="77777777" w:rsidR="004071E6" w:rsidRPr="009709C5"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017222AD" w14:textId="77777777" w:rsidR="004071E6" w:rsidRPr="009709C5" w:rsidRDefault="004071E6" w:rsidP="00461315">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12A902B8" w14:textId="77777777" w:rsidR="004071E6" w:rsidRPr="009709C5" w:rsidRDefault="004071E6" w:rsidP="00461315">
            <w:pPr>
              <w:pStyle w:val="TAC"/>
            </w:pPr>
            <w:r w:rsidRPr="009709C5">
              <w:t>-5.5dBm/400MHz</w:t>
            </w:r>
          </w:p>
        </w:tc>
        <w:tc>
          <w:tcPr>
            <w:tcW w:w="2693" w:type="dxa"/>
            <w:gridSpan w:val="2"/>
            <w:tcBorders>
              <w:top w:val="single" w:sz="4" w:space="0" w:color="auto"/>
              <w:left w:val="single" w:sz="4" w:space="0" w:color="auto"/>
              <w:bottom w:val="single" w:sz="4" w:space="0" w:color="auto"/>
              <w:right w:val="single" w:sz="4" w:space="0" w:color="auto"/>
            </w:tcBorders>
          </w:tcPr>
          <w:p w14:paraId="78DA0556" w14:textId="77777777" w:rsidR="004071E6" w:rsidRPr="009709C5" w:rsidRDefault="004071E6" w:rsidP="00461315">
            <w:pPr>
              <w:pStyle w:val="TAC"/>
            </w:pPr>
            <w:r w:rsidRPr="009709C5">
              <w:t>-13dBm</w:t>
            </w:r>
          </w:p>
        </w:tc>
        <w:tc>
          <w:tcPr>
            <w:tcW w:w="2127" w:type="dxa"/>
            <w:gridSpan w:val="2"/>
            <w:tcBorders>
              <w:top w:val="single" w:sz="4" w:space="0" w:color="auto"/>
              <w:left w:val="single" w:sz="4" w:space="0" w:color="auto"/>
              <w:bottom w:val="single" w:sz="4" w:space="0" w:color="auto"/>
              <w:right w:val="single" w:sz="4" w:space="0" w:color="auto"/>
            </w:tcBorders>
          </w:tcPr>
          <w:p w14:paraId="5F0BBE4C" w14:textId="77777777" w:rsidR="004071E6" w:rsidRPr="009709C5" w:rsidRDefault="004071E6" w:rsidP="00461315">
            <w:pPr>
              <w:pStyle w:val="TAC"/>
            </w:pPr>
            <w:r w:rsidRPr="009709C5">
              <w:t>-7.64 (NOTE 1)</w:t>
            </w:r>
          </w:p>
        </w:tc>
        <w:tc>
          <w:tcPr>
            <w:tcW w:w="2268" w:type="dxa"/>
            <w:gridSpan w:val="2"/>
            <w:tcBorders>
              <w:top w:val="single" w:sz="4" w:space="0" w:color="auto"/>
              <w:left w:val="single" w:sz="4" w:space="0" w:color="auto"/>
              <w:bottom w:val="single" w:sz="4" w:space="0" w:color="auto"/>
              <w:right w:val="single" w:sz="4" w:space="0" w:color="auto"/>
            </w:tcBorders>
          </w:tcPr>
          <w:p w14:paraId="60904A31" w14:textId="77777777" w:rsidR="004071E6" w:rsidRPr="009709C5" w:rsidRDefault="004071E6" w:rsidP="00461315">
            <w:pPr>
              <w:pStyle w:val="TAC"/>
            </w:pPr>
            <w:r w:rsidRPr="009709C5">
              <w:t>13.5</w:t>
            </w:r>
          </w:p>
        </w:tc>
        <w:tc>
          <w:tcPr>
            <w:tcW w:w="1950" w:type="dxa"/>
            <w:gridSpan w:val="2"/>
            <w:tcBorders>
              <w:top w:val="single" w:sz="4" w:space="0" w:color="auto"/>
              <w:left w:val="single" w:sz="4" w:space="0" w:color="auto"/>
              <w:bottom w:val="single" w:sz="4" w:space="0" w:color="auto"/>
              <w:right w:val="single" w:sz="4" w:space="0" w:color="auto"/>
            </w:tcBorders>
          </w:tcPr>
          <w:p w14:paraId="1A7B18D0" w14:textId="77777777" w:rsidR="004071E6" w:rsidRPr="009709C5" w:rsidRDefault="004071E6" w:rsidP="00461315">
            <w:pPr>
              <w:pStyle w:val="TAC"/>
            </w:pPr>
            <w:r w:rsidRPr="009709C5">
              <w:t>1.0</w:t>
            </w:r>
          </w:p>
          <w:p w14:paraId="7F73A353" w14:textId="77777777" w:rsidR="004071E6" w:rsidRPr="009709C5" w:rsidRDefault="004071E6" w:rsidP="00461315">
            <w:pPr>
              <w:pStyle w:val="TAC"/>
            </w:pPr>
            <w:r w:rsidRPr="009709C5">
              <w:t>(with relaxation)</w:t>
            </w:r>
          </w:p>
        </w:tc>
      </w:tr>
      <w:tr w:rsidR="004071E6" w:rsidRPr="009709C5" w14:paraId="7CF98C8A" w14:textId="77777777" w:rsidTr="00461315">
        <w:trPr>
          <w:cantSplit/>
          <w:tblHeader/>
          <w:jc w:val="center"/>
        </w:trPr>
        <w:tc>
          <w:tcPr>
            <w:tcW w:w="1258" w:type="dxa"/>
            <w:gridSpan w:val="2"/>
            <w:vMerge w:val="restart"/>
            <w:tcBorders>
              <w:left w:val="single" w:sz="4" w:space="0" w:color="auto"/>
              <w:right w:val="single" w:sz="4" w:space="0" w:color="auto"/>
            </w:tcBorders>
          </w:tcPr>
          <w:p w14:paraId="45AA5BF2" w14:textId="77777777" w:rsidR="004071E6" w:rsidRPr="009709C5" w:rsidRDefault="004071E6" w:rsidP="00461315">
            <w:pPr>
              <w:pStyle w:val="TAC"/>
            </w:pPr>
            <w:r w:rsidRPr="009709C5">
              <w:t>OFF power – TRP</w:t>
            </w:r>
          </w:p>
        </w:tc>
        <w:tc>
          <w:tcPr>
            <w:tcW w:w="1993" w:type="dxa"/>
            <w:gridSpan w:val="2"/>
            <w:tcBorders>
              <w:top w:val="single" w:sz="4" w:space="0" w:color="auto"/>
              <w:left w:val="single" w:sz="4" w:space="0" w:color="auto"/>
              <w:bottom w:val="single" w:sz="4" w:space="0" w:color="auto"/>
              <w:right w:val="single" w:sz="4" w:space="0" w:color="auto"/>
            </w:tcBorders>
          </w:tcPr>
          <w:p w14:paraId="33961FCB" w14:textId="77777777" w:rsidR="004071E6" w:rsidRPr="009709C5" w:rsidRDefault="004071E6" w:rsidP="00461315">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214E7029" w14:textId="77777777" w:rsidR="004071E6" w:rsidRPr="009709C5" w:rsidRDefault="004071E6" w:rsidP="00461315">
            <w:pPr>
              <w:pStyle w:val="TAC"/>
            </w:pPr>
            <w:r w:rsidRPr="009709C5">
              <w:t>N/A</w:t>
            </w:r>
          </w:p>
        </w:tc>
        <w:tc>
          <w:tcPr>
            <w:tcW w:w="2693" w:type="dxa"/>
            <w:gridSpan w:val="2"/>
            <w:vMerge w:val="restart"/>
            <w:tcBorders>
              <w:top w:val="single" w:sz="4" w:space="0" w:color="auto"/>
              <w:left w:val="single" w:sz="4" w:space="0" w:color="auto"/>
              <w:right w:val="single" w:sz="4" w:space="0" w:color="auto"/>
            </w:tcBorders>
          </w:tcPr>
          <w:p w14:paraId="59319E53" w14:textId="77777777" w:rsidR="004071E6" w:rsidRPr="009709C5" w:rsidRDefault="004071E6" w:rsidP="00461315">
            <w:pPr>
              <w:pStyle w:val="TAC"/>
            </w:pPr>
            <w:r w:rsidRPr="009709C5">
              <w:t>-35dBm/ChBW</w:t>
            </w:r>
          </w:p>
        </w:tc>
        <w:tc>
          <w:tcPr>
            <w:tcW w:w="2127" w:type="dxa"/>
            <w:gridSpan w:val="2"/>
            <w:tcBorders>
              <w:top w:val="single" w:sz="4" w:space="0" w:color="auto"/>
              <w:left w:val="single" w:sz="4" w:space="0" w:color="auto"/>
              <w:bottom w:val="single" w:sz="4" w:space="0" w:color="auto"/>
              <w:right w:val="single" w:sz="4" w:space="0" w:color="auto"/>
            </w:tcBorders>
          </w:tcPr>
          <w:p w14:paraId="5F93B04A" w14:textId="77777777" w:rsidR="004071E6" w:rsidRPr="009709C5" w:rsidRDefault="004071E6" w:rsidP="00461315">
            <w:pPr>
              <w:pStyle w:val="TAC"/>
            </w:pPr>
            <w:r w:rsidRPr="009709C5">
              <w:t>-24.54 (NOTE 2)</w:t>
            </w:r>
          </w:p>
        </w:tc>
        <w:tc>
          <w:tcPr>
            <w:tcW w:w="2268" w:type="dxa"/>
            <w:gridSpan w:val="2"/>
            <w:tcBorders>
              <w:top w:val="single" w:sz="4" w:space="0" w:color="auto"/>
              <w:left w:val="single" w:sz="4" w:space="0" w:color="auto"/>
              <w:bottom w:val="single" w:sz="4" w:space="0" w:color="auto"/>
              <w:right w:val="single" w:sz="4" w:space="0" w:color="auto"/>
            </w:tcBorders>
          </w:tcPr>
          <w:p w14:paraId="3FDEF46E" w14:textId="77777777" w:rsidR="004071E6" w:rsidRPr="009709C5" w:rsidRDefault="004071E6" w:rsidP="00461315">
            <w:pPr>
              <w:pStyle w:val="TAC"/>
            </w:pPr>
            <w:r w:rsidRPr="009709C5">
              <w:t>30.4</w:t>
            </w:r>
          </w:p>
        </w:tc>
        <w:tc>
          <w:tcPr>
            <w:tcW w:w="1950" w:type="dxa"/>
            <w:gridSpan w:val="2"/>
            <w:tcBorders>
              <w:top w:val="single" w:sz="4" w:space="0" w:color="auto"/>
              <w:left w:val="single" w:sz="4" w:space="0" w:color="auto"/>
              <w:bottom w:val="single" w:sz="4" w:space="0" w:color="auto"/>
              <w:right w:val="single" w:sz="4" w:space="0" w:color="auto"/>
            </w:tcBorders>
          </w:tcPr>
          <w:p w14:paraId="6753E8DD" w14:textId="77777777" w:rsidR="004071E6" w:rsidRPr="009709C5" w:rsidRDefault="004071E6" w:rsidP="00461315">
            <w:pPr>
              <w:pStyle w:val="TAC"/>
            </w:pPr>
            <w:r w:rsidRPr="009709C5">
              <w:t>1.0</w:t>
            </w:r>
          </w:p>
          <w:p w14:paraId="19195C60" w14:textId="77777777" w:rsidR="004071E6" w:rsidRPr="009709C5" w:rsidRDefault="004071E6" w:rsidP="00461315">
            <w:pPr>
              <w:pStyle w:val="TAC"/>
            </w:pPr>
            <w:r w:rsidRPr="009709C5">
              <w:t>(with relaxation)</w:t>
            </w:r>
          </w:p>
        </w:tc>
      </w:tr>
      <w:tr w:rsidR="004071E6" w:rsidRPr="009709C5" w14:paraId="2BBF43FE" w14:textId="77777777" w:rsidTr="00461315">
        <w:trPr>
          <w:cantSplit/>
          <w:tblHeader/>
          <w:jc w:val="center"/>
        </w:trPr>
        <w:tc>
          <w:tcPr>
            <w:tcW w:w="1258" w:type="dxa"/>
            <w:gridSpan w:val="2"/>
            <w:vMerge/>
            <w:tcBorders>
              <w:left w:val="single" w:sz="4" w:space="0" w:color="auto"/>
              <w:bottom w:val="single" w:sz="4" w:space="0" w:color="auto"/>
              <w:right w:val="single" w:sz="4" w:space="0" w:color="auto"/>
            </w:tcBorders>
          </w:tcPr>
          <w:p w14:paraId="0C9176C8" w14:textId="77777777" w:rsidR="004071E6" w:rsidRPr="009709C5"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438698D1" w14:textId="77777777" w:rsidR="004071E6" w:rsidRPr="009709C5" w:rsidRDefault="004071E6" w:rsidP="00461315">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1DA172AE" w14:textId="77777777" w:rsidR="004071E6" w:rsidRPr="009709C5" w:rsidRDefault="004071E6" w:rsidP="00461315">
            <w:pPr>
              <w:pStyle w:val="TAC"/>
            </w:pPr>
            <w:r w:rsidRPr="009709C5">
              <w:t>N/A</w:t>
            </w:r>
          </w:p>
        </w:tc>
        <w:tc>
          <w:tcPr>
            <w:tcW w:w="2693" w:type="dxa"/>
            <w:gridSpan w:val="2"/>
            <w:vMerge/>
            <w:tcBorders>
              <w:left w:val="single" w:sz="4" w:space="0" w:color="auto"/>
              <w:bottom w:val="single" w:sz="4" w:space="0" w:color="auto"/>
              <w:right w:val="single" w:sz="4" w:space="0" w:color="auto"/>
            </w:tcBorders>
          </w:tcPr>
          <w:p w14:paraId="55B92E23" w14:textId="77777777" w:rsidR="004071E6" w:rsidRPr="009709C5" w:rsidRDefault="004071E6" w:rsidP="00461315">
            <w:pPr>
              <w:pStyle w:val="TAC"/>
            </w:pPr>
          </w:p>
        </w:tc>
        <w:tc>
          <w:tcPr>
            <w:tcW w:w="2127" w:type="dxa"/>
            <w:gridSpan w:val="2"/>
            <w:tcBorders>
              <w:top w:val="single" w:sz="4" w:space="0" w:color="auto"/>
              <w:left w:val="single" w:sz="4" w:space="0" w:color="auto"/>
              <w:bottom w:val="single" w:sz="4" w:space="0" w:color="auto"/>
              <w:right w:val="single" w:sz="4" w:space="0" w:color="auto"/>
            </w:tcBorders>
          </w:tcPr>
          <w:p w14:paraId="3C2BE602" w14:textId="77777777" w:rsidR="004071E6" w:rsidRPr="009709C5" w:rsidRDefault="004071E6" w:rsidP="00461315">
            <w:pPr>
              <w:pStyle w:val="TAC"/>
            </w:pPr>
            <w:r w:rsidRPr="009709C5">
              <w:t>&lt;24.54 (NOTE 2)</w:t>
            </w:r>
          </w:p>
        </w:tc>
        <w:tc>
          <w:tcPr>
            <w:tcW w:w="2268" w:type="dxa"/>
            <w:gridSpan w:val="2"/>
            <w:tcBorders>
              <w:top w:val="single" w:sz="4" w:space="0" w:color="auto"/>
              <w:left w:val="single" w:sz="4" w:space="0" w:color="auto"/>
              <w:bottom w:val="single" w:sz="4" w:space="0" w:color="auto"/>
              <w:right w:val="single" w:sz="4" w:space="0" w:color="auto"/>
            </w:tcBorders>
          </w:tcPr>
          <w:p w14:paraId="7B23A6C7" w14:textId="77777777" w:rsidR="004071E6" w:rsidRPr="009709C5" w:rsidRDefault="004071E6" w:rsidP="00461315">
            <w:pPr>
              <w:pStyle w:val="TAC"/>
            </w:pPr>
            <w:r w:rsidRPr="009709C5">
              <w:t>N/A</w:t>
            </w:r>
          </w:p>
        </w:tc>
        <w:tc>
          <w:tcPr>
            <w:tcW w:w="1950" w:type="dxa"/>
            <w:gridSpan w:val="2"/>
            <w:tcBorders>
              <w:top w:val="single" w:sz="4" w:space="0" w:color="auto"/>
              <w:left w:val="single" w:sz="4" w:space="0" w:color="auto"/>
              <w:bottom w:val="single" w:sz="4" w:space="0" w:color="auto"/>
              <w:right w:val="single" w:sz="4" w:space="0" w:color="auto"/>
            </w:tcBorders>
          </w:tcPr>
          <w:p w14:paraId="21C20825" w14:textId="77777777" w:rsidR="004071E6" w:rsidRPr="009709C5" w:rsidRDefault="004071E6" w:rsidP="00461315">
            <w:pPr>
              <w:pStyle w:val="TAC"/>
            </w:pPr>
            <w:r w:rsidRPr="009709C5">
              <w:t>Propose not to test</w:t>
            </w:r>
          </w:p>
        </w:tc>
      </w:tr>
      <w:tr w:rsidR="004071E6" w:rsidRPr="009709C5" w14:paraId="120AC5E2" w14:textId="77777777" w:rsidTr="00461315">
        <w:trPr>
          <w:cantSplit/>
          <w:tblHeader/>
          <w:jc w:val="center"/>
        </w:trPr>
        <w:tc>
          <w:tcPr>
            <w:tcW w:w="1258" w:type="dxa"/>
            <w:gridSpan w:val="2"/>
            <w:vMerge w:val="restart"/>
            <w:tcBorders>
              <w:left w:val="single" w:sz="4" w:space="0" w:color="auto"/>
              <w:right w:val="single" w:sz="4" w:space="0" w:color="auto"/>
            </w:tcBorders>
          </w:tcPr>
          <w:p w14:paraId="63A024DD" w14:textId="77777777" w:rsidR="004071E6" w:rsidRPr="009709C5" w:rsidRDefault="004071E6" w:rsidP="00461315">
            <w:pPr>
              <w:pStyle w:val="TAC"/>
            </w:pPr>
            <w:r w:rsidRPr="009709C5">
              <w:t>OFF power – EIRP</w:t>
            </w:r>
          </w:p>
        </w:tc>
        <w:tc>
          <w:tcPr>
            <w:tcW w:w="1993" w:type="dxa"/>
            <w:gridSpan w:val="2"/>
            <w:tcBorders>
              <w:top w:val="single" w:sz="4" w:space="0" w:color="auto"/>
              <w:left w:val="single" w:sz="4" w:space="0" w:color="auto"/>
              <w:bottom w:val="single" w:sz="4" w:space="0" w:color="auto"/>
              <w:right w:val="single" w:sz="4" w:space="0" w:color="auto"/>
            </w:tcBorders>
          </w:tcPr>
          <w:p w14:paraId="11B317F7" w14:textId="77777777" w:rsidR="004071E6" w:rsidRPr="009709C5" w:rsidRDefault="004071E6" w:rsidP="00461315">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1EAB24DE" w14:textId="77777777" w:rsidR="004071E6" w:rsidRPr="009709C5" w:rsidRDefault="004071E6" w:rsidP="00461315">
            <w:pPr>
              <w:pStyle w:val="TAC"/>
            </w:pPr>
            <w:r w:rsidRPr="009709C5">
              <w:t>-7.6dBm/400MHz</w:t>
            </w:r>
          </w:p>
        </w:tc>
        <w:tc>
          <w:tcPr>
            <w:tcW w:w="2693" w:type="dxa"/>
            <w:gridSpan w:val="2"/>
            <w:vMerge w:val="restart"/>
            <w:tcBorders>
              <w:top w:val="single" w:sz="4" w:space="0" w:color="auto"/>
              <w:left w:val="single" w:sz="4" w:space="0" w:color="auto"/>
              <w:right w:val="single" w:sz="4" w:space="0" w:color="auto"/>
            </w:tcBorders>
          </w:tcPr>
          <w:p w14:paraId="26B20CBA" w14:textId="77777777" w:rsidR="004071E6" w:rsidRPr="009709C5" w:rsidRDefault="004071E6" w:rsidP="00461315">
            <w:pPr>
              <w:pStyle w:val="TAC"/>
            </w:pPr>
            <w:r w:rsidRPr="009709C5">
              <w:t>-30dBm/ChBW</w:t>
            </w:r>
          </w:p>
        </w:tc>
        <w:tc>
          <w:tcPr>
            <w:tcW w:w="2127" w:type="dxa"/>
            <w:gridSpan w:val="2"/>
            <w:tcBorders>
              <w:top w:val="single" w:sz="4" w:space="0" w:color="auto"/>
              <w:left w:val="single" w:sz="4" w:space="0" w:color="auto"/>
              <w:bottom w:val="single" w:sz="4" w:space="0" w:color="auto"/>
              <w:right w:val="single" w:sz="4" w:space="0" w:color="auto"/>
            </w:tcBorders>
          </w:tcPr>
          <w:p w14:paraId="179EF844" w14:textId="77777777" w:rsidR="004071E6" w:rsidRPr="009709C5" w:rsidRDefault="004071E6" w:rsidP="00461315">
            <w:pPr>
              <w:pStyle w:val="TAC"/>
            </w:pPr>
            <w:r w:rsidRPr="009709C5">
              <w:t>-22.54 (NOTE 2)</w:t>
            </w:r>
          </w:p>
        </w:tc>
        <w:tc>
          <w:tcPr>
            <w:tcW w:w="2268" w:type="dxa"/>
            <w:gridSpan w:val="2"/>
            <w:tcBorders>
              <w:top w:val="single" w:sz="4" w:space="0" w:color="auto"/>
              <w:left w:val="single" w:sz="4" w:space="0" w:color="auto"/>
              <w:bottom w:val="single" w:sz="4" w:space="0" w:color="auto"/>
              <w:right w:val="single" w:sz="4" w:space="0" w:color="auto"/>
            </w:tcBorders>
          </w:tcPr>
          <w:p w14:paraId="48A70120" w14:textId="77777777" w:rsidR="004071E6" w:rsidRPr="009709C5" w:rsidRDefault="004071E6" w:rsidP="00461315">
            <w:pPr>
              <w:pStyle w:val="TAC"/>
            </w:pPr>
            <w:r w:rsidRPr="009709C5">
              <w:t>28.4</w:t>
            </w:r>
          </w:p>
        </w:tc>
        <w:tc>
          <w:tcPr>
            <w:tcW w:w="1950" w:type="dxa"/>
            <w:gridSpan w:val="2"/>
            <w:tcBorders>
              <w:top w:val="single" w:sz="4" w:space="0" w:color="auto"/>
              <w:left w:val="single" w:sz="4" w:space="0" w:color="auto"/>
              <w:bottom w:val="single" w:sz="4" w:space="0" w:color="auto"/>
              <w:right w:val="single" w:sz="4" w:space="0" w:color="auto"/>
            </w:tcBorders>
          </w:tcPr>
          <w:p w14:paraId="49E2F9D9" w14:textId="77777777" w:rsidR="004071E6" w:rsidRPr="009709C5" w:rsidRDefault="004071E6" w:rsidP="00461315">
            <w:pPr>
              <w:pStyle w:val="TAC"/>
            </w:pPr>
            <w:r w:rsidRPr="009709C5">
              <w:t>1.0</w:t>
            </w:r>
          </w:p>
          <w:p w14:paraId="2397CFC7" w14:textId="77777777" w:rsidR="004071E6" w:rsidRPr="009709C5" w:rsidRDefault="004071E6" w:rsidP="00461315">
            <w:pPr>
              <w:pStyle w:val="TAC"/>
            </w:pPr>
            <w:r w:rsidRPr="009709C5">
              <w:t>(with relaxation)</w:t>
            </w:r>
          </w:p>
        </w:tc>
      </w:tr>
      <w:tr w:rsidR="004071E6" w:rsidRPr="009709C5" w14:paraId="35A80385" w14:textId="77777777" w:rsidTr="00461315">
        <w:trPr>
          <w:cantSplit/>
          <w:tblHeader/>
          <w:jc w:val="center"/>
        </w:trPr>
        <w:tc>
          <w:tcPr>
            <w:tcW w:w="1258" w:type="dxa"/>
            <w:gridSpan w:val="2"/>
            <w:vMerge/>
            <w:tcBorders>
              <w:left w:val="single" w:sz="4" w:space="0" w:color="auto"/>
              <w:bottom w:val="single" w:sz="4" w:space="0" w:color="auto"/>
              <w:right w:val="single" w:sz="4" w:space="0" w:color="auto"/>
            </w:tcBorders>
          </w:tcPr>
          <w:p w14:paraId="4256389B" w14:textId="77777777" w:rsidR="004071E6" w:rsidRPr="009709C5"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00C6736B" w14:textId="77777777" w:rsidR="004071E6" w:rsidRPr="009709C5" w:rsidRDefault="004071E6" w:rsidP="00461315">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584692EE" w14:textId="77777777" w:rsidR="004071E6" w:rsidRPr="009709C5" w:rsidRDefault="004071E6" w:rsidP="00461315">
            <w:pPr>
              <w:pStyle w:val="TAC"/>
            </w:pPr>
            <w:r w:rsidRPr="009709C5">
              <w:t>-5.5dBm/400MHz</w:t>
            </w:r>
          </w:p>
        </w:tc>
        <w:tc>
          <w:tcPr>
            <w:tcW w:w="2693" w:type="dxa"/>
            <w:gridSpan w:val="2"/>
            <w:vMerge/>
            <w:tcBorders>
              <w:left w:val="single" w:sz="4" w:space="0" w:color="auto"/>
              <w:bottom w:val="single" w:sz="4" w:space="0" w:color="auto"/>
              <w:right w:val="single" w:sz="4" w:space="0" w:color="auto"/>
            </w:tcBorders>
          </w:tcPr>
          <w:p w14:paraId="267FA41B" w14:textId="77777777" w:rsidR="004071E6" w:rsidRPr="009709C5" w:rsidRDefault="004071E6" w:rsidP="00461315">
            <w:pPr>
              <w:pStyle w:val="TAC"/>
            </w:pPr>
          </w:p>
        </w:tc>
        <w:tc>
          <w:tcPr>
            <w:tcW w:w="2127" w:type="dxa"/>
            <w:gridSpan w:val="2"/>
            <w:tcBorders>
              <w:top w:val="single" w:sz="4" w:space="0" w:color="auto"/>
              <w:left w:val="single" w:sz="4" w:space="0" w:color="auto"/>
              <w:bottom w:val="single" w:sz="4" w:space="0" w:color="auto"/>
              <w:right w:val="single" w:sz="4" w:space="0" w:color="auto"/>
            </w:tcBorders>
          </w:tcPr>
          <w:p w14:paraId="09C7777A" w14:textId="77777777" w:rsidR="004071E6" w:rsidRPr="009709C5" w:rsidRDefault="004071E6" w:rsidP="00461315">
            <w:pPr>
              <w:pStyle w:val="TAC"/>
            </w:pPr>
            <w:r w:rsidRPr="009709C5">
              <w:t>-24.64 (NOTE 2)</w:t>
            </w:r>
          </w:p>
        </w:tc>
        <w:tc>
          <w:tcPr>
            <w:tcW w:w="2268" w:type="dxa"/>
            <w:gridSpan w:val="2"/>
            <w:tcBorders>
              <w:top w:val="single" w:sz="4" w:space="0" w:color="auto"/>
              <w:left w:val="single" w:sz="4" w:space="0" w:color="auto"/>
              <w:bottom w:val="single" w:sz="4" w:space="0" w:color="auto"/>
              <w:right w:val="single" w:sz="4" w:space="0" w:color="auto"/>
            </w:tcBorders>
          </w:tcPr>
          <w:p w14:paraId="443F4ABA" w14:textId="77777777" w:rsidR="004071E6" w:rsidRPr="009709C5" w:rsidRDefault="004071E6" w:rsidP="00461315">
            <w:pPr>
              <w:pStyle w:val="TAC"/>
            </w:pPr>
            <w:r w:rsidRPr="009709C5">
              <w:t>30.5</w:t>
            </w:r>
          </w:p>
        </w:tc>
        <w:tc>
          <w:tcPr>
            <w:tcW w:w="1950" w:type="dxa"/>
            <w:gridSpan w:val="2"/>
            <w:tcBorders>
              <w:top w:val="single" w:sz="4" w:space="0" w:color="auto"/>
              <w:left w:val="single" w:sz="4" w:space="0" w:color="auto"/>
              <w:bottom w:val="single" w:sz="4" w:space="0" w:color="auto"/>
              <w:right w:val="single" w:sz="4" w:space="0" w:color="auto"/>
            </w:tcBorders>
          </w:tcPr>
          <w:p w14:paraId="4B229F61" w14:textId="77777777" w:rsidR="004071E6" w:rsidRPr="009709C5" w:rsidRDefault="004071E6" w:rsidP="00461315">
            <w:pPr>
              <w:pStyle w:val="TAC"/>
            </w:pPr>
            <w:r w:rsidRPr="009709C5">
              <w:t>1.0</w:t>
            </w:r>
          </w:p>
          <w:p w14:paraId="0A4935F7" w14:textId="77777777" w:rsidR="004071E6" w:rsidRPr="009709C5" w:rsidRDefault="004071E6" w:rsidP="00461315">
            <w:pPr>
              <w:pStyle w:val="TAC"/>
            </w:pPr>
            <w:r w:rsidRPr="009709C5">
              <w:t>(with relaxation)</w:t>
            </w:r>
          </w:p>
        </w:tc>
      </w:tr>
      <w:tr w:rsidR="004071E6" w:rsidRPr="009709C5" w14:paraId="1E10CB41" w14:textId="77777777" w:rsidTr="00461315">
        <w:trPr>
          <w:cantSplit/>
          <w:tblHeader/>
          <w:jc w:val="center"/>
        </w:trPr>
        <w:tc>
          <w:tcPr>
            <w:tcW w:w="1258" w:type="dxa"/>
            <w:gridSpan w:val="2"/>
            <w:tcBorders>
              <w:left w:val="single" w:sz="4" w:space="0" w:color="auto"/>
              <w:bottom w:val="single" w:sz="4" w:space="0" w:color="auto"/>
              <w:right w:val="single" w:sz="4" w:space="0" w:color="auto"/>
            </w:tcBorders>
          </w:tcPr>
          <w:p w14:paraId="099BE767" w14:textId="77777777" w:rsidR="004071E6" w:rsidRPr="009709C5" w:rsidRDefault="004071E6" w:rsidP="00461315">
            <w:pPr>
              <w:pStyle w:val="TAC"/>
            </w:pPr>
            <w:r w:rsidRPr="009709C5">
              <w:t>Absolute power tolerance</w:t>
            </w:r>
          </w:p>
        </w:tc>
        <w:tc>
          <w:tcPr>
            <w:tcW w:w="13020" w:type="dxa"/>
            <w:gridSpan w:val="12"/>
            <w:tcBorders>
              <w:top w:val="single" w:sz="4" w:space="0" w:color="auto"/>
              <w:left w:val="single" w:sz="4" w:space="0" w:color="auto"/>
              <w:bottom w:val="single" w:sz="4" w:space="0" w:color="auto"/>
              <w:right w:val="single" w:sz="4" w:space="0" w:color="auto"/>
            </w:tcBorders>
          </w:tcPr>
          <w:p w14:paraId="3D0904FA" w14:textId="77777777" w:rsidR="004071E6" w:rsidRPr="009709C5" w:rsidRDefault="004071E6" w:rsidP="00461315">
            <w:pPr>
              <w:pStyle w:val="TAC"/>
            </w:pPr>
            <w:r w:rsidRPr="009709C5">
              <w:t>Same as Minimum output power</w:t>
            </w:r>
          </w:p>
        </w:tc>
      </w:tr>
      <w:tr w:rsidR="004071E6" w:rsidRPr="009709C5" w14:paraId="0EC4BC93" w14:textId="77777777" w:rsidTr="00461315">
        <w:trPr>
          <w:cantSplit/>
          <w:tblHeader/>
          <w:jc w:val="center"/>
        </w:trPr>
        <w:tc>
          <w:tcPr>
            <w:tcW w:w="1258" w:type="dxa"/>
            <w:gridSpan w:val="2"/>
            <w:vMerge w:val="restart"/>
            <w:tcBorders>
              <w:left w:val="single" w:sz="4" w:space="0" w:color="auto"/>
              <w:right w:val="single" w:sz="4" w:space="0" w:color="auto"/>
            </w:tcBorders>
          </w:tcPr>
          <w:p w14:paraId="05524DB1" w14:textId="77777777" w:rsidR="004071E6" w:rsidRPr="009709C5" w:rsidRDefault="004071E6" w:rsidP="00461315">
            <w:pPr>
              <w:pStyle w:val="TAC"/>
            </w:pPr>
            <w:r w:rsidRPr="009709C5">
              <w:t>Relative power tolerance</w:t>
            </w:r>
          </w:p>
        </w:tc>
        <w:tc>
          <w:tcPr>
            <w:tcW w:w="1993" w:type="dxa"/>
            <w:gridSpan w:val="2"/>
            <w:tcBorders>
              <w:top w:val="single" w:sz="4" w:space="0" w:color="auto"/>
              <w:left w:val="single" w:sz="4" w:space="0" w:color="auto"/>
              <w:bottom w:val="single" w:sz="4" w:space="0" w:color="auto"/>
              <w:right w:val="single" w:sz="4" w:space="0" w:color="auto"/>
            </w:tcBorders>
          </w:tcPr>
          <w:p w14:paraId="417B20F2" w14:textId="77777777" w:rsidR="004071E6" w:rsidRPr="009709C5" w:rsidRDefault="004071E6" w:rsidP="00461315">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2BABACBF" w14:textId="77777777" w:rsidR="004071E6" w:rsidRPr="009709C5" w:rsidRDefault="004071E6" w:rsidP="00461315">
            <w:pPr>
              <w:pStyle w:val="TAC"/>
            </w:pPr>
            <w:r w:rsidRPr="009709C5">
              <w:t>-13.6dBm/100MHz</w:t>
            </w:r>
          </w:p>
        </w:tc>
        <w:tc>
          <w:tcPr>
            <w:tcW w:w="2693" w:type="dxa"/>
            <w:gridSpan w:val="2"/>
            <w:tcBorders>
              <w:top w:val="single" w:sz="4" w:space="0" w:color="auto"/>
              <w:left w:val="single" w:sz="4" w:space="0" w:color="auto"/>
              <w:bottom w:val="single" w:sz="4" w:space="0" w:color="auto"/>
              <w:right w:val="single" w:sz="4" w:space="0" w:color="auto"/>
            </w:tcBorders>
          </w:tcPr>
          <w:p w14:paraId="740EE424" w14:textId="77777777" w:rsidR="004071E6" w:rsidRPr="009709C5" w:rsidRDefault="004071E6" w:rsidP="00461315">
            <w:pPr>
              <w:pStyle w:val="TAC"/>
            </w:pPr>
            <w:r w:rsidRPr="009709C5">
              <w:t>-7.6dBm/100MHz</w:t>
            </w:r>
          </w:p>
        </w:tc>
        <w:tc>
          <w:tcPr>
            <w:tcW w:w="2127" w:type="dxa"/>
            <w:gridSpan w:val="2"/>
            <w:tcBorders>
              <w:top w:val="single" w:sz="4" w:space="0" w:color="auto"/>
              <w:left w:val="single" w:sz="4" w:space="0" w:color="auto"/>
              <w:bottom w:val="single" w:sz="4" w:space="0" w:color="auto"/>
              <w:right w:val="single" w:sz="4" w:space="0" w:color="auto"/>
            </w:tcBorders>
          </w:tcPr>
          <w:p w14:paraId="7A53213A" w14:textId="77777777" w:rsidR="004071E6" w:rsidRPr="009709C5" w:rsidRDefault="004071E6" w:rsidP="00461315">
            <w:pPr>
              <w:pStyle w:val="TAC"/>
            </w:pPr>
            <w:r w:rsidRPr="009709C5">
              <w:t>5.86 (NOTE 1)</w:t>
            </w:r>
          </w:p>
        </w:tc>
        <w:tc>
          <w:tcPr>
            <w:tcW w:w="2268" w:type="dxa"/>
            <w:gridSpan w:val="2"/>
            <w:tcBorders>
              <w:top w:val="single" w:sz="4" w:space="0" w:color="auto"/>
              <w:left w:val="single" w:sz="4" w:space="0" w:color="auto"/>
              <w:bottom w:val="single" w:sz="4" w:space="0" w:color="auto"/>
              <w:right w:val="single" w:sz="4" w:space="0" w:color="auto"/>
            </w:tcBorders>
          </w:tcPr>
          <w:p w14:paraId="622E9A7D" w14:textId="77777777" w:rsidR="004071E6" w:rsidRPr="009709C5" w:rsidRDefault="004071E6" w:rsidP="00461315">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30E9A752" w14:textId="77777777" w:rsidR="004071E6" w:rsidRPr="009709C5" w:rsidRDefault="004071E6" w:rsidP="00461315">
            <w:pPr>
              <w:pStyle w:val="TAC"/>
            </w:pPr>
            <w:r w:rsidRPr="009709C5">
              <w:t>1.0</w:t>
            </w:r>
          </w:p>
        </w:tc>
      </w:tr>
      <w:tr w:rsidR="004071E6" w:rsidRPr="009709C5" w14:paraId="2BAD3A67" w14:textId="77777777" w:rsidTr="00461315">
        <w:trPr>
          <w:cantSplit/>
          <w:tblHeader/>
          <w:jc w:val="center"/>
        </w:trPr>
        <w:tc>
          <w:tcPr>
            <w:tcW w:w="1258" w:type="dxa"/>
            <w:gridSpan w:val="2"/>
            <w:vMerge/>
            <w:tcBorders>
              <w:left w:val="single" w:sz="4" w:space="0" w:color="auto"/>
              <w:bottom w:val="single" w:sz="4" w:space="0" w:color="auto"/>
              <w:right w:val="single" w:sz="4" w:space="0" w:color="auto"/>
            </w:tcBorders>
          </w:tcPr>
          <w:p w14:paraId="2C830754" w14:textId="77777777" w:rsidR="004071E6" w:rsidRPr="009709C5"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39BCF6A3" w14:textId="77777777" w:rsidR="004071E6" w:rsidRPr="009709C5" w:rsidRDefault="004071E6" w:rsidP="00461315">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214E8BE1" w14:textId="77777777" w:rsidR="004071E6" w:rsidRPr="009709C5" w:rsidRDefault="004071E6" w:rsidP="00461315">
            <w:pPr>
              <w:pStyle w:val="TAC"/>
            </w:pPr>
            <w:r w:rsidRPr="009709C5">
              <w:t>-11.5dBm/100MHz</w:t>
            </w:r>
          </w:p>
        </w:tc>
        <w:tc>
          <w:tcPr>
            <w:tcW w:w="2693" w:type="dxa"/>
            <w:gridSpan w:val="2"/>
            <w:tcBorders>
              <w:top w:val="single" w:sz="4" w:space="0" w:color="auto"/>
              <w:left w:val="single" w:sz="4" w:space="0" w:color="auto"/>
              <w:bottom w:val="single" w:sz="4" w:space="0" w:color="auto"/>
              <w:right w:val="single" w:sz="4" w:space="0" w:color="auto"/>
            </w:tcBorders>
          </w:tcPr>
          <w:p w14:paraId="5D590736" w14:textId="77777777" w:rsidR="004071E6" w:rsidRPr="009709C5" w:rsidRDefault="004071E6" w:rsidP="00461315">
            <w:pPr>
              <w:pStyle w:val="TAC"/>
            </w:pPr>
            <w:r w:rsidRPr="009709C5">
              <w:t>-5.5dBm/100MHz</w:t>
            </w:r>
          </w:p>
        </w:tc>
        <w:tc>
          <w:tcPr>
            <w:tcW w:w="2127" w:type="dxa"/>
            <w:gridSpan w:val="2"/>
            <w:tcBorders>
              <w:top w:val="single" w:sz="4" w:space="0" w:color="auto"/>
              <w:left w:val="single" w:sz="4" w:space="0" w:color="auto"/>
              <w:bottom w:val="single" w:sz="4" w:space="0" w:color="auto"/>
              <w:right w:val="single" w:sz="4" w:space="0" w:color="auto"/>
            </w:tcBorders>
          </w:tcPr>
          <w:p w14:paraId="3B767F9B" w14:textId="77777777" w:rsidR="004071E6" w:rsidRPr="009709C5" w:rsidRDefault="004071E6" w:rsidP="00461315">
            <w:pPr>
              <w:pStyle w:val="TAC"/>
            </w:pPr>
            <w:r w:rsidRPr="009709C5">
              <w:t>5.86 (NOTE 1)</w:t>
            </w:r>
          </w:p>
        </w:tc>
        <w:tc>
          <w:tcPr>
            <w:tcW w:w="2268" w:type="dxa"/>
            <w:gridSpan w:val="2"/>
            <w:tcBorders>
              <w:top w:val="single" w:sz="4" w:space="0" w:color="auto"/>
              <w:left w:val="single" w:sz="4" w:space="0" w:color="auto"/>
              <w:bottom w:val="single" w:sz="4" w:space="0" w:color="auto"/>
              <w:right w:val="single" w:sz="4" w:space="0" w:color="auto"/>
            </w:tcBorders>
          </w:tcPr>
          <w:p w14:paraId="4C0A20BE" w14:textId="77777777" w:rsidR="004071E6" w:rsidRPr="009709C5" w:rsidRDefault="004071E6" w:rsidP="00461315">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3B970525" w14:textId="77777777" w:rsidR="004071E6" w:rsidRPr="009709C5" w:rsidRDefault="004071E6" w:rsidP="00461315">
            <w:pPr>
              <w:pStyle w:val="TAC"/>
            </w:pPr>
            <w:r w:rsidRPr="009709C5">
              <w:t>1.0</w:t>
            </w:r>
          </w:p>
        </w:tc>
      </w:tr>
      <w:tr w:rsidR="004071E6" w:rsidRPr="009709C5" w14:paraId="55B4C628" w14:textId="77777777" w:rsidTr="00461315">
        <w:trPr>
          <w:cantSplit/>
          <w:tblHeader/>
          <w:jc w:val="center"/>
        </w:trPr>
        <w:tc>
          <w:tcPr>
            <w:tcW w:w="1258" w:type="dxa"/>
            <w:gridSpan w:val="2"/>
            <w:tcBorders>
              <w:left w:val="single" w:sz="4" w:space="0" w:color="auto"/>
              <w:bottom w:val="single" w:sz="4" w:space="0" w:color="auto"/>
              <w:right w:val="single" w:sz="4" w:space="0" w:color="auto"/>
            </w:tcBorders>
          </w:tcPr>
          <w:p w14:paraId="2FA652B7" w14:textId="77777777" w:rsidR="004071E6" w:rsidRPr="009709C5" w:rsidRDefault="004071E6" w:rsidP="00461315">
            <w:pPr>
              <w:pStyle w:val="TAC"/>
            </w:pPr>
            <w:r w:rsidRPr="009709C5">
              <w:t>Aggregate power tolerance</w:t>
            </w:r>
          </w:p>
        </w:tc>
        <w:tc>
          <w:tcPr>
            <w:tcW w:w="13020" w:type="dxa"/>
            <w:gridSpan w:val="12"/>
            <w:tcBorders>
              <w:top w:val="single" w:sz="4" w:space="0" w:color="auto"/>
              <w:left w:val="single" w:sz="4" w:space="0" w:color="auto"/>
              <w:bottom w:val="single" w:sz="4" w:space="0" w:color="auto"/>
              <w:right w:val="single" w:sz="4" w:space="0" w:color="auto"/>
            </w:tcBorders>
          </w:tcPr>
          <w:p w14:paraId="1AC01365" w14:textId="77777777" w:rsidR="004071E6" w:rsidRPr="009709C5" w:rsidRDefault="004071E6" w:rsidP="00461315">
            <w:pPr>
              <w:pStyle w:val="TAC"/>
            </w:pPr>
            <w:r w:rsidRPr="009709C5">
              <w:t>Same as Relative power tolerance</w:t>
            </w:r>
          </w:p>
        </w:tc>
      </w:tr>
      <w:tr w:rsidR="004071E6" w:rsidRPr="009709C5" w14:paraId="38D0BC35" w14:textId="77777777" w:rsidTr="00461315">
        <w:trPr>
          <w:cantSplit/>
          <w:tblHeader/>
          <w:jc w:val="center"/>
        </w:trPr>
        <w:tc>
          <w:tcPr>
            <w:tcW w:w="1258" w:type="dxa"/>
            <w:gridSpan w:val="2"/>
            <w:vMerge w:val="restart"/>
            <w:tcBorders>
              <w:left w:val="single" w:sz="4" w:space="0" w:color="auto"/>
              <w:right w:val="single" w:sz="4" w:space="0" w:color="auto"/>
            </w:tcBorders>
          </w:tcPr>
          <w:p w14:paraId="1322DCC7" w14:textId="77777777" w:rsidR="004071E6" w:rsidRPr="009709C5" w:rsidRDefault="004071E6" w:rsidP="00461315">
            <w:pPr>
              <w:pStyle w:val="TAC"/>
            </w:pPr>
            <w:r w:rsidRPr="009709C5">
              <w:t>Aggregate power tolerance</w:t>
            </w:r>
          </w:p>
        </w:tc>
        <w:tc>
          <w:tcPr>
            <w:tcW w:w="1993" w:type="dxa"/>
            <w:gridSpan w:val="2"/>
            <w:tcBorders>
              <w:top w:val="single" w:sz="4" w:space="0" w:color="auto"/>
              <w:left w:val="single" w:sz="4" w:space="0" w:color="auto"/>
              <w:bottom w:val="single" w:sz="4" w:space="0" w:color="auto"/>
              <w:right w:val="single" w:sz="4" w:space="0" w:color="auto"/>
            </w:tcBorders>
          </w:tcPr>
          <w:p w14:paraId="3B7C7584" w14:textId="77777777" w:rsidR="004071E6" w:rsidRPr="009709C5" w:rsidRDefault="004071E6" w:rsidP="00461315">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30B51DC6" w14:textId="77777777" w:rsidR="004071E6" w:rsidRPr="009709C5" w:rsidRDefault="004071E6" w:rsidP="00461315">
            <w:pPr>
              <w:pStyle w:val="TAC"/>
            </w:pPr>
            <w:r w:rsidRPr="009709C5">
              <w:t>-13.6dBm/100MHz</w:t>
            </w:r>
          </w:p>
        </w:tc>
        <w:tc>
          <w:tcPr>
            <w:tcW w:w="2693" w:type="dxa"/>
            <w:gridSpan w:val="2"/>
            <w:tcBorders>
              <w:top w:val="single" w:sz="4" w:space="0" w:color="auto"/>
              <w:left w:val="single" w:sz="4" w:space="0" w:color="auto"/>
              <w:bottom w:val="single" w:sz="4" w:space="0" w:color="auto"/>
              <w:right w:val="single" w:sz="4" w:space="0" w:color="auto"/>
            </w:tcBorders>
          </w:tcPr>
          <w:p w14:paraId="2F440016" w14:textId="77777777" w:rsidR="004071E6" w:rsidRPr="009709C5" w:rsidRDefault="004071E6" w:rsidP="00461315">
            <w:pPr>
              <w:pStyle w:val="TAC"/>
            </w:pPr>
            <w:r w:rsidRPr="009709C5">
              <w:t>-7.6dBm/100MHz</w:t>
            </w:r>
          </w:p>
        </w:tc>
        <w:tc>
          <w:tcPr>
            <w:tcW w:w="2127" w:type="dxa"/>
            <w:gridSpan w:val="2"/>
            <w:tcBorders>
              <w:top w:val="single" w:sz="4" w:space="0" w:color="auto"/>
              <w:left w:val="single" w:sz="4" w:space="0" w:color="auto"/>
              <w:bottom w:val="single" w:sz="4" w:space="0" w:color="auto"/>
              <w:right w:val="single" w:sz="4" w:space="0" w:color="auto"/>
            </w:tcBorders>
          </w:tcPr>
          <w:p w14:paraId="5EC40696" w14:textId="77777777" w:rsidR="004071E6" w:rsidRPr="009709C5" w:rsidRDefault="004071E6" w:rsidP="00461315">
            <w:pPr>
              <w:pStyle w:val="TAC"/>
            </w:pPr>
            <w:r w:rsidRPr="009709C5">
              <w:t>5.86 (NOTE 1)</w:t>
            </w:r>
          </w:p>
        </w:tc>
        <w:tc>
          <w:tcPr>
            <w:tcW w:w="2268" w:type="dxa"/>
            <w:gridSpan w:val="2"/>
            <w:tcBorders>
              <w:top w:val="single" w:sz="4" w:space="0" w:color="auto"/>
              <w:left w:val="single" w:sz="4" w:space="0" w:color="auto"/>
              <w:bottom w:val="single" w:sz="4" w:space="0" w:color="auto"/>
              <w:right w:val="single" w:sz="4" w:space="0" w:color="auto"/>
            </w:tcBorders>
          </w:tcPr>
          <w:p w14:paraId="213D83FB" w14:textId="77777777" w:rsidR="004071E6" w:rsidRPr="009709C5" w:rsidRDefault="004071E6" w:rsidP="00461315">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4FFD05B4" w14:textId="77777777" w:rsidR="004071E6" w:rsidRPr="009709C5" w:rsidRDefault="004071E6" w:rsidP="00461315">
            <w:pPr>
              <w:pStyle w:val="TAC"/>
            </w:pPr>
            <w:r w:rsidRPr="009709C5">
              <w:t>1.0</w:t>
            </w:r>
          </w:p>
        </w:tc>
      </w:tr>
      <w:tr w:rsidR="004071E6" w:rsidRPr="009709C5" w14:paraId="59FA4328" w14:textId="77777777" w:rsidTr="00461315">
        <w:trPr>
          <w:cantSplit/>
          <w:tblHeader/>
          <w:jc w:val="center"/>
        </w:trPr>
        <w:tc>
          <w:tcPr>
            <w:tcW w:w="1258" w:type="dxa"/>
            <w:gridSpan w:val="2"/>
            <w:vMerge/>
            <w:tcBorders>
              <w:left w:val="single" w:sz="4" w:space="0" w:color="auto"/>
              <w:bottom w:val="single" w:sz="4" w:space="0" w:color="auto"/>
              <w:right w:val="single" w:sz="4" w:space="0" w:color="auto"/>
            </w:tcBorders>
          </w:tcPr>
          <w:p w14:paraId="3AD113B9" w14:textId="77777777" w:rsidR="004071E6" w:rsidRPr="009709C5"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01EE6B37" w14:textId="77777777" w:rsidR="004071E6" w:rsidRPr="009709C5" w:rsidRDefault="004071E6" w:rsidP="00461315">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3293C9A4" w14:textId="77777777" w:rsidR="004071E6" w:rsidRPr="009709C5" w:rsidRDefault="004071E6" w:rsidP="00461315">
            <w:pPr>
              <w:pStyle w:val="TAC"/>
            </w:pPr>
            <w:r w:rsidRPr="009709C5">
              <w:t>-11.5dBm/100MHz</w:t>
            </w:r>
          </w:p>
        </w:tc>
        <w:tc>
          <w:tcPr>
            <w:tcW w:w="2693" w:type="dxa"/>
            <w:gridSpan w:val="2"/>
            <w:tcBorders>
              <w:top w:val="single" w:sz="4" w:space="0" w:color="auto"/>
              <w:left w:val="single" w:sz="4" w:space="0" w:color="auto"/>
              <w:bottom w:val="single" w:sz="4" w:space="0" w:color="auto"/>
              <w:right w:val="single" w:sz="4" w:space="0" w:color="auto"/>
            </w:tcBorders>
          </w:tcPr>
          <w:p w14:paraId="6AAB55F2" w14:textId="77777777" w:rsidR="004071E6" w:rsidRPr="009709C5" w:rsidRDefault="004071E6" w:rsidP="00461315">
            <w:pPr>
              <w:pStyle w:val="TAC"/>
            </w:pPr>
            <w:r w:rsidRPr="009709C5">
              <w:t>-5.5dBm/100MHz</w:t>
            </w:r>
          </w:p>
        </w:tc>
        <w:tc>
          <w:tcPr>
            <w:tcW w:w="2127" w:type="dxa"/>
            <w:gridSpan w:val="2"/>
            <w:tcBorders>
              <w:top w:val="single" w:sz="4" w:space="0" w:color="auto"/>
              <w:left w:val="single" w:sz="4" w:space="0" w:color="auto"/>
              <w:bottom w:val="single" w:sz="4" w:space="0" w:color="auto"/>
              <w:right w:val="single" w:sz="4" w:space="0" w:color="auto"/>
            </w:tcBorders>
          </w:tcPr>
          <w:p w14:paraId="4A0D0CB1" w14:textId="77777777" w:rsidR="004071E6" w:rsidRPr="009709C5" w:rsidRDefault="004071E6" w:rsidP="00461315">
            <w:pPr>
              <w:pStyle w:val="TAC"/>
            </w:pPr>
            <w:r w:rsidRPr="009709C5">
              <w:t>5.86 (NOTE 1)</w:t>
            </w:r>
          </w:p>
        </w:tc>
        <w:tc>
          <w:tcPr>
            <w:tcW w:w="2268" w:type="dxa"/>
            <w:gridSpan w:val="2"/>
            <w:tcBorders>
              <w:top w:val="single" w:sz="4" w:space="0" w:color="auto"/>
              <w:left w:val="single" w:sz="4" w:space="0" w:color="auto"/>
              <w:bottom w:val="single" w:sz="4" w:space="0" w:color="auto"/>
              <w:right w:val="single" w:sz="4" w:space="0" w:color="auto"/>
            </w:tcBorders>
          </w:tcPr>
          <w:p w14:paraId="71ACABBA" w14:textId="77777777" w:rsidR="004071E6" w:rsidRPr="009709C5" w:rsidRDefault="004071E6" w:rsidP="00461315">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0844FF13" w14:textId="77777777" w:rsidR="004071E6" w:rsidRPr="009709C5" w:rsidRDefault="004071E6" w:rsidP="00461315">
            <w:pPr>
              <w:pStyle w:val="TAC"/>
            </w:pPr>
            <w:r w:rsidRPr="009709C5">
              <w:t>1.0</w:t>
            </w:r>
          </w:p>
        </w:tc>
      </w:tr>
      <w:tr w:rsidR="004071E6" w:rsidRPr="009709C5" w14:paraId="3C48A5F6" w14:textId="77777777" w:rsidTr="00461315">
        <w:trPr>
          <w:cantSplit/>
          <w:tblHeader/>
          <w:jc w:val="center"/>
        </w:trPr>
        <w:tc>
          <w:tcPr>
            <w:tcW w:w="1258" w:type="dxa"/>
            <w:gridSpan w:val="2"/>
            <w:vMerge w:val="restart"/>
            <w:tcBorders>
              <w:left w:val="single" w:sz="4" w:space="0" w:color="auto"/>
              <w:right w:val="single" w:sz="4" w:space="0" w:color="auto"/>
            </w:tcBorders>
          </w:tcPr>
          <w:p w14:paraId="70EF4BC4" w14:textId="77777777" w:rsidR="004071E6" w:rsidRPr="009709C5" w:rsidRDefault="004071E6" w:rsidP="00461315">
            <w:pPr>
              <w:pStyle w:val="TAC"/>
            </w:pPr>
            <w:r w:rsidRPr="009709C5">
              <w:t>SEM</w:t>
            </w:r>
          </w:p>
        </w:tc>
        <w:tc>
          <w:tcPr>
            <w:tcW w:w="1993" w:type="dxa"/>
            <w:gridSpan w:val="2"/>
            <w:tcBorders>
              <w:top w:val="single" w:sz="4" w:space="0" w:color="auto"/>
              <w:left w:val="single" w:sz="4" w:space="0" w:color="auto"/>
              <w:bottom w:val="single" w:sz="4" w:space="0" w:color="auto"/>
              <w:right w:val="single" w:sz="4" w:space="0" w:color="auto"/>
            </w:tcBorders>
          </w:tcPr>
          <w:p w14:paraId="273A902C" w14:textId="77777777" w:rsidR="004071E6" w:rsidRPr="009709C5" w:rsidRDefault="004071E6" w:rsidP="00461315">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0CB9A61A" w14:textId="77777777" w:rsidR="004071E6" w:rsidRPr="009709C5" w:rsidRDefault="004071E6" w:rsidP="00461315">
            <w:pPr>
              <w:pStyle w:val="TAC"/>
            </w:pPr>
            <w:r w:rsidRPr="009709C5">
              <w:t>N/A</w:t>
            </w:r>
          </w:p>
        </w:tc>
        <w:tc>
          <w:tcPr>
            <w:tcW w:w="2693" w:type="dxa"/>
            <w:gridSpan w:val="2"/>
            <w:vMerge w:val="restart"/>
            <w:tcBorders>
              <w:top w:val="single" w:sz="4" w:space="0" w:color="auto"/>
              <w:left w:val="single" w:sz="4" w:space="0" w:color="auto"/>
              <w:right w:val="single" w:sz="4" w:space="0" w:color="auto"/>
            </w:tcBorders>
          </w:tcPr>
          <w:p w14:paraId="4925FD2D" w14:textId="77777777" w:rsidR="004071E6" w:rsidRPr="009709C5" w:rsidRDefault="004071E6" w:rsidP="00461315">
            <w:pPr>
              <w:pStyle w:val="TAC"/>
            </w:pPr>
            <w:r w:rsidRPr="009709C5">
              <w:t>-13dBm/1MHz</w:t>
            </w:r>
          </w:p>
        </w:tc>
        <w:tc>
          <w:tcPr>
            <w:tcW w:w="2127" w:type="dxa"/>
            <w:gridSpan w:val="2"/>
            <w:tcBorders>
              <w:top w:val="single" w:sz="4" w:space="0" w:color="auto"/>
              <w:left w:val="single" w:sz="4" w:space="0" w:color="auto"/>
              <w:bottom w:val="single" w:sz="4" w:space="0" w:color="auto"/>
              <w:right w:val="single" w:sz="4" w:space="0" w:color="auto"/>
            </w:tcBorders>
          </w:tcPr>
          <w:p w14:paraId="516E76FF" w14:textId="77777777" w:rsidR="004071E6" w:rsidRPr="009709C5" w:rsidRDefault="004071E6" w:rsidP="00461315">
            <w:pPr>
              <w:pStyle w:val="TAC"/>
            </w:pPr>
            <w:r w:rsidRPr="009709C5">
              <w:t>8.14 (NOTE 1)</w:t>
            </w:r>
          </w:p>
        </w:tc>
        <w:tc>
          <w:tcPr>
            <w:tcW w:w="2268" w:type="dxa"/>
            <w:gridSpan w:val="2"/>
            <w:tcBorders>
              <w:top w:val="single" w:sz="4" w:space="0" w:color="auto"/>
              <w:left w:val="single" w:sz="4" w:space="0" w:color="auto"/>
              <w:bottom w:val="single" w:sz="4" w:space="0" w:color="auto"/>
              <w:right w:val="single" w:sz="4" w:space="0" w:color="auto"/>
            </w:tcBorders>
          </w:tcPr>
          <w:p w14:paraId="15D7F1B3" w14:textId="77777777" w:rsidR="004071E6" w:rsidRPr="009709C5" w:rsidRDefault="004071E6" w:rsidP="00461315">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18602A6F" w14:textId="77777777" w:rsidR="004071E6" w:rsidRPr="009709C5" w:rsidRDefault="004071E6" w:rsidP="00461315">
            <w:pPr>
              <w:pStyle w:val="TAC"/>
            </w:pPr>
            <w:r w:rsidRPr="009709C5">
              <w:t>0.62</w:t>
            </w:r>
          </w:p>
        </w:tc>
      </w:tr>
      <w:tr w:rsidR="004071E6" w:rsidRPr="009709C5" w14:paraId="3442B382" w14:textId="77777777" w:rsidTr="00461315">
        <w:trPr>
          <w:cantSplit/>
          <w:tblHeader/>
          <w:jc w:val="center"/>
        </w:trPr>
        <w:tc>
          <w:tcPr>
            <w:tcW w:w="1258" w:type="dxa"/>
            <w:gridSpan w:val="2"/>
            <w:vMerge/>
            <w:tcBorders>
              <w:left w:val="single" w:sz="4" w:space="0" w:color="auto"/>
              <w:bottom w:val="single" w:sz="4" w:space="0" w:color="auto"/>
              <w:right w:val="single" w:sz="4" w:space="0" w:color="auto"/>
            </w:tcBorders>
          </w:tcPr>
          <w:p w14:paraId="4A13ACB4" w14:textId="77777777" w:rsidR="004071E6" w:rsidRPr="009709C5"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6FD5432A" w14:textId="77777777" w:rsidR="004071E6" w:rsidRPr="009709C5" w:rsidRDefault="004071E6" w:rsidP="00461315">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637E90ED" w14:textId="77777777" w:rsidR="004071E6" w:rsidRPr="009709C5" w:rsidRDefault="004071E6" w:rsidP="00461315">
            <w:pPr>
              <w:pStyle w:val="TAC"/>
            </w:pPr>
            <w:r w:rsidRPr="009709C5">
              <w:t>N/A</w:t>
            </w:r>
          </w:p>
        </w:tc>
        <w:tc>
          <w:tcPr>
            <w:tcW w:w="2693" w:type="dxa"/>
            <w:gridSpan w:val="2"/>
            <w:vMerge/>
            <w:tcBorders>
              <w:left w:val="single" w:sz="4" w:space="0" w:color="auto"/>
              <w:bottom w:val="single" w:sz="4" w:space="0" w:color="auto"/>
              <w:right w:val="single" w:sz="4" w:space="0" w:color="auto"/>
            </w:tcBorders>
          </w:tcPr>
          <w:p w14:paraId="098AB8E1" w14:textId="77777777" w:rsidR="004071E6" w:rsidRPr="009709C5" w:rsidRDefault="004071E6" w:rsidP="00461315">
            <w:pPr>
              <w:pStyle w:val="TAC"/>
            </w:pPr>
          </w:p>
        </w:tc>
        <w:tc>
          <w:tcPr>
            <w:tcW w:w="2127" w:type="dxa"/>
            <w:gridSpan w:val="2"/>
            <w:tcBorders>
              <w:top w:val="single" w:sz="4" w:space="0" w:color="auto"/>
              <w:left w:val="single" w:sz="4" w:space="0" w:color="auto"/>
              <w:bottom w:val="single" w:sz="4" w:space="0" w:color="auto"/>
              <w:right w:val="single" w:sz="4" w:space="0" w:color="auto"/>
            </w:tcBorders>
          </w:tcPr>
          <w:p w14:paraId="29E34EFB" w14:textId="77777777" w:rsidR="004071E6" w:rsidRPr="009709C5" w:rsidRDefault="004071E6" w:rsidP="00461315">
            <w:pPr>
              <w:pStyle w:val="TAC"/>
            </w:pPr>
            <w:r w:rsidRPr="009709C5">
              <w:t>5.86 (NOTE 1)</w:t>
            </w:r>
          </w:p>
        </w:tc>
        <w:tc>
          <w:tcPr>
            <w:tcW w:w="2268" w:type="dxa"/>
            <w:gridSpan w:val="2"/>
            <w:tcBorders>
              <w:top w:val="single" w:sz="4" w:space="0" w:color="auto"/>
              <w:left w:val="single" w:sz="4" w:space="0" w:color="auto"/>
              <w:bottom w:val="single" w:sz="4" w:space="0" w:color="auto"/>
              <w:right w:val="single" w:sz="4" w:space="0" w:color="auto"/>
            </w:tcBorders>
          </w:tcPr>
          <w:p w14:paraId="1059B25A" w14:textId="77777777" w:rsidR="004071E6" w:rsidRPr="009709C5" w:rsidRDefault="004071E6" w:rsidP="00461315">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5C1BDEE4" w14:textId="77777777" w:rsidR="004071E6" w:rsidRPr="009709C5" w:rsidRDefault="004071E6" w:rsidP="00461315">
            <w:pPr>
              <w:pStyle w:val="TAC"/>
            </w:pPr>
            <w:r w:rsidRPr="009709C5">
              <w:t>1.0</w:t>
            </w:r>
          </w:p>
        </w:tc>
      </w:tr>
      <w:tr w:rsidR="004071E6" w:rsidRPr="009709C5" w14:paraId="615B4A15" w14:textId="77777777" w:rsidTr="00461315">
        <w:trPr>
          <w:cantSplit/>
          <w:tblHeader/>
          <w:jc w:val="center"/>
        </w:trPr>
        <w:tc>
          <w:tcPr>
            <w:tcW w:w="1258" w:type="dxa"/>
            <w:gridSpan w:val="2"/>
            <w:vMerge w:val="restart"/>
            <w:tcBorders>
              <w:left w:val="single" w:sz="4" w:space="0" w:color="auto"/>
              <w:right w:val="single" w:sz="4" w:space="0" w:color="auto"/>
            </w:tcBorders>
          </w:tcPr>
          <w:p w14:paraId="7DED6487" w14:textId="77777777" w:rsidR="004071E6" w:rsidRPr="009709C5" w:rsidRDefault="004071E6" w:rsidP="00461315">
            <w:pPr>
              <w:pStyle w:val="TAC"/>
            </w:pPr>
            <w:r w:rsidRPr="009709C5">
              <w:lastRenderedPageBreak/>
              <w:t>ACLR (CP)</w:t>
            </w:r>
          </w:p>
        </w:tc>
        <w:tc>
          <w:tcPr>
            <w:tcW w:w="1993" w:type="dxa"/>
            <w:gridSpan w:val="2"/>
            <w:tcBorders>
              <w:top w:val="single" w:sz="4" w:space="0" w:color="auto"/>
              <w:left w:val="single" w:sz="4" w:space="0" w:color="auto"/>
              <w:bottom w:val="single" w:sz="4" w:space="0" w:color="auto"/>
              <w:right w:val="single" w:sz="4" w:space="0" w:color="auto"/>
            </w:tcBorders>
          </w:tcPr>
          <w:p w14:paraId="17369B3D" w14:textId="77777777" w:rsidR="004071E6" w:rsidRPr="009709C5" w:rsidRDefault="004071E6" w:rsidP="00461315">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24EE20F1" w14:textId="77777777" w:rsidR="004071E6" w:rsidRPr="009709C5" w:rsidRDefault="004071E6" w:rsidP="00461315">
            <w:pPr>
              <w:pStyle w:val="TAC"/>
            </w:pPr>
            <w:r w:rsidRPr="009709C5">
              <w:t>-7.6dBm/400MHz</w:t>
            </w:r>
          </w:p>
        </w:tc>
        <w:tc>
          <w:tcPr>
            <w:tcW w:w="2693" w:type="dxa"/>
            <w:gridSpan w:val="2"/>
            <w:tcBorders>
              <w:top w:val="single" w:sz="4" w:space="0" w:color="auto"/>
              <w:left w:val="single" w:sz="4" w:space="0" w:color="auto"/>
              <w:bottom w:val="single" w:sz="4" w:space="0" w:color="auto"/>
              <w:right w:val="single" w:sz="4" w:space="0" w:color="auto"/>
            </w:tcBorders>
          </w:tcPr>
          <w:p w14:paraId="5E7296B7" w14:textId="77777777" w:rsidR="004071E6" w:rsidRPr="009709C5" w:rsidRDefault="004071E6" w:rsidP="00461315">
            <w:pPr>
              <w:pStyle w:val="TAC"/>
              <w:jc w:val="left"/>
            </w:pPr>
            <w:r w:rsidRPr="009709C5">
              <w:t>Highest testable MPR for 400MHz: 3dB</w:t>
            </w:r>
          </w:p>
          <w:p w14:paraId="6D0CCA29" w14:textId="77777777" w:rsidR="004071E6" w:rsidRPr="009709C5" w:rsidRDefault="004071E6" w:rsidP="00461315">
            <w:pPr>
              <w:pStyle w:val="TAC"/>
              <w:jc w:val="left"/>
            </w:pPr>
            <w:r w:rsidRPr="009709C5">
              <w:t>16.65dBm/ChBW</w:t>
            </w:r>
          </w:p>
          <w:p w14:paraId="1EB48560" w14:textId="77777777" w:rsidR="004071E6" w:rsidRPr="009709C5" w:rsidRDefault="004071E6" w:rsidP="00461315">
            <w:pPr>
              <w:pStyle w:val="TAC"/>
              <w:jc w:val="left"/>
            </w:pPr>
            <w:r w:rsidRPr="009709C5">
              <w:t>(EIRP-MPB-MPR-T(MPR) =22.4-0.75-3-2)</w:t>
            </w:r>
          </w:p>
          <w:p w14:paraId="0E6D7EBB" w14:textId="77777777" w:rsidR="004071E6" w:rsidRPr="009709C5" w:rsidRDefault="004071E6" w:rsidP="00461315">
            <w:pPr>
              <w:pStyle w:val="TAC"/>
              <w:jc w:val="left"/>
            </w:pPr>
          </w:p>
          <w:p w14:paraId="19A39105" w14:textId="77777777" w:rsidR="004071E6" w:rsidRPr="009709C5" w:rsidRDefault="004071E6" w:rsidP="00461315">
            <w:pPr>
              <w:pStyle w:val="TAC"/>
              <w:jc w:val="left"/>
            </w:pPr>
            <w:r w:rsidRPr="009709C5">
              <w:t>Actual lowest:</w:t>
            </w:r>
          </w:p>
          <w:p w14:paraId="32FF326D" w14:textId="77777777" w:rsidR="004071E6" w:rsidRPr="009709C5" w:rsidRDefault="004071E6" w:rsidP="00461315">
            <w:pPr>
              <w:pStyle w:val="TAC"/>
              <w:jc w:val="left"/>
            </w:pPr>
            <w:r w:rsidRPr="009709C5">
              <w:t>7.65dBm/ChBW</w:t>
            </w:r>
          </w:p>
          <w:p w14:paraId="033E4FA0" w14:textId="77777777" w:rsidR="004071E6" w:rsidRPr="009709C5" w:rsidRDefault="004071E6" w:rsidP="00461315">
            <w:pPr>
              <w:pStyle w:val="TAC"/>
            </w:pPr>
            <w:r w:rsidRPr="009709C5">
              <w:t>(EIRP-MPB-MPR-T(MPR)=22.4-0.75-9-5)</w:t>
            </w:r>
          </w:p>
        </w:tc>
        <w:tc>
          <w:tcPr>
            <w:tcW w:w="2127" w:type="dxa"/>
            <w:gridSpan w:val="2"/>
            <w:tcBorders>
              <w:top w:val="single" w:sz="4" w:space="0" w:color="auto"/>
              <w:left w:val="single" w:sz="4" w:space="0" w:color="auto"/>
              <w:bottom w:val="single" w:sz="4" w:space="0" w:color="auto"/>
              <w:right w:val="single" w:sz="4" w:space="0" w:color="auto"/>
            </w:tcBorders>
          </w:tcPr>
          <w:p w14:paraId="0881604E" w14:textId="77777777" w:rsidR="004071E6" w:rsidRPr="009709C5" w:rsidRDefault="004071E6" w:rsidP="00461315">
            <w:pPr>
              <w:pStyle w:val="TAC"/>
            </w:pPr>
            <w:r w:rsidRPr="009709C5">
              <w:t>22.86 (with 3dB MPR) (NOTE 1)</w:t>
            </w:r>
          </w:p>
        </w:tc>
        <w:tc>
          <w:tcPr>
            <w:tcW w:w="2268" w:type="dxa"/>
            <w:gridSpan w:val="2"/>
            <w:tcBorders>
              <w:top w:val="single" w:sz="4" w:space="0" w:color="auto"/>
              <w:left w:val="single" w:sz="4" w:space="0" w:color="auto"/>
              <w:bottom w:val="single" w:sz="4" w:space="0" w:color="auto"/>
              <w:right w:val="single" w:sz="4" w:space="0" w:color="auto"/>
            </w:tcBorders>
          </w:tcPr>
          <w:p w14:paraId="66584623" w14:textId="77777777" w:rsidR="004071E6" w:rsidRPr="009709C5" w:rsidRDefault="004071E6" w:rsidP="00461315">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63878738" w14:textId="77777777" w:rsidR="004071E6" w:rsidRPr="009709C5" w:rsidRDefault="004071E6" w:rsidP="00461315">
            <w:pPr>
              <w:pStyle w:val="TAC"/>
            </w:pPr>
            <w:r w:rsidRPr="009709C5">
              <w:t>N/A</w:t>
            </w:r>
          </w:p>
        </w:tc>
      </w:tr>
      <w:tr w:rsidR="004071E6" w:rsidRPr="009709C5" w14:paraId="262E048D" w14:textId="77777777" w:rsidTr="00461315">
        <w:trPr>
          <w:cantSplit/>
          <w:tblHeader/>
          <w:jc w:val="center"/>
        </w:trPr>
        <w:tc>
          <w:tcPr>
            <w:tcW w:w="1258" w:type="dxa"/>
            <w:gridSpan w:val="2"/>
            <w:vMerge/>
            <w:tcBorders>
              <w:left w:val="single" w:sz="4" w:space="0" w:color="auto"/>
              <w:bottom w:val="single" w:sz="4" w:space="0" w:color="auto"/>
              <w:right w:val="single" w:sz="4" w:space="0" w:color="auto"/>
            </w:tcBorders>
          </w:tcPr>
          <w:p w14:paraId="0635E033" w14:textId="77777777" w:rsidR="004071E6" w:rsidRPr="009709C5"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5BE6AC76" w14:textId="77777777" w:rsidR="004071E6" w:rsidRPr="009709C5" w:rsidRDefault="004071E6" w:rsidP="00461315">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3B7323F4" w14:textId="77777777" w:rsidR="004071E6" w:rsidRPr="009709C5" w:rsidRDefault="004071E6" w:rsidP="00461315">
            <w:pPr>
              <w:pStyle w:val="TAC"/>
            </w:pPr>
            <w:r w:rsidRPr="009709C5">
              <w:t>-5.5dBm/400MHz</w:t>
            </w:r>
          </w:p>
        </w:tc>
        <w:tc>
          <w:tcPr>
            <w:tcW w:w="2693" w:type="dxa"/>
            <w:gridSpan w:val="2"/>
            <w:tcBorders>
              <w:top w:val="single" w:sz="4" w:space="0" w:color="auto"/>
              <w:left w:val="single" w:sz="4" w:space="0" w:color="auto"/>
              <w:bottom w:val="single" w:sz="4" w:space="0" w:color="auto"/>
              <w:right w:val="single" w:sz="4" w:space="0" w:color="auto"/>
            </w:tcBorders>
          </w:tcPr>
          <w:p w14:paraId="4B370F7F" w14:textId="77777777" w:rsidR="004071E6" w:rsidRPr="009709C5" w:rsidRDefault="004071E6" w:rsidP="00461315">
            <w:pPr>
              <w:pStyle w:val="TAC"/>
              <w:jc w:val="left"/>
            </w:pPr>
            <w:r w:rsidRPr="009709C5">
              <w:t>Highest testable MPR for 400MHz: 2dB</w:t>
            </w:r>
          </w:p>
          <w:p w14:paraId="1A5A5C65" w14:textId="77777777" w:rsidR="004071E6" w:rsidRPr="009709C5" w:rsidRDefault="004071E6" w:rsidP="00461315">
            <w:pPr>
              <w:pStyle w:val="TAC"/>
              <w:jc w:val="left"/>
            </w:pPr>
            <w:r w:rsidRPr="009709C5">
              <w:t>16.35dBm/ChBW</w:t>
            </w:r>
          </w:p>
          <w:p w14:paraId="17975FB1" w14:textId="77777777" w:rsidR="004071E6" w:rsidRPr="009709C5" w:rsidRDefault="004071E6" w:rsidP="00461315">
            <w:pPr>
              <w:pStyle w:val="TAC"/>
              <w:jc w:val="left"/>
            </w:pPr>
            <w:r w:rsidRPr="009709C5">
              <w:t>(EIRP-MPB-MPR-T(MPR) =20.6-0.75-2-1.5)</w:t>
            </w:r>
          </w:p>
          <w:p w14:paraId="253ECA57" w14:textId="77777777" w:rsidR="004071E6" w:rsidRPr="009709C5" w:rsidRDefault="004071E6" w:rsidP="00461315">
            <w:pPr>
              <w:pStyle w:val="TAC"/>
              <w:jc w:val="left"/>
            </w:pPr>
          </w:p>
          <w:p w14:paraId="74E5388E" w14:textId="77777777" w:rsidR="004071E6" w:rsidRPr="009709C5" w:rsidRDefault="004071E6" w:rsidP="00461315">
            <w:pPr>
              <w:pStyle w:val="TAC"/>
              <w:jc w:val="left"/>
            </w:pPr>
            <w:r w:rsidRPr="009709C5">
              <w:t>Actual lowest:</w:t>
            </w:r>
          </w:p>
          <w:p w14:paraId="18B78E55" w14:textId="77777777" w:rsidR="004071E6" w:rsidRPr="009709C5" w:rsidRDefault="004071E6" w:rsidP="00461315">
            <w:pPr>
              <w:pStyle w:val="TAC"/>
              <w:jc w:val="left"/>
            </w:pPr>
            <w:r w:rsidRPr="009709C5">
              <w:t>5.85dBm/ChBW</w:t>
            </w:r>
          </w:p>
          <w:p w14:paraId="54DC1856" w14:textId="77777777" w:rsidR="004071E6" w:rsidRPr="009709C5" w:rsidRDefault="004071E6" w:rsidP="00461315">
            <w:pPr>
              <w:pStyle w:val="TAC"/>
            </w:pPr>
            <w:r w:rsidRPr="009709C5">
              <w:t>(EIRP-MPB-MPR-T(MPR)=20.6-0.75-9-5)</w:t>
            </w:r>
          </w:p>
        </w:tc>
        <w:tc>
          <w:tcPr>
            <w:tcW w:w="2127" w:type="dxa"/>
            <w:gridSpan w:val="2"/>
            <w:tcBorders>
              <w:top w:val="single" w:sz="4" w:space="0" w:color="auto"/>
              <w:left w:val="single" w:sz="4" w:space="0" w:color="auto"/>
              <w:bottom w:val="single" w:sz="4" w:space="0" w:color="auto"/>
              <w:right w:val="single" w:sz="4" w:space="0" w:color="auto"/>
            </w:tcBorders>
          </w:tcPr>
          <w:p w14:paraId="1A9E83B2" w14:textId="77777777" w:rsidR="004071E6" w:rsidRPr="009709C5" w:rsidRDefault="004071E6" w:rsidP="00461315">
            <w:pPr>
              <w:pStyle w:val="TAC"/>
            </w:pPr>
            <w:r w:rsidRPr="009709C5">
              <w:t>21.86 (with 2dB MPR) (NOTE 1)</w:t>
            </w:r>
          </w:p>
        </w:tc>
        <w:tc>
          <w:tcPr>
            <w:tcW w:w="2268" w:type="dxa"/>
            <w:gridSpan w:val="2"/>
            <w:tcBorders>
              <w:top w:val="single" w:sz="4" w:space="0" w:color="auto"/>
              <w:left w:val="single" w:sz="4" w:space="0" w:color="auto"/>
              <w:bottom w:val="single" w:sz="4" w:space="0" w:color="auto"/>
              <w:right w:val="single" w:sz="4" w:space="0" w:color="auto"/>
            </w:tcBorders>
          </w:tcPr>
          <w:p w14:paraId="4E2EFF15" w14:textId="77777777" w:rsidR="004071E6" w:rsidRPr="009709C5" w:rsidRDefault="004071E6" w:rsidP="00461315">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7BFCA40A" w14:textId="77777777" w:rsidR="004071E6" w:rsidRPr="009709C5" w:rsidRDefault="004071E6" w:rsidP="00461315">
            <w:pPr>
              <w:pStyle w:val="TAC"/>
            </w:pPr>
            <w:r w:rsidRPr="009709C5">
              <w:t>N/A</w:t>
            </w:r>
          </w:p>
        </w:tc>
      </w:tr>
      <w:tr w:rsidR="004071E6" w:rsidRPr="009709C5" w14:paraId="49BD0C23" w14:textId="77777777" w:rsidTr="00461315">
        <w:trPr>
          <w:cantSplit/>
          <w:tblHeader/>
          <w:jc w:val="center"/>
        </w:trPr>
        <w:tc>
          <w:tcPr>
            <w:tcW w:w="1258" w:type="dxa"/>
            <w:gridSpan w:val="2"/>
            <w:vMerge w:val="restart"/>
            <w:tcBorders>
              <w:left w:val="single" w:sz="4" w:space="0" w:color="auto"/>
              <w:right w:val="single" w:sz="4" w:space="0" w:color="auto"/>
            </w:tcBorders>
          </w:tcPr>
          <w:p w14:paraId="4E7164DF" w14:textId="77777777" w:rsidR="004071E6" w:rsidRPr="009709C5" w:rsidRDefault="004071E6" w:rsidP="00461315">
            <w:pPr>
              <w:pStyle w:val="TAC"/>
            </w:pPr>
            <w:r w:rsidRPr="009709C5">
              <w:lastRenderedPageBreak/>
              <w:t>ACLR (ACP)</w:t>
            </w:r>
          </w:p>
        </w:tc>
        <w:tc>
          <w:tcPr>
            <w:tcW w:w="1993" w:type="dxa"/>
            <w:gridSpan w:val="2"/>
            <w:tcBorders>
              <w:top w:val="single" w:sz="4" w:space="0" w:color="auto"/>
              <w:left w:val="single" w:sz="4" w:space="0" w:color="auto"/>
              <w:bottom w:val="single" w:sz="4" w:space="0" w:color="auto"/>
              <w:right w:val="single" w:sz="4" w:space="0" w:color="auto"/>
            </w:tcBorders>
          </w:tcPr>
          <w:p w14:paraId="6F379C12" w14:textId="77777777" w:rsidR="004071E6" w:rsidRPr="009709C5" w:rsidRDefault="004071E6" w:rsidP="00461315">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436B4F4E" w14:textId="77777777" w:rsidR="004071E6" w:rsidRPr="009709C5" w:rsidRDefault="004071E6" w:rsidP="00461315">
            <w:pPr>
              <w:pStyle w:val="TAC"/>
            </w:pPr>
            <w:r w:rsidRPr="009709C5">
              <w:t>-7.6dBm/400MHz</w:t>
            </w:r>
          </w:p>
        </w:tc>
        <w:tc>
          <w:tcPr>
            <w:tcW w:w="2693" w:type="dxa"/>
            <w:gridSpan w:val="2"/>
            <w:tcBorders>
              <w:top w:val="single" w:sz="4" w:space="0" w:color="auto"/>
              <w:left w:val="single" w:sz="4" w:space="0" w:color="auto"/>
              <w:bottom w:val="single" w:sz="4" w:space="0" w:color="auto"/>
              <w:right w:val="single" w:sz="4" w:space="0" w:color="auto"/>
            </w:tcBorders>
          </w:tcPr>
          <w:p w14:paraId="06CE4B6A" w14:textId="77777777" w:rsidR="004071E6" w:rsidRPr="009709C5" w:rsidRDefault="004071E6" w:rsidP="00461315">
            <w:pPr>
              <w:pStyle w:val="TAC"/>
              <w:jc w:val="left"/>
            </w:pPr>
            <w:r w:rsidRPr="009709C5">
              <w:t>Highest testable MPR for 400MHz: 3dB</w:t>
            </w:r>
          </w:p>
          <w:p w14:paraId="332FE073" w14:textId="77777777" w:rsidR="004071E6" w:rsidRPr="009709C5" w:rsidRDefault="004071E6" w:rsidP="00461315">
            <w:pPr>
              <w:pStyle w:val="TAC"/>
              <w:jc w:val="left"/>
            </w:pPr>
            <w:r w:rsidRPr="009709C5">
              <w:t>-0.35dBm/ChBW</w:t>
            </w:r>
          </w:p>
          <w:p w14:paraId="4EC2656E" w14:textId="77777777" w:rsidR="004071E6" w:rsidRPr="009709C5" w:rsidRDefault="004071E6" w:rsidP="00461315">
            <w:pPr>
              <w:pStyle w:val="TAC"/>
              <w:jc w:val="left"/>
            </w:pPr>
            <w:r w:rsidRPr="009709C5">
              <w:t>(EIRP-MPB-MPR-T(MPR)-ACLR=22.4-0.75-3-2-17)</w:t>
            </w:r>
          </w:p>
          <w:p w14:paraId="12BA1C02" w14:textId="77777777" w:rsidR="004071E6" w:rsidRPr="009709C5" w:rsidRDefault="004071E6" w:rsidP="00461315">
            <w:pPr>
              <w:pStyle w:val="TAC"/>
              <w:jc w:val="left"/>
            </w:pPr>
          </w:p>
          <w:p w14:paraId="08D1338D" w14:textId="77777777" w:rsidR="004071E6" w:rsidRPr="009709C5" w:rsidRDefault="004071E6" w:rsidP="00461315">
            <w:pPr>
              <w:pStyle w:val="TAC"/>
              <w:jc w:val="left"/>
            </w:pPr>
            <w:r w:rsidRPr="009709C5">
              <w:t xml:space="preserve">Actual lowest: </w:t>
            </w:r>
          </w:p>
          <w:p w14:paraId="5CB34BE3" w14:textId="77777777" w:rsidR="004071E6" w:rsidRPr="009709C5" w:rsidRDefault="004071E6" w:rsidP="00461315">
            <w:pPr>
              <w:pStyle w:val="TAC"/>
              <w:jc w:val="left"/>
            </w:pPr>
            <w:r w:rsidRPr="009709C5">
              <w:t>-9.35 dBm/ChBW</w:t>
            </w:r>
          </w:p>
          <w:p w14:paraId="65732EFC" w14:textId="77777777" w:rsidR="004071E6" w:rsidRPr="009709C5" w:rsidRDefault="004071E6" w:rsidP="00461315">
            <w:pPr>
              <w:pStyle w:val="TAC"/>
            </w:pPr>
            <w:r w:rsidRPr="009709C5">
              <w:t>(EIRP-MPB-MPR-T(MPR)-ACLR=22.4-0.75-9-5-17)</w:t>
            </w:r>
          </w:p>
        </w:tc>
        <w:tc>
          <w:tcPr>
            <w:tcW w:w="2127" w:type="dxa"/>
            <w:gridSpan w:val="2"/>
            <w:tcBorders>
              <w:top w:val="single" w:sz="4" w:space="0" w:color="auto"/>
              <w:left w:val="single" w:sz="4" w:space="0" w:color="auto"/>
              <w:bottom w:val="single" w:sz="4" w:space="0" w:color="auto"/>
              <w:right w:val="single" w:sz="4" w:space="0" w:color="auto"/>
            </w:tcBorders>
          </w:tcPr>
          <w:p w14:paraId="0EDE6C7D" w14:textId="77777777" w:rsidR="004071E6" w:rsidRPr="009709C5" w:rsidRDefault="004071E6" w:rsidP="00461315">
            <w:pPr>
              <w:pStyle w:val="TAC"/>
            </w:pPr>
            <w:r w:rsidRPr="009709C5">
              <w:t>5.86 (NOTE 1)</w:t>
            </w:r>
          </w:p>
        </w:tc>
        <w:tc>
          <w:tcPr>
            <w:tcW w:w="2268" w:type="dxa"/>
            <w:gridSpan w:val="2"/>
            <w:tcBorders>
              <w:top w:val="single" w:sz="4" w:space="0" w:color="auto"/>
              <w:left w:val="single" w:sz="4" w:space="0" w:color="auto"/>
              <w:bottom w:val="single" w:sz="4" w:space="0" w:color="auto"/>
              <w:right w:val="single" w:sz="4" w:space="0" w:color="auto"/>
            </w:tcBorders>
          </w:tcPr>
          <w:p w14:paraId="05F4C351" w14:textId="77777777" w:rsidR="004071E6" w:rsidRPr="009709C5" w:rsidRDefault="004071E6" w:rsidP="00461315">
            <w:pPr>
              <w:pStyle w:val="TAC"/>
            </w:pPr>
            <w:r w:rsidRPr="009709C5">
              <w:t>0</w:t>
            </w:r>
          </w:p>
          <w:p w14:paraId="19F5ADFB" w14:textId="77777777" w:rsidR="004071E6" w:rsidRPr="009709C5" w:rsidRDefault="004071E6" w:rsidP="00461315">
            <w:pPr>
              <w:jc w:val="center"/>
            </w:pPr>
          </w:p>
        </w:tc>
        <w:tc>
          <w:tcPr>
            <w:tcW w:w="1950" w:type="dxa"/>
            <w:gridSpan w:val="2"/>
            <w:tcBorders>
              <w:top w:val="single" w:sz="4" w:space="0" w:color="auto"/>
              <w:left w:val="single" w:sz="4" w:space="0" w:color="auto"/>
              <w:bottom w:val="single" w:sz="4" w:space="0" w:color="auto"/>
              <w:right w:val="single" w:sz="4" w:space="0" w:color="auto"/>
            </w:tcBorders>
          </w:tcPr>
          <w:p w14:paraId="01202877" w14:textId="77777777" w:rsidR="004071E6" w:rsidRPr="009709C5" w:rsidRDefault="004071E6" w:rsidP="00461315">
            <w:pPr>
              <w:pStyle w:val="TAC"/>
            </w:pPr>
            <w:r w:rsidRPr="009709C5">
              <w:t>1.0</w:t>
            </w:r>
          </w:p>
        </w:tc>
      </w:tr>
      <w:tr w:rsidR="004071E6" w:rsidRPr="009709C5" w14:paraId="4F6714A2" w14:textId="77777777" w:rsidTr="00461315">
        <w:trPr>
          <w:cantSplit/>
          <w:tblHeader/>
          <w:jc w:val="center"/>
        </w:trPr>
        <w:tc>
          <w:tcPr>
            <w:tcW w:w="1258" w:type="dxa"/>
            <w:gridSpan w:val="2"/>
            <w:vMerge/>
            <w:tcBorders>
              <w:left w:val="single" w:sz="4" w:space="0" w:color="auto"/>
              <w:bottom w:val="single" w:sz="4" w:space="0" w:color="auto"/>
              <w:right w:val="single" w:sz="4" w:space="0" w:color="auto"/>
            </w:tcBorders>
          </w:tcPr>
          <w:p w14:paraId="74876950" w14:textId="77777777" w:rsidR="004071E6" w:rsidRPr="009709C5"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09E01C20" w14:textId="77777777" w:rsidR="004071E6" w:rsidRPr="009709C5" w:rsidRDefault="004071E6" w:rsidP="00461315">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75A3A70D" w14:textId="77777777" w:rsidR="004071E6" w:rsidRPr="009709C5" w:rsidRDefault="004071E6" w:rsidP="00461315">
            <w:pPr>
              <w:pStyle w:val="TAC"/>
            </w:pPr>
            <w:r w:rsidRPr="009709C5">
              <w:t>-5.5dBm/400MHz</w:t>
            </w:r>
          </w:p>
        </w:tc>
        <w:tc>
          <w:tcPr>
            <w:tcW w:w="2693" w:type="dxa"/>
            <w:gridSpan w:val="2"/>
            <w:tcBorders>
              <w:top w:val="single" w:sz="4" w:space="0" w:color="auto"/>
              <w:left w:val="single" w:sz="4" w:space="0" w:color="auto"/>
              <w:bottom w:val="single" w:sz="4" w:space="0" w:color="auto"/>
              <w:right w:val="single" w:sz="4" w:space="0" w:color="auto"/>
            </w:tcBorders>
          </w:tcPr>
          <w:p w14:paraId="224C9D1A" w14:textId="77777777" w:rsidR="004071E6" w:rsidRPr="009709C5" w:rsidRDefault="004071E6" w:rsidP="00461315">
            <w:pPr>
              <w:pStyle w:val="TAC"/>
              <w:jc w:val="left"/>
            </w:pPr>
            <w:r w:rsidRPr="009709C5">
              <w:t>Highest testable MPR for 400MHz: 2dB</w:t>
            </w:r>
          </w:p>
          <w:p w14:paraId="7033C031" w14:textId="77777777" w:rsidR="004071E6" w:rsidRPr="009709C5" w:rsidRDefault="004071E6" w:rsidP="00461315">
            <w:pPr>
              <w:pStyle w:val="TAC"/>
              <w:jc w:val="left"/>
            </w:pPr>
            <w:r w:rsidRPr="009709C5">
              <w:t>0.35dBm/ChBW</w:t>
            </w:r>
          </w:p>
          <w:p w14:paraId="0C60F829" w14:textId="77777777" w:rsidR="004071E6" w:rsidRPr="009709C5" w:rsidRDefault="004071E6" w:rsidP="00461315">
            <w:pPr>
              <w:pStyle w:val="TAC"/>
              <w:jc w:val="left"/>
            </w:pPr>
            <w:r w:rsidRPr="009709C5">
              <w:t>(EIRP-MPB-MPR-T(MPR)-ACLR=20.6-0.75-2-1.5-16)</w:t>
            </w:r>
          </w:p>
          <w:p w14:paraId="7F1D0725" w14:textId="77777777" w:rsidR="004071E6" w:rsidRPr="009709C5" w:rsidRDefault="004071E6" w:rsidP="00461315">
            <w:pPr>
              <w:pStyle w:val="TAC"/>
              <w:jc w:val="left"/>
            </w:pPr>
          </w:p>
          <w:p w14:paraId="17A816DF" w14:textId="77777777" w:rsidR="004071E6" w:rsidRPr="009709C5" w:rsidRDefault="004071E6" w:rsidP="00461315">
            <w:pPr>
              <w:pStyle w:val="TAC"/>
              <w:jc w:val="left"/>
            </w:pPr>
            <w:r w:rsidRPr="009709C5">
              <w:t>Actual lowest:</w:t>
            </w:r>
          </w:p>
          <w:p w14:paraId="26822961" w14:textId="77777777" w:rsidR="004071E6" w:rsidRPr="009709C5" w:rsidRDefault="004071E6" w:rsidP="00461315">
            <w:pPr>
              <w:pStyle w:val="TAC"/>
              <w:jc w:val="left"/>
            </w:pPr>
            <w:r w:rsidRPr="009709C5">
              <w:t>-10.15 dBm/ChBW</w:t>
            </w:r>
          </w:p>
          <w:p w14:paraId="6A7A22D6" w14:textId="77777777" w:rsidR="004071E6" w:rsidRPr="009709C5" w:rsidRDefault="004071E6" w:rsidP="00461315">
            <w:pPr>
              <w:pStyle w:val="TAC"/>
            </w:pPr>
            <w:r w:rsidRPr="009709C5">
              <w:t>(EIRP-MPB-MPR-T(MPR)-ACLR=20.6-0.75-9-5-16)</w:t>
            </w:r>
          </w:p>
        </w:tc>
        <w:tc>
          <w:tcPr>
            <w:tcW w:w="2127" w:type="dxa"/>
            <w:gridSpan w:val="2"/>
            <w:tcBorders>
              <w:top w:val="single" w:sz="4" w:space="0" w:color="auto"/>
              <w:left w:val="single" w:sz="4" w:space="0" w:color="auto"/>
              <w:bottom w:val="single" w:sz="4" w:space="0" w:color="auto"/>
              <w:right w:val="single" w:sz="4" w:space="0" w:color="auto"/>
            </w:tcBorders>
          </w:tcPr>
          <w:p w14:paraId="6A975936" w14:textId="77777777" w:rsidR="004071E6" w:rsidRPr="009709C5" w:rsidRDefault="004071E6" w:rsidP="00461315">
            <w:pPr>
              <w:pStyle w:val="TAC"/>
            </w:pPr>
            <w:r w:rsidRPr="009709C5">
              <w:t>5.86 (with 2dB MPR) (NOTE 1)</w:t>
            </w:r>
          </w:p>
        </w:tc>
        <w:tc>
          <w:tcPr>
            <w:tcW w:w="2268" w:type="dxa"/>
            <w:gridSpan w:val="2"/>
            <w:tcBorders>
              <w:top w:val="single" w:sz="4" w:space="0" w:color="auto"/>
              <w:left w:val="single" w:sz="4" w:space="0" w:color="auto"/>
              <w:bottom w:val="single" w:sz="4" w:space="0" w:color="auto"/>
              <w:right w:val="single" w:sz="4" w:space="0" w:color="auto"/>
            </w:tcBorders>
          </w:tcPr>
          <w:p w14:paraId="4B4654EB" w14:textId="77777777" w:rsidR="004071E6" w:rsidRPr="009709C5" w:rsidRDefault="004071E6" w:rsidP="00461315">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64348F37" w14:textId="77777777" w:rsidR="004071E6" w:rsidRPr="009709C5" w:rsidRDefault="004071E6" w:rsidP="00461315">
            <w:pPr>
              <w:pStyle w:val="TAC"/>
            </w:pPr>
            <w:r w:rsidRPr="009709C5">
              <w:t>1.0</w:t>
            </w:r>
          </w:p>
        </w:tc>
      </w:tr>
      <w:tr w:rsidR="004071E6" w:rsidRPr="009709C5" w14:paraId="77855A02" w14:textId="77777777" w:rsidTr="00461315">
        <w:trPr>
          <w:cantSplit/>
          <w:tblHeader/>
          <w:jc w:val="center"/>
        </w:trPr>
        <w:tc>
          <w:tcPr>
            <w:tcW w:w="1258" w:type="dxa"/>
            <w:gridSpan w:val="2"/>
            <w:vMerge w:val="restart"/>
            <w:tcBorders>
              <w:left w:val="single" w:sz="4" w:space="0" w:color="auto"/>
              <w:right w:val="single" w:sz="4" w:space="0" w:color="auto"/>
            </w:tcBorders>
          </w:tcPr>
          <w:p w14:paraId="408F7B05" w14:textId="77777777" w:rsidR="004071E6" w:rsidRPr="009709C5" w:rsidRDefault="004071E6" w:rsidP="00461315">
            <w:pPr>
              <w:pStyle w:val="TAC"/>
            </w:pPr>
            <w:r w:rsidRPr="009709C5">
              <w:t>General Tx spurious</w:t>
            </w:r>
          </w:p>
        </w:tc>
        <w:tc>
          <w:tcPr>
            <w:tcW w:w="1993" w:type="dxa"/>
            <w:gridSpan w:val="2"/>
            <w:tcBorders>
              <w:top w:val="single" w:sz="4" w:space="0" w:color="auto"/>
              <w:left w:val="single" w:sz="4" w:space="0" w:color="auto"/>
              <w:bottom w:val="single" w:sz="4" w:space="0" w:color="auto"/>
              <w:right w:val="single" w:sz="4" w:space="0" w:color="auto"/>
            </w:tcBorders>
          </w:tcPr>
          <w:p w14:paraId="5B6F456F" w14:textId="77777777" w:rsidR="004071E6" w:rsidRPr="009709C5" w:rsidRDefault="004071E6" w:rsidP="00461315">
            <w:pPr>
              <w:pStyle w:val="TAC"/>
            </w:pPr>
            <w:r w:rsidRPr="009709C5">
              <w:t>6GHz &lt;=f&lt;=23.45GHz</w:t>
            </w:r>
          </w:p>
        </w:tc>
        <w:tc>
          <w:tcPr>
            <w:tcW w:w="1989" w:type="dxa"/>
            <w:gridSpan w:val="2"/>
            <w:tcBorders>
              <w:top w:val="single" w:sz="4" w:space="0" w:color="auto"/>
              <w:left w:val="single" w:sz="4" w:space="0" w:color="auto"/>
              <w:bottom w:val="single" w:sz="4" w:space="0" w:color="auto"/>
              <w:right w:val="single" w:sz="4" w:space="0" w:color="auto"/>
            </w:tcBorders>
          </w:tcPr>
          <w:p w14:paraId="56C78C43" w14:textId="77777777" w:rsidR="004071E6" w:rsidRPr="009709C5" w:rsidRDefault="004071E6" w:rsidP="00461315">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tcPr>
          <w:p w14:paraId="405CD77B" w14:textId="77777777" w:rsidR="004071E6" w:rsidRPr="009709C5" w:rsidRDefault="004071E6" w:rsidP="00461315">
            <w:pPr>
              <w:pStyle w:val="TAC"/>
            </w:pPr>
            <w:r w:rsidRPr="009709C5">
              <w:t>-13dBm/1MHz</w:t>
            </w:r>
          </w:p>
        </w:tc>
        <w:tc>
          <w:tcPr>
            <w:tcW w:w="2127" w:type="dxa"/>
            <w:gridSpan w:val="2"/>
            <w:tcBorders>
              <w:top w:val="single" w:sz="4" w:space="0" w:color="auto"/>
              <w:left w:val="single" w:sz="4" w:space="0" w:color="auto"/>
              <w:bottom w:val="single" w:sz="4" w:space="0" w:color="auto"/>
              <w:right w:val="single" w:sz="4" w:space="0" w:color="auto"/>
            </w:tcBorders>
          </w:tcPr>
          <w:p w14:paraId="44C36E2A" w14:textId="77777777" w:rsidR="004071E6" w:rsidRPr="009709C5" w:rsidRDefault="004071E6" w:rsidP="00461315">
            <w:pPr>
              <w:pStyle w:val="TAC"/>
            </w:pPr>
            <w:r w:rsidRPr="009709C5">
              <w:t>10.0 (NOTE 1)</w:t>
            </w:r>
          </w:p>
        </w:tc>
        <w:tc>
          <w:tcPr>
            <w:tcW w:w="2268" w:type="dxa"/>
            <w:gridSpan w:val="2"/>
            <w:tcBorders>
              <w:top w:val="single" w:sz="4" w:space="0" w:color="auto"/>
              <w:left w:val="single" w:sz="4" w:space="0" w:color="auto"/>
              <w:right w:val="single" w:sz="4" w:space="0" w:color="auto"/>
            </w:tcBorders>
          </w:tcPr>
          <w:p w14:paraId="18660AFD" w14:textId="77777777" w:rsidR="004071E6" w:rsidRPr="009709C5" w:rsidRDefault="004071E6" w:rsidP="00461315">
            <w:pPr>
              <w:pStyle w:val="TAC"/>
            </w:pPr>
            <w:r w:rsidRPr="009709C5">
              <w:t>0</w:t>
            </w:r>
          </w:p>
        </w:tc>
        <w:tc>
          <w:tcPr>
            <w:tcW w:w="1950" w:type="dxa"/>
            <w:gridSpan w:val="2"/>
            <w:vMerge w:val="restart"/>
            <w:tcBorders>
              <w:top w:val="single" w:sz="4" w:space="0" w:color="auto"/>
              <w:left w:val="single" w:sz="4" w:space="0" w:color="auto"/>
              <w:right w:val="single" w:sz="4" w:space="0" w:color="auto"/>
            </w:tcBorders>
          </w:tcPr>
          <w:p w14:paraId="1DC05B90" w14:textId="77777777" w:rsidR="004071E6" w:rsidRPr="009709C5" w:rsidRDefault="004071E6" w:rsidP="00461315">
            <w:pPr>
              <w:pStyle w:val="TAC"/>
            </w:pPr>
            <w:r w:rsidRPr="009709C5">
              <w:t>0.41</w:t>
            </w:r>
          </w:p>
        </w:tc>
      </w:tr>
      <w:tr w:rsidR="004071E6" w:rsidRPr="009709C5" w14:paraId="4F0A22ED" w14:textId="77777777" w:rsidTr="00461315">
        <w:trPr>
          <w:cantSplit/>
          <w:tblHeader/>
          <w:jc w:val="center"/>
        </w:trPr>
        <w:tc>
          <w:tcPr>
            <w:tcW w:w="1258" w:type="dxa"/>
            <w:gridSpan w:val="2"/>
            <w:vMerge/>
            <w:tcBorders>
              <w:left w:val="single" w:sz="4" w:space="0" w:color="auto"/>
              <w:right w:val="single" w:sz="4" w:space="0" w:color="auto"/>
            </w:tcBorders>
          </w:tcPr>
          <w:p w14:paraId="51DAEF7E" w14:textId="77777777" w:rsidR="004071E6" w:rsidRPr="009709C5"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57229CD9" w14:textId="77777777" w:rsidR="004071E6" w:rsidRPr="009709C5" w:rsidRDefault="004071E6" w:rsidP="00461315">
            <w:pPr>
              <w:pStyle w:val="TAC"/>
            </w:pPr>
            <w:r w:rsidRPr="009709C5">
              <w:t>23.45GHz&lt;=f&lt;=40GHz</w:t>
            </w:r>
          </w:p>
        </w:tc>
        <w:tc>
          <w:tcPr>
            <w:tcW w:w="1989" w:type="dxa"/>
            <w:gridSpan w:val="2"/>
            <w:tcBorders>
              <w:top w:val="single" w:sz="4" w:space="0" w:color="auto"/>
              <w:left w:val="single" w:sz="4" w:space="0" w:color="auto"/>
              <w:bottom w:val="single" w:sz="4" w:space="0" w:color="auto"/>
              <w:right w:val="single" w:sz="4" w:space="0" w:color="auto"/>
            </w:tcBorders>
          </w:tcPr>
          <w:p w14:paraId="65E81622" w14:textId="77777777" w:rsidR="004071E6" w:rsidRPr="009709C5" w:rsidRDefault="004071E6" w:rsidP="00461315">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tcPr>
          <w:p w14:paraId="13A6065F" w14:textId="77777777" w:rsidR="004071E6" w:rsidRPr="009709C5" w:rsidRDefault="004071E6" w:rsidP="00461315">
            <w:pPr>
              <w:pStyle w:val="TAC"/>
            </w:pPr>
            <w:r w:rsidRPr="009709C5">
              <w:t>-13dBm/1MHz</w:t>
            </w:r>
          </w:p>
        </w:tc>
        <w:tc>
          <w:tcPr>
            <w:tcW w:w="2127" w:type="dxa"/>
            <w:gridSpan w:val="2"/>
            <w:tcBorders>
              <w:top w:val="single" w:sz="4" w:space="0" w:color="auto"/>
              <w:left w:val="single" w:sz="4" w:space="0" w:color="auto"/>
              <w:bottom w:val="single" w:sz="4" w:space="0" w:color="auto"/>
              <w:right w:val="single" w:sz="4" w:space="0" w:color="auto"/>
            </w:tcBorders>
          </w:tcPr>
          <w:p w14:paraId="634F3331" w14:textId="77777777" w:rsidR="004071E6" w:rsidRPr="009709C5" w:rsidRDefault="004071E6" w:rsidP="00461315">
            <w:pPr>
              <w:pStyle w:val="TAC"/>
            </w:pPr>
            <w:r w:rsidRPr="009709C5">
              <w:t>10.0 (NOTE 1)</w:t>
            </w:r>
          </w:p>
        </w:tc>
        <w:tc>
          <w:tcPr>
            <w:tcW w:w="2268" w:type="dxa"/>
            <w:gridSpan w:val="2"/>
            <w:tcBorders>
              <w:left w:val="single" w:sz="4" w:space="0" w:color="auto"/>
              <w:right w:val="single" w:sz="4" w:space="0" w:color="auto"/>
            </w:tcBorders>
          </w:tcPr>
          <w:p w14:paraId="706BBFFB" w14:textId="77777777" w:rsidR="004071E6" w:rsidRPr="009709C5" w:rsidRDefault="004071E6" w:rsidP="00461315">
            <w:pPr>
              <w:pStyle w:val="TAC"/>
            </w:pPr>
            <w:r w:rsidRPr="009709C5">
              <w:t>0</w:t>
            </w:r>
          </w:p>
        </w:tc>
        <w:tc>
          <w:tcPr>
            <w:tcW w:w="1950" w:type="dxa"/>
            <w:gridSpan w:val="2"/>
            <w:vMerge/>
            <w:tcBorders>
              <w:left w:val="single" w:sz="4" w:space="0" w:color="auto"/>
              <w:right w:val="single" w:sz="4" w:space="0" w:color="auto"/>
            </w:tcBorders>
          </w:tcPr>
          <w:p w14:paraId="70B0F093" w14:textId="77777777" w:rsidR="004071E6" w:rsidRPr="009709C5" w:rsidRDefault="004071E6" w:rsidP="00461315">
            <w:pPr>
              <w:pStyle w:val="TAC"/>
            </w:pPr>
          </w:p>
        </w:tc>
      </w:tr>
      <w:tr w:rsidR="004071E6" w:rsidRPr="009709C5" w14:paraId="5173DB84" w14:textId="77777777" w:rsidTr="00461315">
        <w:trPr>
          <w:cantSplit/>
          <w:tblHeader/>
          <w:jc w:val="center"/>
        </w:trPr>
        <w:tc>
          <w:tcPr>
            <w:tcW w:w="1258" w:type="dxa"/>
            <w:gridSpan w:val="2"/>
            <w:vMerge/>
            <w:tcBorders>
              <w:left w:val="single" w:sz="4" w:space="0" w:color="auto"/>
              <w:bottom w:val="single" w:sz="4" w:space="0" w:color="auto"/>
              <w:right w:val="single" w:sz="4" w:space="0" w:color="auto"/>
            </w:tcBorders>
          </w:tcPr>
          <w:p w14:paraId="52EAAAC0" w14:textId="77777777" w:rsidR="004071E6" w:rsidRPr="009709C5"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0FA55AA0" w14:textId="77777777" w:rsidR="004071E6" w:rsidRPr="009709C5" w:rsidRDefault="004071E6" w:rsidP="00461315">
            <w:pPr>
              <w:pStyle w:val="TAC"/>
            </w:pPr>
            <w:r w:rsidRPr="009709C5">
              <w:t>40GHz&lt;=f&lt;=80GHz</w:t>
            </w:r>
          </w:p>
        </w:tc>
        <w:tc>
          <w:tcPr>
            <w:tcW w:w="1989" w:type="dxa"/>
            <w:gridSpan w:val="2"/>
            <w:tcBorders>
              <w:top w:val="single" w:sz="4" w:space="0" w:color="auto"/>
              <w:left w:val="single" w:sz="4" w:space="0" w:color="auto"/>
              <w:bottom w:val="single" w:sz="4" w:space="0" w:color="auto"/>
              <w:right w:val="single" w:sz="4" w:space="0" w:color="auto"/>
            </w:tcBorders>
          </w:tcPr>
          <w:p w14:paraId="55925B8E" w14:textId="77777777" w:rsidR="004071E6" w:rsidRPr="009709C5" w:rsidRDefault="004071E6" w:rsidP="00461315">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tcPr>
          <w:p w14:paraId="6ACF2F99" w14:textId="77777777" w:rsidR="004071E6" w:rsidRPr="009709C5" w:rsidRDefault="004071E6" w:rsidP="00461315">
            <w:pPr>
              <w:pStyle w:val="TAC"/>
            </w:pPr>
            <w:r w:rsidRPr="009709C5">
              <w:t>-13dBm/1MHz</w:t>
            </w:r>
          </w:p>
        </w:tc>
        <w:tc>
          <w:tcPr>
            <w:tcW w:w="2127" w:type="dxa"/>
            <w:gridSpan w:val="2"/>
            <w:tcBorders>
              <w:top w:val="single" w:sz="4" w:space="0" w:color="auto"/>
              <w:left w:val="single" w:sz="4" w:space="0" w:color="auto"/>
              <w:bottom w:val="single" w:sz="4" w:space="0" w:color="auto"/>
              <w:right w:val="single" w:sz="4" w:space="0" w:color="auto"/>
            </w:tcBorders>
          </w:tcPr>
          <w:p w14:paraId="2961F8B2" w14:textId="77777777" w:rsidR="004071E6" w:rsidRPr="009709C5" w:rsidRDefault="004071E6" w:rsidP="00461315">
            <w:pPr>
              <w:pStyle w:val="TAC"/>
            </w:pPr>
            <w:r w:rsidRPr="009709C5">
              <w:t>10.0 (NOTE 1)</w:t>
            </w:r>
          </w:p>
        </w:tc>
        <w:tc>
          <w:tcPr>
            <w:tcW w:w="2268" w:type="dxa"/>
            <w:gridSpan w:val="2"/>
            <w:tcBorders>
              <w:left w:val="single" w:sz="4" w:space="0" w:color="auto"/>
              <w:bottom w:val="single" w:sz="4" w:space="0" w:color="auto"/>
              <w:right w:val="single" w:sz="4" w:space="0" w:color="auto"/>
            </w:tcBorders>
          </w:tcPr>
          <w:p w14:paraId="2E8E7EBC" w14:textId="77777777" w:rsidR="004071E6" w:rsidRPr="009709C5" w:rsidRDefault="004071E6" w:rsidP="00461315">
            <w:pPr>
              <w:pStyle w:val="TAC"/>
            </w:pPr>
            <w:r w:rsidRPr="009709C5">
              <w:t>0</w:t>
            </w:r>
          </w:p>
        </w:tc>
        <w:tc>
          <w:tcPr>
            <w:tcW w:w="1950" w:type="dxa"/>
            <w:gridSpan w:val="2"/>
            <w:vMerge/>
            <w:tcBorders>
              <w:left w:val="single" w:sz="4" w:space="0" w:color="auto"/>
              <w:bottom w:val="single" w:sz="4" w:space="0" w:color="auto"/>
              <w:right w:val="single" w:sz="4" w:space="0" w:color="auto"/>
            </w:tcBorders>
          </w:tcPr>
          <w:p w14:paraId="2BA0C35F" w14:textId="77777777" w:rsidR="004071E6" w:rsidRPr="009709C5" w:rsidRDefault="004071E6" w:rsidP="00461315">
            <w:pPr>
              <w:pStyle w:val="TAC"/>
            </w:pPr>
          </w:p>
        </w:tc>
      </w:tr>
      <w:tr w:rsidR="004071E6" w:rsidRPr="009709C5" w14:paraId="78E3B7D9" w14:textId="77777777" w:rsidTr="00461315">
        <w:trPr>
          <w:cantSplit/>
          <w:tblHeader/>
          <w:jc w:val="center"/>
        </w:trPr>
        <w:tc>
          <w:tcPr>
            <w:tcW w:w="1258" w:type="dxa"/>
            <w:gridSpan w:val="2"/>
            <w:vMerge w:val="restart"/>
            <w:tcBorders>
              <w:left w:val="single" w:sz="4" w:space="0" w:color="auto"/>
              <w:right w:val="single" w:sz="4" w:space="0" w:color="auto"/>
            </w:tcBorders>
          </w:tcPr>
          <w:p w14:paraId="64B94625" w14:textId="77777777" w:rsidR="004071E6" w:rsidRPr="009709C5" w:rsidRDefault="004071E6" w:rsidP="00461315">
            <w:pPr>
              <w:pStyle w:val="TAC"/>
            </w:pPr>
            <w:r w:rsidRPr="009709C5">
              <w:lastRenderedPageBreak/>
              <w:t>Tx spurious Co-existence</w:t>
            </w:r>
          </w:p>
        </w:tc>
        <w:tc>
          <w:tcPr>
            <w:tcW w:w="1993" w:type="dxa"/>
            <w:gridSpan w:val="2"/>
            <w:tcBorders>
              <w:top w:val="single" w:sz="4" w:space="0" w:color="auto"/>
              <w:left w:val="single" w:sz="4" w:space="0" w:color="auto"/>
              <w:bottom w:val="single" w:sz="4" w:space="0" w:color="auto"/>
              <w:right w:val="single" w:sz="4" w:space="0" w:color="auto"/>
            </w:tcBorders>
          </w:tcPr>
          <w:p w14:paraId="32C4E890" w14:textId="77777777" w:rsidR="004071E6" w:rsidRPr="009709C5" w:rsidRDefault="004071E6" w:rsidP="00461315">
            <w:pPr>
              <w:pStyle w:val="TAC"/>
            </w:pPr>
            <w:r w:rsidRPr="009709C5">
              <w:t>n260</w:t>
            </w:r>
          </w:p>
          <w:p w14:paraId="471A9E19" w14:textId="77777777" w:rsidR="004071E6" w:rsidRPr="009709C5" w:rsidRDefault="004071E6" w:rsidP="00461315">
            <w:pPr>
              <w:pStyle w:val="TAC"/>
            </w:pPr>
            <w:r w:rsidRPr="009709C5">
              <w:t>(Aggressor band : n257, n261)</w:t>
            </w:r>
          </w:p>
        </w:tc>
        <w:tc>
          <w:tcPr>
            <w:tcW w:w="1989" w:type="dxa"/>
            <w:gridSpan w:val="2"/>
            <w:tcBorders>
              <w:top w:val="single" w:sz="4" w:space="0" w:color="auto"/>
              <w:left w:val="single" w:sz="4" w:space="0" w:color="auto"/>
              <w:bottom w:val="single" w:sz="4" w:space="0" w:color="auto"/>
              <w:right w:val="single" w:sz="4" w:space="0" w:color="auto"/>
            </w:tcBorders>
          </w:tcPr>
          <w:p w14:paraId="6330115A" w14:textId="77777777" w:rsidR="004071E6" w:rsidRPr="009709C5" w:rsidRDefault="004071E6" w:rsidP="00461315">
            <w:pPr>
              <w:pStyle w:val="TAC"/>
            </w:pPr>
            <w:r w:rsidRPr="009709C5">
              <w:t>-23</w:t>
            </w:r>
          </w:p>
        </w:tc>
        <w:tc>
          <w:tcPr>
            <w:tcW w:w="2693" w:type="dxa"/>
            <w:gridSpan w:val="2"/>
            <w:tcBorders>
              <w:top w:val="single" w:sz="4" w:space="0" w:color="auto"/>
              <w:left w:val="single" w:sz="4" w:space="0" w:color="auto"/>
              <w:bottom w:val="single" w:sz="4" w:space="0" w:color="auto"/>
              <w:right w:val="single" w:sz="4" w:space="0" w:color="auto"/>
            </w:tcBorders>
          </w:tcPr>
          <w:p w14:paraId="46169598" w14:textId="77777777" w:rsidR="004071E6" w:rsidRPr="009709C5" w:rsidRDefault="004071E6" w:rsidP="00461315">
            <w:pPr>
              <w:pStyle w:val="TAC"/>
            </w:pPr>
            <w:r w:rsidRPr="009709C5">
              <w:t>-2dBm/100MHz</w:t>
            </w:r>
          </w:p>
          <w:p w14:paraId="6B75B146" w14:textId="77777777" w:rsidR="004071E6" w:rsidRPr="009709C5" w:rsidRDefault="004071E6" w:rsidP="00461315">
            <w:pPr>
              <w:pStyle w:val="TAC"/>
            </w:pPr>
            <w:r w:rsidRPr="009709C5">
              <w:t>(-22dBm/MHz)</w:t>
            </w:r>
          </w:p>
          <w:p w14:paraId="1D1EA818" w14:textId="77777777" w:rsidR="004071E6" w:rsidRPr="009709C5" w:rsidRDefault="004071E6" w:rsidP="00461315">
            <w:pPr>
              <w:pStyle w:val="TAC"/>
            </w:pPr>
          </w:p>
        </w:tc>
        <w:tc>
          <w:tcPr>
            <w:tcW w:w="2127" w:type="dxa"/>
            <w:gridSpan w:val="2"/>
            <w:tcBorders>
              <w:top w:val="single" w:sz="4" w:space="0" w:color="auto"/>
              <w:left w:val="single" w:sz="4" w:space="0" w:color="auto"/>
              <w:bottom w:val="single" w:sz="4" w:space="0" w:color="auto"/>
              <w:right w:val="single" w:sz="4" w:space="0" w:color="auto"/>
            </w:tcBorders>
          </w:tcPr>
          <w:p w14:paraId="3C23564B" w14:textId="77777777" w:rsidR="004071E6" w:rsidRPr="009709C5" w:rsidRDefault="004071E6" w:rsidP="00461315">
            <w:pPr>
              <w:pStyle w:val="TAC"/>
            </w:pPr>
            <w:r w:rsidRPr="009709C5">
              <w:t>0.86 (NOTE 2)</w:t>
            </w:r>
          </w:p>
        </w:tc>
        <w:tc>
          <w:tcPr>
            <w:tcW w:w="2268" w:type="dxa"/>
            <w:gridSpan w:val="2"/>
            <w:tcBorders>
              <w:top w:val="single" w:sz="4" w:space="0" w:color="auto"/>
              <w:left w:val="single" w:sz="4" w:space="0" w:color="auto"/>
              <w:bottom w:val="single" w:sz="4" w:space="0" w:color="auto"/>
              <w:right w:val="single" w:sz="4" w:space="0" w:color="auto"/>
            </w:tcBorders>
          </w:tcPr>
          <w:p w14:paraId="32B25037" w14:textId="77777777" w:rsidR="004071E6" w:rsidRPr="009709C5" w:rsidRDefault="004071E6" w:rsidP="00461315">
            <w:pPr>
              <w:pStyle w:val="TAC"/>
            </w:pPr>
            <w:r w:rsidRPr="009709C5">
              <w:t>5</w:t>
            </w:r>
          </w:p>
        </w:tc>
        <w:tc>
          <w:tcPr>
            <w:tcW w:w="1950" w:type="dxa"/>
            <w:gridSpan w:val="2"/>
            <w:tcBorders>
              <w:top w:val="single" w:sz="4" w:space="0" w:color="auto"/>
              <w:left w:val="single" w:sz="4" w:space="0" w:color="auto"/>
              <w:bottom w:val="single" w:sz="4" w:space="0" w:color="auto"/>
              <w:right w:val="single" w:sz="4" w:space="0" w:color="auto"/>
            </w:tcBorders>
          </w:tcPr>
          <w:p w14:paraId="7DBC2711" w14:textId="77777777" w:rsidR="004071E6" w:rsidRPr="009709C5" w:rsidRDefault="004071E6" w:rsidP="00461315">
            <w:pPr>
              <w:pStyle w:val="TAC"/>
            </w:pPr>
            <w:r w:rsidRPr="009709C5">
              <w:t>1.0</w:t>
            </w:r>
          </w:p>
          <w:p w14:paraId="3633B641" w14:textId="77777777" w:rsidR="004071E6" w:rsidRPr="009709C5" w:rsidRDefault="004071E6" w:rsidP="00461315">
            <w:pPr>
              <w:pStyle w:val="TAC"/>
            </w:pPr>
            <w:r w:rsidRPr="009709C5">
              <w:t>(with  relaxation)</w:t>
            </w:r>
          </w:p>
        </w:tc>
      </w:tr>
      <w:tr w:rsidR="004071E6" w:rsidRPr="009709C5" w14:paraId="50921B41" w14:textId="77777777" w:rsidTr="00461315">
        <w:trPr>
          <w:cantSplit/>
          <w:tblHeader/>
          <w:jc w:val="center"/>
        </w:trPr>
        <w:tc>
          <w:tcPr>
            <w:tcW w:w="1258" w:type="dxa"/>
            <w:gridSpan w:val="2"/>
            <w:vMerge/>
            <w:tcBorders>
              <w:left w:val="single" w:sz="4" w:space="0" w:color="auto"/>
              <w:right w:val="single" w:sz="4" w:space="0" w:color="auto"/>
            </w:tcBorders>
          </w:tcPr>
          <w:p w14:paraId="5310F0AC" w14:textId="77777777" w:rsidR="004071E6" w:rsidRPr="009709C5"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4BEDE59A" w14:textId="77777777" w:rsidR="004071E6" w:rsidRPr="009709C5" w:rsidRDefault="004071E6" w:rsidP="00461315">
            <w:pPr>
              <w:pStyle w:val="TAC"/>
            </w:pPr>
            <w:r w:rsidRPr="009709C5">
              <w:t>n257, n261</w:t>
            </w:r>
          </w:p>
          <w:p w14:paraId="008E2D1A" w14:textId="77777777" w:rsidR="004071E6" w:rsidRPr="009709C5" w:rsidRDefault="004071E6" w:rsidP="00461315">
            <w:pPr>
              <w:pStyle w:val="TAC"/>
            </w:pPr>
            <w:r w:rsidRPr="009709C5">
              <w:t>(Aggressor band : n260)</w:t>
            </w:r>
          </w:p>
        </w:tc>
        <w:tc>
          <w:tcPr>
            <w:tcW w:w="1989" w:type="dxa"/>
            <w:gridSpan w:val="2"/>
            <w:tcBorders>
              <w:top w:val="single" w:sz="4" w:space="0" w:color="auto"/>
              <w:left w:val="single" w:sz="4" w:space="0" w:color="auto"/>
              <w:bottom w:val="single" w:sz="4" w:space="0" w:color="auto"/>
              <w:right w:val="single" w:sz="4" w:space="0" w:color="auto"/>
            </w:tcBorders>
          </w:tcPr>
          <w:p w14:paraId="6964DDFD" w14:textId="77777777" w:rsidR="004071E6" w:rsidRPr="009709C5" w:rsidRDefault="004071E6" w:rsidP="00461315">
            <w:pPr>
              <w:pStyle w:val="TAC"/>
            </w:pPr>
            <w:r w:rsidRPr="009709C5">
              <w:t>-27.7</w:t>
            </w:r>
          </w:p>
        </w:tc>
        <w:tc>
          <w:tcPr>
            <w:tcW w:w="2693" w:type="dxa"/>
            <w:gridSpan w:val="2"/>
            <w:tcBorders>
              <w:top w:val="single" w:sz="4" w:space="0" w:color="auto"/>
              <w:left w:val="single" w:sz="4" w:space="0" w:color="auto"/>
              <w:bottom w:val="single" w:sz="4" w:space="0" w:color="auto"/>
              <w:right w:val="single" w:sz="4" w:space="0" w:color="auto"/>
            </w:tcBorders>
          </w:tcPr>
          <w:p w14:paraId="5DA51ECE" w14:textId="77777777" w:rsidR="004071E6" w:rsidRPr="009709C5" w:rsidRDefault="004071E6" w:rsidP="00461315">
            <w:pPr>
              <w:pStyle w:val="TAC"/>
            </w:pPr>
            <w:r w:rsidRPr="009709C5">
              <w:t>-5dBm/100MHz</w:t>
            </w:r>
          </w:p>
          <w:p w14:paraId="229BBFB8" w14:textId="77777777" w:rsidR="004071E6" w:rsidRPr="009709C5" w:rsidRDefault="004071E6" w:rsidP="00461315">
            <w:pPr>
              <w:pStyle w:val="TAC"/>
            </w:pPr>
            <w:r w:rsidRPr="009709C5">
              <w:t>(-25dBm/MHz)</w:t>
            </w:r>
          </w:p>
          <w:p w14:paraId="4C16CB7D" w14:textId="77777777" w:rsidR="004071E6" w:rsidRPr="009709C5" w:rsidRDefault="004071E6" w:rsidP="00461315">
            <w:pPr>
              <w:pStyle w:val="TAC"/>
            </w:pPr>
          </w:p>
        </w:tc>
        <w:tc>
          <w:tcPr>
            <w:tcW w:w="2127" w:type="dxa"/>
            <w:gridSpan w:val="2"/>
            <w:tcBorders>
              <w:top w:val="single" w:sz="4" w:space="0" w:color="auto"/>
              <w:left w:val="single" w:sz="4" w:space="0" w:color="auto"/>
              <w:bottom w:val="single" w:sz="4" w:space="0" w:color="auto"/>
              <w:right w:val="single" w:sz="4" w:space="0" w:color="auto"/>
            </w:tcBorders>
          </w:tcPr>
          <w:p w14:paraId="2189457E" w14:textId="77777777" w:rsidR="004071E6" w:rsidRPr="009709C5" w:rsidRDefault="004071E6" w:rsidP="00461315">
            <w:pPr>
              <w:pStyle w:val="TAC"/>
            </w:pPr>
            <w:r w:rsidRPr="009709C5">
              <w:t>2.56 (NOTE 2)</w:t>
            </w:r>
          </w:p>
        </w:tc>
        <w:tc>
          <w:tcPr>
            <w:tcW w:w="2268" w:type="dxa"/>
            <w:gridSpan w:val="2"/>
            <w:tcBorders>
              <w:top w:val="single" w:sz="4" w:space="0" w:color="auto"/>
              <w:left w:val="single" w:sz="4" w:space="0" w:color="auto"/>
              <w:bottom w:val="single" w:sz="4" w:space="0" w:color="auto"/>
              <w:right w:val="single" w:sz="4" w:space="0" w:color="auto"/>
            </w:tcBorders>
          </w:tcPr>
          <w:p w14:paraId="2A3BA667" w14:textId="77777777" w:rsidR="004071E6" w:rsidRPr="009709C5" w:rsidRDefault="004071E6" w:rsidP="00461315">
            <w:pPr>
              <w:pStyle w:val="TAC"/>
            </w:pPr>
            <w:r w:rsidRPr="009709C5">
              <w:t>3.3</w:t>
            </w:r>
          </w:p>
        </w:tc>
        <w:tc>
          <w:tcPr>
            <w:tcW w:w="1950" w:type="dxa"/>
            <w:gridSpan w:val="2"/>
            <w:tcBorders>
              <w:top w:val="single" w:sz="4" w:space="0" w:color="auto"/>
              <w:left w:val="single" w:sz="4" w:space="0" w:color="auto"/>
              <w:bottom w:val="single" w:sz="4" w:space="0" w:color="auto"/>
              <w:right w:val="single" w:sz="4" w:space="0" w:color="auto"/>
            </w:tcBorders>
          </w:tcPr>
          <w:p w14:paraId="4D6B76AA" w14:textId="77777777" w:rsidR="004071E6" w:rsidRPr="009709C5" w:rsidRDefault="004071E6" w:rsidP="00461315">
            <w:pPr>
              <w:pStyle w:val="TAC"/>
            </w:pPr>
            <w:r w:rsidRPr="009709C5">
              <w:t>1.0</w:t>
            </w:r>
          </w:p>
          <w:p w14:paraId="2EB428E8" w14:textId="77777777" w:rsidR="004071E6" w:rsidRPr="009709C5" w:rsidRDefault="004071E6" w:rsidP="00461315">
            <w:pPr>
              <w:pStyle w:val="TAC"/>
            </w:pPr>
            <w:r w:rsidRPr="009709C5">
              <w:t>(with  relaxation)</w:t>
            </w:r>
          </w:p>
        </w:tc>
      </w:tr>
      <w:tr w:rsidR="004071E6" w:rsidRPr="009709C5" w14:paraId="3A16F0A9" w14:textId="77777777" w:rsidTr="00461315">
        <w:trPr>
          <w:cantSplit/>
          <w:tblHeader/>
          <w:jc w:val="center"/>
        </w:trPr>
        <w:tc>
          <w:tcPr>
            <w:tcW w:w="1258" w:type="dxa"/>
            <w:gridSpan w:val="2"/>
            <w:vMerge/>
            <w:tcBorders>
              <w:left w:val="single" w:sz="4" w:space="0" w:color="auto"/>
              <w:right w:val="single" w:sz="4" w:space="0" w:color="auto"/>
            </w:tcBorders>
          </w:tcPr>
          <w:p w14:paraId="102C77B0" w14:textId="77777777" w:rsidR="004071E6" w:rsidRPr="009709C5"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14F86412" w14:textId="77777777" w:rsidR="004071E6" w:rsidRPr="009709C5" w:rsidRDefault="004071E6" w:rsidP="00461315">
            <w:pPr>
              <w:pStyle w:val="TAC"/>
            </w:pPr>
            <w:r w:rsidRPr="009709C5">
              <w:t>23.6 GHz ≤ f  ≤ 24.0GHz</w:t>
            </w:r>
          </w:p>
        </w:tc>
        <w:tc>
          <w:tcPr>
            <w:tcW w:w="1989" w:type="dxa"/>
            <w:gridSpan w:val="2"/>
            <w:tcBorders>
              <w:top w:val="single" w:sz="4" w:space="0" w:color="auto"/>
              <w:left w:val="single" w:sz="4" w:space="0" w:color="auto"/>
              <w:bottom w:val="single" w:sz="4" w:space="0" w:color="auto"/>
              <w:right w:val="single" w:sz="4" w:space="0" w:color="auto"/>
            </w:tcBorders>
          </w:tcPr>
          <w:p w14:paraId="1823C4CF" w14:textId="77777777" w:rsidR="004071E6" w:rsidRPr="009709C5" w:rsidRDefault="004071E6" w:rsidP="00461315">
            <w:pPr>
              <w:pStyle w:val="TAC"/>
            </w:pPr>
            <w:r w:rsidRPr="009709C5">
              <w:t>-27.7</w:t>
            </w:r>
          </w:p>
        </w:tc>
        <w:tc>
          <w:tcPr>
            <w:tcW w:w="2693" w:type="dxa"/>
            <w:gridSpan w:val="2"/>
            <w:tcBorders>
              <w:top w:val="single" w:sz="4" w:space="0" w:color="auto"/>
              <w:left w:val="single" w:sz="4" w:space="0" w:color="auto"/>
              <w:bottom w:val="single" w:sz="4" w:space="0" w:color="auto"/>
              <w:right w:val="single" w:sz="4" w:space="0" w:color="auto"/>
            </w:tcBorders>
          </w:tcPr>
          <w:p w14:paraId="2F41EA81" w14:textId="77777777" w:rsidR="004071E6" w:rsidRPr="009709C5" w:rsidRDefault="004071E6" w:rsidP="00461315">
            <w:pPr>
              <w:pStyle w:val="TAC"/>
            </w:pPr>
            <w:r w:rsidRPr="009709C5">
              <w:t>1dBm/200MHz</w:t>
            </w:r>
          </w:p>
          <w:p w14:paraId="0ECE1E46" w14:textId="77777777" w:rsidR="004071E6" w:rsidRPr="009709C5" w:rsidRDefault="004071E6" w:rsidP="00461315">
            <w:pPr>
              <w:pStyle w:val="TAC"/>
            </w:pPr>
            <w:r w:rsidRPr="009709C5">
              <w:t>(-22 dBm/MHz)</w:t>
            </w:r>
          </w:p>
        </w:tc>
        <w:tc>
          <w:tcPr>
            <w:tcW w:w="2127" w:type="dxa"/>
            <w:gridSpan w:val="2"/>
            <w:tcBorders>
              <w:top w:val="single" w:sz="4" w:space="0" w:color="auto"/>
              <w:left w:val="single" w:sz="4" w:space="0" w:color="auto"/>
              <w:bottom w:val="single" w:sz="4" w:space="0" w:color="auto"/>
              <w:right w:val="single" w:sz="4" w:space="0" w:color="auto"/>
            </w:tcBorders>
          </w:tcPr>
          <w:p w14:paraId="146C1AE1" w14:textId="77777777" w:rsidR="004071E6" w:rsidRPr="009709C5" w:rsidRDefault="004071E6" w:rsidP="00461315">
            <w:pPr>
              <w:pStyle w:val="TAC"/>
            </w:pPr>
            <w:r w:rsidRPr="009709C5">
              <w:t>5.56 (NOTE 2)</w:t>
            </w:r>
          </w:p>
        </w:tc>
        <w:tc>
          <w:tcPr>
            <w:tcW w:w="2268" w:type="dxa"/>
            <w:gridSpan w:val="2"/>
            <w:tcBorders>
              <w:top w:val="single" w:sz="4" w:space="0" w:color="auto"/>
              <w:left w:val="single" w:sz="4" w:space="0" w:color="auto"/>
              <w:bottom w:val="single" w:sz="4" w:space="0" w:color="auto"/>
              <w:right w:val="single" w:sz="4" w:space="0" w:color="auto"/>
            </w:tcBorders>
          </w:tcPr>
          <w:p w14:paraId="124FED1A" w14:textId="77777777" w:rsidR="004071E6" w:rsidRPr="009709C5" w:rsidRDefault="004071E6" w:rsidP="00461315">
            <w:pPr>
              <w:pStyle w:val="TAC"/>
            </w:pPr>
            <w:r w:rsidRPr="009709C5">
              <w:t>0.3</w:t>
            </w:r>
          </w:p>
        </w:tc>
        <w:tc>
          <w:tcPr>
            <w:tcW w:w="1950" w:type="dxa"/>
            <w:gridSpan w:val="2"/>
            <w:tcBorders>
              <w:top w:val="single" w:sz="4" w:space="0" w:color="auto"/>
              <w:left w:val="single" w:sz="4" w:space="0" w:color="auto"/>
              <w:bottom w:val="single" w:sz="4" w:space="0" w:color="auto"/>
              <w:right w:val="single" w:sz="4" w:space="0" w:color="auto"/>
            </w:tcBorders>
          </w:tcPr>
          <w:p w14:paraId="1F47BD3D" w14:textId="77777777" w:rsidR="004071E6" w:rsidRPr="00E61043" w:rsidRDefault="004071E6" w:rsidP="00461315">
            <w:pPr>
              <w:pStyle w:val="TAC"/>
            </w:pPr>
            <w:r w:rsidRPr="00E61043">
              <w:t>1.0</w:t>
            </w:r>
          </w:p>
          <w:p w14:paraId="1E3388E1" w14:textId="77777777" w:rsidR="004071E6" w:rsidRPr="009709C5" w:rsidRDefault="004071E6" w:rsidP="00461315">
            <w:pPr>
              <w:pStyle w:val="TAC"/>
            </w:pPr>
            <w:r w:rsidRPr="00E61043">
              <w:t>(with  relaxation)</w:t>
            </w:r>
          </w:p>
        </w:tc>
      </w:tr>
      <w:tr w:rsidR="004071E6" w:rsidRPr="009709C5" w14:paraId="41F8C4CF" w14:textId="77777777" w:rsidTr="00461315">
        <w:trPr>
          <w:cantSplit/>
          <w:tblHeader/>
          <w:jc w:val="center"/>
        </w:trPr>
        <w:tc>
          <w:tcPr>
            <w:tcW w:w="1258" w:type="dxa"/>
            <w:gridSpan w:val="2"/>
            <w:vMerge/>
            <w:tcBorders>
              <w:left w:val="single" w:sz="4" w:space="0" w:color="auto"/>
              <w:right w:val="single" w:sz="4" w:space="0" w:color="auto"/>
            </w:tcBorders>
          </w:tcPr>
          <w:p w14:paraId="1D1B63D4" w14:textId="77777777" w:rsidR="004071E6" w:rsidRPr="009709C5"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3ED18D17" w14:textId="77777777" w:rsidR="004071E6" w:rsidRPr="009709C5" w:rsidRDefault="004071E6" w:rsidP="00461315">
            <w:pPr>
              <w:pStyle w:val="TAC"/>
            </w:pPr>
            <w:r w:rsidRPr="009709C5">
              <w:t>36 GHz ≤ f  ≤ 37GHz</w:t>
            </w:r>
          </w:p>
        </w:tc>
        <w:tc>
          <w:tcPr>
            <w:tcW w:w="1989" w:type="dxa"/>
            <w:gridSpan w:val="2"/>
            <w:tcBorders>
              <w:top w:val="single" w:sz="4" w:space="0" w:color="auto"/>
              <w:left w:val="single" w:sz="4" w:space="0" w:color="auto"/>
              <w:bottom w:val="single" w:sz="4" w:space="0" w:color="auto"/>
              <w:right w:val="single" w:sz="4" w:space="0" w:color="auto"/>
            </w:tcBorders>
          </w:tcPr>
          <w:p w14:paraId="081E735E" w14:textId="77777777" w:rsidR="004071E6" w:rsidRPr="009709C5" w:rsidRDefault="004071E6" w:rsidP="00461315">
            <w:pPr>
              <w:pStyle w:val="TAC"/>
            </w:pPr>
            <w:r w:rsidRPr="009709C5">
              <w:t>-23dBm/MHz</w:t>
            </w:r>
          </w:p>
        </w:tc>
        <w:tc>
          <w:tcPr>
            <w:tcW w:w="2693" w:type="dxa"/>
            <w:gridSpan w:val="2"/>
            <w:tcBorders>
              <w:top w:val="single" w:sz="4" w:space="0" w:color="auto"/>
              <w:left w:val="single" w:sz="4" w:space="0" w:color="auto"/>
              <w:bottom w:val="single" w:sz="4" w:space="0" w:color="auto"/>
              <w:right w:val="single" w:sz="4" w:space="0" w:color="auto"/>
            </w:tcBorders>
          </w:tcPr>
          <w:p w14:paraId="133C7F9E" w14:textId="77777777" w:rsidR="004071E6" w:rsidRPr="009709C5" w:rsidRDefault="004071E6" w:rsidP="00461315">
            <w:pPr>
              <w:pStyle w:val="TAC"/>
            </w:pPr>
            <w:r w:rsidRPr="009709C5">
              <w:t>7dBm/1000MHz</w:t>
            </w:r>
          </w:p>
          <w:p w14:paraId="12F89928" w14:textId="77777777" w:rsidR="004071E6" w:rsidRPr="009709C5" w:rsidRDefault="004071E6" w:rsidP="00461315">
            <w:pPr>
              <w:pStyle w:val="TAC"/>
            </w:pPr>
            <w:r w:rsidRPr="009709C5">
              <w:t>(-23dBm/MHz)</w:t>
            </w:r>
          </w:p>
        </w:tc>
        <w:tc>
          <w:tcPr>
            <w:tcW w:w="2127" w:type="dxa"/>
            <w:gridSpan w:val="2"/>
            <w:tcBorders>
              <w:top w:val="single" w:sz="4" w:space="0" w:color="auto"/>
              <w:left w:val="single" w:sz="4" w:space="0" w:color="auto"/>
              <w:bottom w:val="single" w:sz="4" w:space="0" w:color="auto"/>
              <w:right w:val="single" w:sz="4" w:space="0" w:color="auto"/>
            </w:tcBorders>
          </w:tcPr>
          <w:p w14:paraId="66185551" w14:textId="77777777" w:rsidR="004071E6" w:rsidRPr="009709C5" w:rsidRDefault="004071E6" w:rsidP="00461315">
            <w:pPr>
              <w:pStyle w:val="TAC"/>
            </w:pPr>
            <w:r w:rsidRPr="009709C5">
              <w:t>-0.14 (NOTE 2)</w:t>
            </w:r>
          </w:p>
        </w:tc>
        <w:tc>
          <w:tcPr>
            <w:tcW w:w="2268" w:type="dxa"/>
            <w:gridSpan w:val="2"/>
            <w:tcBorders>
              <w:top w:val="single" w:sz="4" w:space="0" w:color="auto"/>
              <w:left w:val="single" w:sz="4" w:space="0" w:color="auto"/>
              <w:bottom w:val="single" w:sz="4" w:space="0" w:color="auto"/>
              <w:right w:val="single" w:sz="4" w:space="0" w:color="auto"/>
            </w:tcBorders>
          </w:tcPr>
          <w:p w14:paraId="4E8DF0B2" w14:textId="77777777" w:rsidR="004071E6" w:rsidRPr="009709C5" w:rsidRDefault="004071E6" w:rsidP="00461315">
            <w:pPr>
              <w:pStyle w:val="TAC"/>
            </w:pPr>
            <w:r w:rsidRPr="009709C5">
              <w:t>6</w:t>
            </w:r>
          </w:p>
        </w:tc>
        <w:tc>
          <w:tcPr>
            <w:tcW w:w="1950" w:type="dxa"/>
            <w:gridSpan w:val="2"/>
            <w:tcBorders>
              <w:top w:val="single" w:sz="4" w:space="0" w:color="auto"/>
              <w:left w:val="single" w:sz="4" w:space="0" w:color="auto"/>
              <w:bottom w:val="single" w:sz="4" w:space="0" w:color="auto"/>
              <w:right w:val="single" w:sz="4" w:space="0" w:color="auto"/>
            </w:tcBorders>
          </w:tcPr>
          <w:p w14:paraId="3657C890" w14:textId="77777777" w:rsidR="004071E6" w:rsidRPr="009709C5" w:rsidRDefault="004071E6" w:rsidP="00461315">
            <w:pPr>
              <w:pStyle w:val="TAC"/>
            </w:pPr>
            <w:r w:rsidRPr="009709C5">
              <w:t>1.0</w:t>
            </w:r>
          </w:p>
          <w:p w14:paraId="60B6055E" w14:textId="77777777" w:rsidR="004071E6" w:rsidRPr="009709C5" w:rsidRDefault="004071E6" w:rsidP="00461315">
            <w:pPr>
              <w:pStyle w:val="TAC"/>
            </w:pPr>
            <w:r w:rsidRPr="009709C5">
              <w:t>(with  relaxation)</w:t>
            </w:r>
          </w:p>
        </w:tc>
      </w:tr>
      <w:tr w:rsidR="004071E6" w:rsidRPr="009709C5" w14:paraId="1993849C" w14:textId="77777777" w:rsidTr="00461315">
        <w:trPr>
          <w:cantSplit/>
          <w:tblHeader/>
          <w:jc w:val="center"/>
        </w:trPr>
        <w:tc>
          <w:tcPr>
            <w:tcW w:w="1258" w:type="dxa"/>
            <w:gridSpan w:val="2"/>
            <w:vMerge/>
            <w:tcBorders>
              <w:left w:val="single" w:sz="4" w:space="0" w:color="auto"/>
              <w:bottom w:val="single" w:sz="4" w:space="0" w:color="auto"/>
              <w:right w:val="single" w:sz="4" w:space="0" w:color="auto"/>
            </w:tcBorders>
          </w:tcPr>
          <w:p w14:paraId="7FA314FC" w14:textId="77777777" w:rsidR="004071E6" w:rsidRPr="009709C5"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2E68F4F2" w14:textId="77777777" w:rsidR="004071E6" w:rsidRPr="009709C5" w:rsidRDefault="004071E6" w:rsidP="00461315">
            <w:pPr>
              <w:pStyle w:val="TAC"/>
            </w:pPr>
            <w:r w:rsidRPr="009709C5">
              <w:t>57 GHz ≤ f  ≤  66GHz</w:t>
            </w:r>
          </w:p>
        </w:tc>
        <w:tc>
          <w:tcPr>
            <w:tcW w:w="1989" w:type="dxa"/>
            <w:gridSpan w:val="2"/>
            <w:tcBorders>
              <w:top w:val="single" w:sz="4" w:space="0" w:color="auto"/>
              <w:left w:val="single" w:sz="4" w:space="0" w:color="auto"/>
              <w:bottom w:val="single" w:sz="4" w:space="0" w:color="auto"/>
              <w:right w:val="single" w:sz="4" w:space="0" w:color="auto"/>
            </w:tcBorders>
          </w:tcPr>
          <w:p w14:paraId="0B89A2E3" w14:textId="77777777" w:rsidR="004071E6" w:rsidRPr="009709C5" w:rsidRDefault="004071E6" w:rsidP="00461315">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tcPr>
          <w:p w14:paraId="3A3A9011" w14:textId="77777777" w:rsidR="004071E6" w:rsidRPr="009709C5" w:rsidRDefault="004071E6" w:rsidP="00461315">
            <w:pPr>
              <w:pStyle w:val="TAC"/>
            </w:pPr>
            <w:r w:rsidRPr="009709C5">
              <w:t>2dBm/100MHz</w:t>
            </w:r>
          </w:p>
          <w:p w14:paraId="73B5BF74" w14:textId="77777777" w:rsidR="004071E6" w:rsidRPr="009709C5" w:rsidRDefault="004071E6" w:rsidP="00461315">
            <w:pPr>
              <w:pStyle w:val="TAC"/>
            </w:pPr>
            <w:r w:rsidRPr="009709C5">
              <w:t>(-18dBm/MHz)</w:t>
            </w:r>
          </w:p>
        </w:tc>
        <w:tc>
          <w:tcPr>
            <w:tcW w:w="2127" w:type="dxa"/>
            <w:gridSpan w:val="2"/>
            <w:tcBorders>
              <w:top w:val="single" w:sz="4" w:space="0" w:color="auto"/>
              <w:left w:val="single" w:sz="4" w:space="0" w:color="auto"/>
              <w:bottom w:val="single" w:sz="4" w:space="0" w:color="auto"/>
              <w:right w:val="single" w:sz="4" w:space="0" w:color="auto"/>
            </w:tcBorders>
          </w:tcPr>
          <w:p w14:paraId="1E7EB8D5" w14:textId="77777777" w:rsidR="004071E6" w:rsidRPr="009709C5" w:rsidRDefault="004071E6" w:rsidP="00461315">
            <w:pPr>
              <w:pStyle w:val="TAC"/>
            </w:pPr>
            <w:r w:rsidRPr="009709C5">
              <w:t>5.86 (NOTE 1)</w:t>
            </w:r>
          </w:p>
        </w:tc>
        <w:tc>
          <w:tcPr>
            <w:tcW w:w="2268" w:type="dxa"/>
            <w:gridSpan w:val="2"/>
            <w:tcBorders>
              <w:top w:val="single" w:sz="4" w:space="0" w:color="auto"/>
              <w:left w:val="single" w:sz="4" w:space="0" w:color="auto"/>
              <w:bottom w:val="single" w:sz="4" w:space="0" w:color="auto"/>
              <w:right w:val="single" w:sz="4" w:space="0" w:color="auto"/>
            </w:tcBorders>
          </w:tcPr>
          <w:p w14:paraId="7E85883C" w14:textId="77777777" w:rsidR="004071E6" w:rsidRPr="009709C5" w:rsidRDefault="004071E6" w:rsidP="00461315">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63C8633A" w14:textId="77777777" w:rsidR="004071E6" w:rsidRPr="009709C5" w:rsidRDefault="004071E6" w:rsidP="00461315">
            <w:pPr>
              <w:pStyle w:val="TAC"/>
            </w:pPr>
            <w:r w:rsidRPr="009709C5">
              <w:t>1.0</w:t>
            </w:r>
          </w:p>
        </w:tc>
      </w:tr>
      <w:tr w:rsidR="004071E6" w:rsidRPr="009709C5" w14:paraId="3FBBA8F3" w14:textId="77777777" w:rsidTr="00461315">
        <w:trPr>
          <w:cantSplit/>
          <w:tblHeader/>
          <w:jc w:val="center"/>
        </w:trPr>
        <w:tc>
          <w:tcPr>
            <w:tcW w:w="1258" w:type="dxa"/>
            <w:gridSpan w:val="2"/>
            <w:vMerge w:val="restart"/>
            <w:tcBorders>
              <w:left w:val="single" w:sz="4" w:space="0" w:color="auto"/>
              <w:right w:val="single" w:sz="4" w:space="0" w:color="auto"/>
            </w:tcBorders>
          </w:tcPr>
          <w:p w14:paraId="4B5314A9" w14:textId="77777777" w:rsidR="004071E6" w:rsidRPr="009709C5" w:rsidRDefault="004071E6" w:rsidP="00461315">
            <w:pPr>
              <w:pStyle w:val="TAC"/>
            </w:pPr>
            <w:r w:rsidRPr="009709C5">
              <w:t>Additional spurious emission</w:t>
            </w:r>
          </w:p>
        </w:tc>
        <w:tc>
          <w:tcPr>
            <w:tcW w:w="1993" w:type="dxa"/>
            <w:gridSpan w:val="2"/>
            <w:tcBorders>
              <w:top w:val="single" w:sz="4" w:space="0" w:color="auto"/>
              <w:left w:val="single" w:sz="4" w:space="0" w:color="auto"/>
              <w:bottom w:val="single" w:sz="4" w:space="0" w:color="auto"/>
              <w:right w:val="single" w:sz="4" w:space="0" w:color="auto"/>
            </w:tcBorders>
          </w:tcPr>
          <w:p w14:paraId="4D4C75E1" w14:textId="77777777" w:rsidR="004071E6" w:rsidRPr="009709C5" w:rsidRDefault="004071E6" w:rsidP="00461315">
            <w:pPr>
              <w:pStyle w:val="TAC"/>
            </w:pPr>
            <w:r w:rsidRPr="009709C5">
              <w:t>NS_202</w:t>
            </w:r>
          </w:p>
          <w:p w14:paraId="09531474" w14:textId="77777777" w:rsidR="004071E6" w:rsidRPr="009709C5" w:rsidRDefault="004071E6" w:rsidP="00461315">
            <w:pPr>
              <w:pStyle w:val="TAC"/>
            </w:pPr>
            <w:r w:rsidRPr="009709C5">
              <w:t>(7.25GHz &lt;=f &lt;=12.75GHz)</w:t>
            </w:r>
          </w:p>
        </w:tc>
        <w:tc>
          <w:tcPr>
            <w:tcW w:w="1989" w:type="dxa"/>
            <w:gridSpan w:val="2"/>
            <w:tcBorders>
              <w:top w:val="single" w:sz="4" w:space="0" w:color="auto"/>
              <w:left w:val="single" w:sz="4" w:space="0" w:color="auto"/>
              <w:bottom w:val="single" w:sz="4" w:space="0" w:color="auto"/>
              <w:right w:val="single" w:sz="4" w:space="0" w:color="auto"/>
            </w:tcBorders>
          </w:tcPr>
          <w:p w14:paraId="53446634" w14:textId="77777777" w:rsidR="004071E6" w:rsidRPr="009709C5" w:rsidRDefault="004071E6" w:rsidP="00461315">
            <w:pPr>
              <w:pStyle w:val="TAC"/>
            </w:pPr>
            <w:r w:rsidRPr="009709C5">
              <w:t>-40 dBm/MHz</w:t>
            </w:r>
          </w:p>
        </w:tc>
        <w:tc>
          <w:tcPr>
            <w:tcW w:w="2693" w:type="dxa"/>
            <w:gridSpan w:val="2"/>
            <w:tcBorders>
              <w:top w:val="single" w:sz="4" w:space="0" w:color="auto"/>
              <w:left w:val="single" w:sz="4" w:space="0" w:color="auto"/>
              <w:bottom w:val="single" w:sz="4" w:space="0" w:color="auto"/>
              <w:right w:val="single" w:sz="4" w:space="0" w:color="auto"/>
            </w:tcBorders>
          </w:tcPr>
          <w:p w14:paraId="0211BE59" w14:textId="77777777" w:rsidR="004071E6" w:rsidRPr="009709C5" w:rsidRDefault="004071E6" w:rsidP="00461315">
            <w:pPr>
              <w:pStyle w:val="TAC"/>
            </w:pPr>
            <w:r w:rsidRPr="009709C5">
              <w:t>-10dBm/100MHz</w:t>
            </w:r>
          </w:p>
          <w:p w14:paraId="7DC00D8E" w14:textId="77777777" w:rsidR="004071E6" w:rsidRPr="009709C5" w:rsidRDefault="004071E6" w:rsidP="00461315">
            <w:pPr>
              <w:pStyle w:val="TAC"/>
            </w:pPr>
            <w:r w:rsidRPr="009709C5">
              <w:t>(-30 dBm/MHz)</w:t>
            </w:r>
          </w:p>
        </w:tc>
        <w:tc>
          <w:tcPr>
            <w:tcW w:w="2127" w:type="dxa"/>
            <w:gridSpan w:val="2"/>
            <w:tcBorders>
              <w:top w:val="single" w:sz="4" w:space="0" w:color="auto"/>
              <w:left w:val="single" w:sz="4" w:space="0" w:color="auto"/>
              <w:bottom w:val="single" w:sz="4" w:space="0" w:color="auto"/>
              <w:right w:val="single" w:sz="4" w:space="0" w:color="auto"/>
            </w:tcBorders>
          </w:tcPr>
          <w:p w14:paraId="4BD50DC1" w14:textId="77777777" w:rsidR="004071E6" w:rsidRPr="009709C5" w:rsidRDefault="004071E6" w:rsidP="00461315">
            <w:pPr>
              <w:pStyle w:val="TAC"/>
            </w:pPr>
            <w:r w:rsidRPr="009709C5">
              <w:t>10 (NOTE 1)</w:t>
            </w:r>
          </w:p>
        </w:tc>
        <w:tc>
          <w:tcPr>
            <w:tcW w:w="2268" w:type="dxa"/>
            <w:gridSpan w:val="2"/>
            <w:tcBorders>
              <w:top w:val="single" w:sz="4" w:space="0" w:color="auto"/>
              <w:left w:val="single" w:sz="4" w:space="0" w:color="auto"/>
              <w:bottom w:val="single" w:sz="4" w:space="0" w:color="auto"/>
              <w:right w:val="single" w:sz="4" w:space="0" w:color="auto"/>
            </w:tcBorders>
          </w:tcPr>
          <w:p w14:paraId="477D77C2" w14:textId="77777777" w:rsidR="004071E6" w:rsidRPr="009709C5" w:rsidRDefault="004071E6" w:rsidP="00461315">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336834BB" w14:textId="77777777" w:rsidR="004071E6" w:rsidRPr="009709C5" w:rsidRDefault="004071E6" w:rsidP="00461315">
            <w:pPr>
              <w:pStyle w:val="TAC"/>
            </w:pPr>
            <w:r w:rsidRPr="009709C5">
              <w:t>0.41</w:t>
            </w:r>
          </w:p>
        </w:tc>
      </w:tr>
      <w:tr w:rsidR="004071E6" w:rsidRPr="009709C5" w14:paraId="0EBC3977" w14:textId="77777777" w:rsidTr="00461315">
        <w:trPr>
          <w:cantSplit/>
          <w:tblHeader/>
          <w:jc w:val="center"/>
        </w:trPr>
        <w:tc>
          <w:tcPr>
            <w:tcW w:w="1258" w:type="dxa"/>
            <w:gridSpan w:val="2"/>
            <w:vMerge/>
            <w:tcBorders>
              <w:left w:val="single" w:sz="4" w:space="0" w:color="auto"/>
              <w:right w:val="single" w:sz="4" w:space="0" w:color="auto"/>
            </w:tcBorders>
          </w:tcPr>
          <w:p w14:paraId="1D4D42E7" w14:textId="77777777" w:rsidR="004071E6" w:rsidRPr="009709C5"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380C5C7A" w14:textId="77777777" w:rsidR="004071E6" w:rsidRPr="009709C5" w:rsidRDefault="004071E6" w:rsidP="00461315">
            <w:pPr>
              <w:pStyle w:val="TAC"/>
            </w:pPr>
            <w:r w:rsidRPr="009709C5">
              <w:t>NS_202</w:t>
            </w:r>
          </w:p>
          <w:p w14:paraId="4D4495E0" w14:textId="77777777" w:rsidR="004071E6" w:rsidRPr="009709C5" w:rsidRDefault="004071E6" w:rsidP="00461315">
            <w:pPr>
              <w:pStyle w:val="TAC"/>
            </w:pPr>
            <w:r w:rsidRPr="009709C5">
              <w:t>(12.75GHz &lt;=f &lt;=23.45GHz)</w:t>
            </w:r>
          </w:p>
        </w:tc>
        <w:tc>
          <w:tcPr>
            <w:tcW w:w="1989" w:type="dxa"/>
            <w:gridSpan w:val="2"/>
            <w:tcBorders>
              <w:top w:val="single" w:sz="4" w:space="0" w:color="auto"/>
              <w:left w:val="single" w:sz="4" w:space="0" w:color="auto"/>
              <w:bottom w:val="single" w:sz="4" w:space="0" w:color="auto"/>
              <w:right w:val="single" w:sz="4" w:space="0" w:color="auto"/>
            </w:tcBorders>
          </w:tcPr>
          <w:p w14:paraId="5B369F3F" w14:textId="77777777" w:rsidR="004071E6" w:rsidRPr="009709C5" w:rsidRDefault="004071E6" w:rsidP="00461315">
            <w:pPr>
              <w:pStyle w:val="TAC"/>
            </w:pPr>
            <w:r w:rsidRPr="009709C5">
              <w:t>-23 dBm/MHz</w:t>
            </w:r>
          </w:p>
        </w:tc>
        <w:tc>
          <w:tcPr>
            <w:tcW w:w="2693" w:type="dxa"/>
            <w:gridSpan w:val="2"/>
            <w:tcBorders>
              <w:top w:val="single" w:sz="4" w:space="0" w:color="auto"/>
              <w:left w:val="single" w:sz="4" w:space="0" w:color="auto"/>
              <w:bottom w:val="single" w:sz="4" w:space="0" w:color="auto"/>
              <w:right w:val="single" w:sz="4" w:space="0" w:color="auto"/>
            </w:tcBorders>
          </w:tcPr>
          <w:p w14:paraId="59880ACD" w14:textId="77777777" w:rsidR="004071E6" w:rsidRPr="009709C5" w:rsidRDefault="004071E6" w:rsidP="00461315">
            <w:pPr>
              <w:pStyle w:val="TAC"/>
            </w:pPr>
            <w:r w:rsidRPr="009709C5">
              <w:t>-10dBm/100MHz</w:t>
            </w:r>
          </w:p>
          <w:p w14:paraId="53134F49" w14:textId="77777777" w:rsidR="004071E6" w:rsidRPr="009709C5" w:rsidRDefault="004071E6" w:rsidP="00461315">
            <w:pPr>
              <w:pStyle w:val="TAC"/>
            </w:pPr>
            <w:r w:rsidRPr="009709C5">
              <w:t>(-30 dBm/MHz)</w:t>
            </w:r>
          </w:p>
        </w:tc>
        <w:tc>
          <w:tcPr>
            <w:tcW w:w="2127" w:type="dxa"/>
            <w:gridSpan w:val="2"/>
            <w:tcBorders>
              <w:top w:val="single" w:sz="4" w:space="0" w:color="auto"/>
              <w:left w:val="single" w:sz="4" w:space="0" w:color="auto"/>
              <w:bottom w:val="single" w:sz="4" w:space="0" w:color="auto"/>
              <w:right w:val="single" w:sz="4" w:space="0" w:color="auto"/>
            </w:tcBorders>
          </w:tcPr>
          <w:p w14:paraId="26D5842E" w14:textId="77777777" w:rsidR="004071E6" w:rsidRPr="009709C5" w:rsidRDefault="004071E6" w:rsidP="00461315">
            <w:pPr>
              <w:pStyle w:val="TAC"/>
            </w:pPr>
            <w:r w:rsidRPr="009709C5">
              <w:t>-7.14 (NOTE 2)</w:t>
            </w:r>
          </w:p>
        </w:tc>
        <w:tc>
          <w:tcPr>
            <w:tcW w:w="2268" w:type="dxa"/>
            <w:gridSpan w:val="2"/>
            <w:tcBorders>
              <w:top w:val="single" w:sz="4" w:space="0" w:color="auto"/>
              <w:left w:val="single" w:sz="4" w:space="0" w:color="auto"/>
              <w:bottom w:val="single" w:sz="4" w:space="0" w:color="auto"/>
              <w:right w:val="single" w:sz="4" w:space="0" w:color="auto"/>
            </w:tcBorders>
          </w:tcPr>
          <w:p w14:paraId="683C9853" w14:textId="77777777" w:rsidR="004071E6" w:rsidRPr="009709C5" w:rsidRDefault="004071E6" w:rsidP="00461315">
            <w:pPr>
              <w:pStyle w:val="TAC"/>
            </w:pPr>
            <w:r w:rsidRPr="009709C5">
              <w:t>13</w:t>
            </w:r>
          </w:p>
        </w:tc>
        <w:tc>
          <w:tcPr>
            <w:tcW w:w="1950" w:type="dxa"/>
            <w:gridSpan w:val="2"/>
            <w:tcBorders>
              <w:top w:val="single" w:sz="4" w:space="0" w:color="auto"/>
              <w:left w:val="single" w:sz="4" w:space="0" w:color="auto"/>
              <w:bottom w:val="single" w:sz="4" w:space="0" w:color="auto"/>
              <w:right w:val="single" w:sz="4" w:space="0" w:color="auto"/>
            </w:tcBorders>
          </w:tcPr>
          <w:p w14:paraId="77AC8A28" w14:textId="77777777" w:rsidR="004071E6" w:rsidRPr="009709C5" w:rsidRDefault="004071E6" w:rsidP="00461315">
            <w:pPr>
              <w:pStyle w:val="TAC"/>
            </w:pPr>
            <w:r w:rsidRPr="009709C5">
              <w:t>1.0</w:t>
            </w:r>
          </w:p>
          <w:p w14:paraId="313D10DA" w14:textId="77777777" w:rsidR="004071E6" w:rsidRPr="009709C5" w:rsidRDefault="004071E6" w:rsidP="00461315">
            <w:pPr>
              <w:pStyle w:val="TAC"/>
            </w:pPr>
            <w:r w:rsidRPr="009709C5">
              <w:t>(with  relaxation)</w:t>
            </w:r>
          </w:p>
        </w:tc>
      </w:tr>
      <w:tr w:rsidR="004071E6" w:rsidRPr="009709C5" w14:paraId="0D7353E6" w14:textId="77777777" w:rsidTr="00461315">
        <w:trPr>
          <w:cantSplit/>
          <w:tblHeader/>
          <w:jc w:val="center"/>
        </w:trPr>
        <w:tc>
          <w:tcPr>
            <w:tcW w:w="1258" w:type="dxa"/>
            <w:gridSpan w:val="2"/>
            <w:vMerge/>
            <w:tcBorders>
              <w:left w:val="single" w:sz="4" w:space="0" w:color="auto"/>
              <w:right w:val="single" w:sz="4" w:space="0" w:color="auto"/>
            </w:tcBorders>
          </w:tcPr>
          <w:p w14:paraId="65F53B88" w14:textId="77777777" w:rsidR="004071E6" w:rsidRPr="009709C5"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0BF9BE2E" w14:textId="77777777" w:rsidR="004071E6" w:rsidRPr="009709C5" w:rsidRDefault="004071E6" w:rsidP="00461315">
            <w:pPr>
              <w:pStyle w:val="TAC"/>
            </w:pPr>
            <w:r w:rsidRPr="009709C5">
              <w:t>NS_202</w:t>
            </w:r>
          </w:p>
          <w:p w14:paraId="0701A229" w14:textId="77777777" w:rsidR="004071E6" w:rsidRPr="009709C5" w:rsidRDefault="004071E6" w:rsidP="00461315">
            <w:pPr>
              <w:pStyle w:val="TAC"/>
            </w:pPr>
            <w:r w:rsidRPr="009709C5">
              <w:t>(23.6GHz &lt;=f &lt;=24.0GHz)</w:t>
            </w:r>
          </w:p>
        </w:tc>
        <w:tc>
          <w:tcPr>
            <w:tcW w:w="1989" w:type="dxa"/>
            <w:gridSpan w:val="2"/>
            <w:tcBorders>
              <w:top w:val="single" w:sz="4" w:space="0" w:color="auto"/>
              <w:left w:val="single" w:sz="4" w:space="0" w:color="auto"/>
              <w:bottom w:val="single" w:sz="4" w:space="0" w:color="auto"/>
              <w:right w:val="single" w:sz="4" w:space="0" w:color="auto"/>
            </w:tcBorders>
          </w:tcPr>
          <w:p w14:paraId="64B6C241" w14:textId="77777777" w:rsidR="004071E6" w:rsidRPr="009709C5" w:rsidRDefault="004071E6" w:rsidP="00461315">
            <w:pPr>
              <w:pStyle w:val="TAC"/>
            </w:pPr>
            <w:r w:rsidRPr="009709C5">
              <w:t>-27.7 dBm/MHz</w:t>
            </w:r>
          </w:p>
        </w:tc>
        <w:tc>
          <w:tcPr>
            <w:tcW w:w="2693" w:type="dxa"/>
            <w:gridSpan w:val="2"/>
            <w:tcBorders>
              <w:top w:val="single" w:sz="4" w:space="0" w:color="auto"/>
              <w:left w:val="single" w:sz="4" w:space="0" w:color="auto"/>
              <w:bottom w:val="single" w:sz="4" w:space="0" w:color="auto"/>
              <w:right w:val="single" w:sz="4" w:space="0" w:color="auto"/>
            </w:tcBorders>
          </w:tcPr>
          <w:p w14:paraId="52471CC4" w14:textId="77777777" w:rsidR="004071E6" w:rsidRPr="009709C5" w:rsidRDefault="004071E6" w:rsidP="00461315">
            <w:pPr>
              <w:pStyle w:val="TAC"/>
            </w:pPr>
            <w:r w:rsidRPr="009709C5">
              <w:t>1dBm/200MHz</w:t>
            </w:r>
          </w:p>
          <w:p w14:paraId="0D276D4A" w14:textId="77777777" w:rsidR="004071E6" w:rsidRPr="009709C5" w:rsidRDefault="004071E6" w:rsidP="00461315">
            <w:pPr>
              <w:pStyle w:val="TAC"/>
            </w:pPr>
            <w:r w:rsidRPr="009709C5">
              <w:t>(-22 dBm/MHz)</w:t>
            </w:r>
          </w:p>
        </w:tc>
        <w:tc>
          <w:tcPr>
            <w:tcW w:w="2127" w:type="dxa"/>
            <w:gridSpan w:val="2"/>
            <w:tcBorders>
              <w:top w:val="single" w:sz="4" w:space="0" w:color="auto"/>
              <w:left w:val="single" w:sz="4" w:space="0" w:color="auto"/>
              <w:bottom w:val="single" w:sz="4" w:space="0" w:color="auto"/>
              <w:right w:val="single" w:sz="4" w:space="0" w:color="auto"/>
            </w:tcBorders>
          </w:tcPr>
          <w:p w14:paraId="3C985A71" w14:textId="77777777" w:rsidR="004071E6" w:rsidRPr="009709C5" w:rsidRDefault="004071E6" w:rsidP="00461315">
            <w:pPr>
              <w:pStyle w:val="TAC"/>
            </w:pPr>
            <w:r w:rsidRPr="009709C5">
              <w:t>5.56 (NOTE 2)</w:t>
            </w:r>
          </w:p>
        </w:tc>
        <w:tc>
          <w:tcPr>
            <w:tcW w:w="2268" w:type="dxa"/>
            <w:gridSpan w:val="2"/>
            <w:tcBorders>
              <w:top w:val="single" w:sz="4" w:space="0" w:color="auto"/>
              <w:left w:val="single" w:sz="4" w:space="0" w:color="auto"/>
              <w:bottom w:val="single" w:sz="4" w:space="0" w:color="auto"/>
              <w:right w:val="single" w:sz="4" w:space="0" w:color="auto"/>
            </w:tcBorders>
          </w:tcPr>
          <w:p w14:paraId="3BD2817C" w14:textId="77777777" w:rsidR="004071E6" w:rsidRPr="009709C5" w:rsidRDefault="004071E6" w:rsidP="00461315">
            <w:pPr>
              <w:pStyle w:val="TAC"/>
            </w:pPr>
            <w:r w:rsidRPr="009709C5">
              <w:t>0.3</w:t>
            </w:r>
          </w:p>
        </w:tc>
        <w:tc>
          <w:tcPr>
            <w:tcW w:w="1950" w:type="dxa"/>
            <w:gridSpan w:val="2"/>
            <w:tcBorders>
              <w:top w:val="single" w:sz="4" w:space="0" w:color="auto"/>
              <w:left w:val="single" w:sz="4" w:space="0" w:color="auto"/>
              <w:bottom w:val="single" w:sz="4" w:space="0" w:color="auto"/>
              <w:right w:val="single" w:sz="4" w:space="0" w:color="auto"/>
            </w:tcBorders>
          </w:tcPr>
          <w:p w14:paraId="15BE431F" w14:textId="77777777" w:rsidR="004071E6" w:rsidRPr="009709C5" w:rsidRDefault="004071E6" w:rsidP="00461315">
            <w:pPr>
              <w:pStyle w:val="TAC"/>
            </w:pPr>
            <w:r w:rsidRPr="009709C5">
              <w:t>1.0</w:t>
            </w:r>
          </w:p>
          <w:p w14:paraId="3F21C445" w14:textId="77777777" w:rsidR="004071E6" w:rsidRPr="009709C5" w:rsidRDefault="004071E6" w:rsidP="00461315">
            <w:pPr>
              <w:pStyle w:val="TAC"/>
            </w:pPr>
            <w:r w:rsidRPr="009709C5">
              <w:t>(with  relaxation)</w:t>
            </w:r>
          </w:p>
        </w:tc>
      </w:tr>
      <w:tr w:rsidR="004071E6" w:rsidRPr="009709C5" w14:paraId="549588C4" w14:textId="77777777" w:rsidTr="00461315">
        <w:trPr>
          <w:cantSplit/>
          <w:tblHeader/>
          <w:jc w:val="center"/>
        </w:trPr>
        <w:tc>
          <w:tcPr>
            <w:tcW w:w="1258" w:type="dxa"/>
            <w:gridSpan w:val="2"/>
            <w:vMerge/>
            <w:tcBorders>
              <w:left w:val="single" w:sz="4" w:space="0" w:color="auto"/>
              <w:right w:val="single" w:sz="4" w:space="0" w:color="auto"/>
            </w:tcBorders>
          </w:tcPr>
          <w:p w14:paraId="1C666750" w14:textId="77777777" w:rsidR="004071E6" w:rsidRPr="009709C5"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1F9629DA" w14:textId="77777777" w:rsidR="004071E6" w:rsidRPr="009709C5" w:rsidRDefault="004071E6" w:rsidP="00461315">
            <w:pPr>
              <w:pStyle w:val="TAC"/>
            </w:pPr>
            <w:r w:rsidRPr="009709C5">
              <w:t>NS_202</w:t>
            </w:r>
          </w:p>
          <w:p w14:paraId="5ED0561A" w14:textId="77777777" w:rsidR="004071E6" w:rsidRPr="009709C5" w:rsidRDefault="004071E6" w:rsidP="00461315">
            <w:pPr>
              <w:pStyle w:val="TAC"/>
            </w:pPr>
            <w:r w:rsidRPr="009709C5">
              <w:t>(23.45GHz &lt;=f &lt;=40.8GHz)</w:t>
            </w:r>
          </w:p>
        </w:tc>
        <w:tc>
          <w:tcPr>
            <w:tcW w:w="1989" w:type="dxa"/>
            <w:gridSpan w:val="2"/>
            <w:tcBorders>
              <w:top w:val="single" w:sz="4" w:space="0" w:color="auto"/>
              <w:left w:val="single" w:sz="4" w:space="0" w:color="auto"/>
              <w:bottom w:val="single" w:sz="4" w:space="0" w:color="auto"/>
              <w:right w:val="single" w:sz="4" w:space="0" w:color="auto"/>
            </w:tcBorders>
          </w:tcPr>
          <w:p w14:paraId="79840F57" w14:textId="77777777" w:rsidR="004071E6" w:rsidRPr="009709C5" w:rsidRDefault="004071E6" w:rsidP="00461315">
            <w:pPr>
              <w:pStyle w:val="TAC"/>
            </w:pPr>
            <w:r w:rsidRPr="009709C5">
              <w:t>-23 dBm/MHz</w:t>
            </w:r>
          </w:p>
        </w:tc>
        <w:tc>
          <w:tcPr>
            <w:tcW w:w="2693" w:type="dxa"/>
            <w:gridSpan w:val="2"/>
            <w:tcBorders>
              <w:top w:val="single" w:sz="4" w:space="0" w:color="auto"/>
              <w:left w:val="single" w:sz="4" w:space="0" w:color="auto"/>
              <w:bottom w:val="single" w:sz="4" w:space="0" w:color="auto"/>
              <w:right w:val="single" w:sz="4" w:space="0" w:color="auto"/>
            </w:tcBorders>
          </w:tcPr>
          <w:p w14:paraId="5A4D6C06" w14:textId="77777777" w:rsidR="004071E6" w:rsidRPr="009709C5" w:rsidRDefault="004071E6" w:rsidP="00461315">
            <w:pPr>
              <w:pStyle w:val="TAC"/>
            </w:pPr>
            <w:r w:rsidRPr="009709C5">
              <w:t>-10dBm/100MHz</w:t>
            </w:r>
          </w:p>
          <w:p w14:paraId="6735FFEA" w14:textId="77777777" w:rsidR="004071E6" w:rsidRPr="009709C5" w:rsidRDefault="004071E6" w:rsidP="00461315">
            <w:pPr>
              <w:pStyle w:val="TAC"/>
            </w:pPr>
            <w:r w:rsidRPr="009709C5">
              <w:t>(-30 dBm/MHz)</w:t>
            </w:r>
          </w:p>
        </w:tc>
        <w:tc>
          <w:tcPr>
            <w:tcW w:w="2127" w:type="dxa"/>
            <w:gridSpan w:val="2"/>
            <w:tcBorders>
              <w:top w:val="single" w:sz="4" w:space="0" w:color="auto"/>
              <w:left w:val="single" w:sz="4" w:space="0" w:color="auto"/>
              <w:bottom w:val="single" w:sz="4" w:space="0" w:color="auto"/>
              <w:right w:val="single" w:sz="4" w:space="0" w:color="auto"/>
            </w:tcBorders>
          </w:tcPr>
          <w:p w14:paraId="1DA796C4" w14:textId="77777777" w:rsidR="004071E6" w:rsidRPr="009709C5" w:rsidRDefault="004071E6" w:rsidP="00461315">
            <w:pPr>
              <w:pStyle w:val="TAC"/>
            </w:pPr>
            <w:r w:rsidRPr="009709C5">
              <w:t>-7.14 (NOTE 2)</w:t>
            </w:r>
          </w:p>
        </w:tc>
        <w:tc>
          <w:tcPr>
            <w:tcW w:w="2268" w:type="dxa"/>
            <w:gridSpan w:val="2"/>
            <w:tcBorders>
              <w:top w:val="single" w:sz="4" w:space="0" w:color="auto"/>
              <w:left w:val="single" w:sz="4" w:space="0" w:color="auto"/>
              <w:bottom w:val="single" w:sz="4" w:space="0" w:color="auto"/>
              <w:right w:val="single" w:sz="4" w:space="0" w:color="auto"/>
            </w:tcBorders>
          </w:tcPr>
          <w:p w14:paraId="414FA01D" w14:textId="77777777" w:rsidR="004071E6" w:rsidRPr="009709C5" w:rsidRDefault="004071E6" w:rsidP="00461315">
            <w:pPr>
              <w:pStyle w:val="TAC"/>
            </w:pPr>
            <w:r w:rsidRPr="009709C5">
              <w:t>13</w:t>
            </w:r>
          </w:p>
        </w:tc>
        <w:tc>
          <w:tcPr>
            <w:tcW w:w="1950" w:type="dxa"/>
            <w:gridSpan w:val="2"/>
            <w:tcBorders>
              <w:top w:val="single" w:sz="4" w:space="0" w:color="auto"/>
              <w:left w:val="single" w:sz="4" w:space="0" w:color="auto"/>
              <w:bottom w:val="single" w:sz="4" w:space="0" w:color="auto"/>
              <w:right w:val="single" w:sz="4" w:space="0" w:color="auto"/>
            </w:tcBorders>
          </w:tcPr>
          <w:p w14:paraId="26BE5A3E" w14:textId="77777777" w:rsidR="004071E6" w:rsidRPr="009709C5" w:rsidRDefault="004071E6" w:rsidP="00461315">
            <w:pPr>
              <w:pStyle w:val="TAC"/>
            </w:pPr>
            <w:r w:rsidRPr="009709C5">
              <w:t>1.0</w:t>
            </w:r>
          </w:p>
          <w:p w14:paraId="6F98D0F7" w14:textId="77777777" w:rsidR="004071E6" w:rsidRPr="009709C5" w:rsidRDefault="004071E6" w:rsidP="00461315">
            <w:pPr>
              <w:pStyle w:val="TAC"/>
            </w:pPr>
            <w:r w:rsidRPr="009709C5">
              <w:t>(with  relaxation)</w:t>
            </w:r>
          </w:p>
        </w:tc>
      </w:tr>
      <w:tr w:rsidR="004071E6" w:rsidRPr="009709C5" w14:paraId="51741FA2" w14:textId="77777777" w:rsidTr="00461315">
        <w:trPr>
          <w:cantSplit/>
          <w:tblHeader/>
          <w:jc w:val="center"/>
        </w:trPr>
        <w:tc>
          <w:tcPr>
            <w:tcW w:w="1258" w:type="dxa"/>
            <w:gridSpan w:val="2"/>
            <w:vMerge/>
            <w:tcBorders>
              <w:left w:val="single" w:sz="4" w:space="0" w:color="auto"/>
              <w:right w:val="single" w:sz="4" w:space="0" w:color="auto"/>
            </w:tcBorders>
          </w:tcPr>
          <w:p w14:paraId="07ACBCEB" w14:textId="77777777" w:rsidR="004071E6" w:rsidRPr="009709C5"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08D84490" w14:textId="77777777" w:rsidR="004071E6" w:rsidRPr="009709C5" w:rsidRDefault="004071E6" w:rsidP="00461315">
            <w:pPr>
              <w:pStyle w:val="TAC"/>
            </w:pPr>
            <w:r w:rsidRPr="009709C5">
              <w:t>NS_202</w:t>
            </w:r>
          </w:p>
          <w:p w14:paraId="6BCAFCD6" w14:textId="77777777" w:rsidR="004071E6" w:rsidRPr="009709C5" w:rsidRDefault="004071E6" w:rsidP="00461315">
            <w:pPr>
              <w:pStyle w:val="TAC"/>
            </w:pPr>
            <w:r w:rsidRPr="009709C5">
              <w:t>(40.8GHz &lt;=f &lt;=66GHz)</w:t>
            </w:r>
          </w:p>
        </w:tc>
        <w:tc>
          <w:tcPr>
            <w:tcW w:w="1989" w:type="dxa"/>
            <w:gridSpan w:val="2"/>
            <w:tcBorders>
              <w:top w:val="single" w:sz="4" w:space="0" w:color="auto"/>
              <w:left w:val="single" w:sz="4" w:space="0" w:color="auto"/>
              <w:bottom w:val="single" w:sz="4" w:space="0" w:color="auto"/>
              <w:right w:val="single" w:sz="4" w:space="0" w:color="auto"/>
            </w:tcBorders>
          </w:tcPr>
          <w:p w14:paraId="6552843E" w14:textId="77777777" w:rsidR="004071E6" w:rsidRPr="009709C5" w:rsidRDefault="004071E6" w:rsidP="00461315">
            <w:pPr>
              <w:pStyle w:val="TAC"/>
            </w:pPr>
            <w:r w:rsidRPr="009709C5">
              <w:t>-23 dBm/MHz</w:t>
            </w:r>
          </w:p>
        </w:tc>
        <w:tc>
          <w:tcPr>
            <w:tcW w:w="2693" w:type="dxa"/>
            <w:gridSpan w:val="2"/>
            <w:tcBorders>
              <w:top w:val="single" w:sz="4" w:space="0" w:color="auto"/>
              <w:left w:val="single" w:sz="4" w:space="0" w:color="auto"/>
              <w:bottom w:val="single" w:sz="4" w:space="0" w:color="auto"/>
              <w:right w:val="single" w:sz="4" w:space="0" w:color="auto"/>
            </w:tcBorders>
          </w:tcPr>
          <w:p w14:paraId="29A82AF2" w14:textId="77777777" w:rsidR="004071E6" w:rsidRPr="009709C5" w:rsidRDefault="004071E6" w:rsidP="00461315">
            <w:pPr>
              <w:pStyle w:val="TAC"/>
            </w:pPr>
            <w:r w:rsidRPr="009709C5">
              <w:t>-10dBm/100MHz</w:t>
            </w:r>
          </w:p>
          <w:p w14:paraId="33845963" w14:textId="77777777" w:rsidR="004071E6" w:rsidRPr="009709C5" w:rsidRDefault="004071E6" w:rsidP="00461315">
            <w:pPr>
              <w:pStyle w:val="TAC"/>
            </w:pPr>
            <w:r w:rsidRPr="009709C5">
              <w:t>(-30 dBm/MHz)</w:t>
            </w:r>
          </w:p>
        </w:tc>
        <w:tc>
          <w:tcPr>
            <w:tcW w:w="2127" w:type="dxa"/>
            <w:gridSpan w:val="2"/>
            <w:tcBorders>
              <w:top w:val="single" w:sz="4" w:space="0" w:color="auto"/>
              <w:left w:val="single" w:sz="4" w:space="0" w:color="auto"/>
              <w:bottom w:val="single" w:sz="4" w:space="0" w:color="auto"/>
              <w:right w:val="single" w:sz="4" w:space="0" w:color="auto"/>
            </w:tcBorders>
          </w:tcPr>
          <w:p w14:paraId="7765EBC6" w14:textId="77777777" w:rsidR="004071E6" w:rsidRPr="009709C5" w:rsidRDefault="004071E6" w:rsidP="00461315">
            <w:pPr>
              <w:pStyle w:val="TAC"/>
            </w:pPr>
            <w:r w:rsidRPr="009709C5">
              <w:t>-7.14 (NOTE 2)</w:t>
            </w:r>
          </w:p>
        </w:tc>
        <w:tc>
          <w:tcPr>
            <w:tcW w:w="2268" w:type="dxa"/>
            <w:gridSpan w:val="2"/>
            <w:tcBorders>
              <w:top w:val="single" w:sz="4" w:space="0" w:color="auto"/>
              <w:left w:val="single" w:sz="4" w:space="0" w:color="auto"/>
              <w:bottom w:val="single" w:sz="4" w:space="0" w:color="auto"/>
              <w:right w:val="single" w:sz="4" w:space="0" w:color="auto"/>
            </w:tcBorders>
          </w:tcPr>
          <w:p w14:paraId="1C130FB5" w14:textId="77777777" w:rsidR="004071E6" w:rsidRPr="009709C5" w:rsidRDefault="004071E6" w:rsidP="00461315">
            <w:pPr>
              <w:pStyle w:val="TAC"/>
            </w:pPr>
            <w:r w:rsidRPr="009709C5">
              <w:t>13</w:t>
            </w:r>
          </w:p>
        </w:tc>
        <w:tc>
          <w:tcPr>
            <w:tcW w:w="1950" w:type="dxa"/>
            <w:gridSpan w:val="2"/>
            <w:tcBorders>
              <w:top w:val="single" w:sz="4" w:space="0" w:color="auto"/>
              <w:left w:val="single" w:sz="4" w:space="0" w:color="auto"/>
              <w:bottom w:val="single" w:sz="4" w:space="0" w:color="auto"/>
              <w:right w:val="single" w:sz="4" w:space="0" w:color="auto"/>
            </w:tcBorders>
          </w:tcPr>
          <w:p w14:paraId="224E4123" w14:textId="77777777" w:rsidR="004071E6" w:rsidRPr="009709C5" w:rsidRDefault="004071E6" w:rsidP="00461315">
            <w:pPr>
              <w:pStyle w:val="TAC"/>
            </w:pPr>
            <w:r w:rsidRPr="009709C5">
              <w:t>1.0</w:t>
            </w:r>
          </w:p>
          <w:p w14:paraId="2F259FE7" w14:textId="77777777" w:rsidR="004071E6" w:rsidRPr="009709C5" w:rsidRDefault="004071E6" w:rsidP="00461315">
            <w:pPr>
              <w:pStyle w:val="TAC"/>
            </w:pPr>
            <w:r w:rsidRPr="009709C5">
              <w:t>(with  relaxation)</w:t>
            </w:r>
          </w:p>
        </w:tc>
      </w:tr>
      <w:tr w:rsidR="004071E6" w:rsidRPr="009709C5" w14:paraId="584F433E" w14:textId="77777777" w:rsidTr="00461315">
        <w:trPr>
          <w:cantSplit/>
          <w:tblHeader/>
          <w:jc w:val="center"/>
        </w:trPr>
        <w:tc>
          <w:tcPr>
            <w:tcW w:w="1258" w:type="dxa"/>
            <w:gridSpan w:val="2"/>
            <w:vMerge/>
            <w:tcBorders>
              <w:left w:val="single" w:sz="4" w:space="0" w:color="auto"/>
              <w:right w:val="single" w:sz="4" w:space="0" w:color="auto"/>
            </w:tcBorders>
          </w:tcPr>
          <w:p w14:paraId="6EEE64F6" w14:textId="77777777" w:rsidR="004071E6" w:rsidRPr="009709C5"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4AA42CC6" w14:textId="77777777" w:rsidR="004071E6" w:rsidRPr="009709C5" w:rsidRDefault="004071E6" w:rsidP="00461315">
            <w:pPr>
              <w:pStyle w:val="TAC"/>
            </w:pPr>
            <w:r w:rsidRPr="009709C5">
              <w:t>NS_203</w:t>
            </w:r>
          </w:p>
          <w:p w14:paraId="17568811" w14:textId="77777777" w:rsidR="004071E6" w:rsidRPr="009709C5" w:rsidRDefault="004071E6" w:rsidP="00461315">
            <w:pPr>
              <w:pStyle w:val="TAC"/>
            </w:pPr>
            <w:r w:rsidRPr="009709C5">
              <w:t>(23.6GHz &lt;=f &lt;=24.0GHz)</w:t>
            </w:r>
          </w:p>
        </w:tc>
        <w:tc>
          <w:tcPr>
            <w:tcW w:w="1989" w:type="dxa"/>
            <w:gridSpan w:val="2"/>
            <w:tcBorders>
              <w:top w:val="single" w:sz="4" w:space="0" w:color="auto"/>
              <w:left w:val="single" w:sz="4" w:space="0" w:color="auto"/>
              <w:bottom w:val="single" w:sz="4" w:space="0" w:color="auto"/>
              <w:right w:val="single" w:sz="4" w:space="0" w:color="auto"/>
            </w:tcBorders>
          </w:tcPr>
          <w:p w14:paraId="6DAEA95F" w14:textId="77777777" w:rsidR="004071E6" w:rsidRPr="009709C5" w:rsidRDefault="004071E6" w:rsidP="00461315">
            <w:pPr>
              <w:pStyle w:val="TAC"/>
            </w:pPr>
            <w:r w:rsidRPr="009709C5">
              <w:t>-27.7 dBm/MHz</w:t>
            </w:r>
          </w:p>
        </w:tc>
        <w:tc>
          <w:tcPr>
            <w:tcW w:w="2693" w:type="dxa"/>
            <w:gridSpan w:val="2"/>
            <w:tcBorders>
              <w:top w:val="single" w:sz="4" w:space="0" w:color="auto"/>
              <w:left w:val="single" w:sz="4" w:space="0" w:color="auto"/>
              <w:bottom w:val="single" w:sz="4" w:space="0" w:color="auto"/>
              <w:right w:val="single" w:sz="4" w:space="0" w:color="auto"/>
            </w:tcBorders>
          </w:tcPr>
          <w:p w14:paraId="60A4A05D" w14:textId="77777777" w:rsidR="004071E6" w:rsidRPr="009709C5" w:rsidRDefault="004071E6" w:rsidP="00461315">
            <w:pPr>
              <w:pStyle w:val="TAC"/>
            </w:pPr>
            <w:r w:rsidRPr="009709C5">
              <w:t>+1dBm/200MHz</w:t>
            </w:r>
          </w:p>
          <w:p w14:paraId="26A8FD8F" w14:textId="77777777" w:rsidR="004071E6" w:rsidRPr="009709C5" w:rsidRDefault="004071E6" w:rsidP="00461315">
            <w:pPr>
              <w:pStyle w:val="TAC"/>
            </w:pPr>
            <w:r w:rsidRPr="009709C5">
              <w:t>(-22dBm/MHz)</w:t>
            </w:r>
          </w:p>
        </w:tc>
        <w:tc>
          <w:tcPr>
            <w:tcW w:w="2127" w:type="dxa"/>
            <w:gridSpan w:val="2"/>
            <w:tcBorders>
              <w:top w:val="single" w:sz="4" w:space="0" w:color="auto"/>
              <w:left w:val="single" w:sz="4" w:space="0" w:color="auto"/>
              <w:bottom w:val="single" w:sz="4" w:space="0" w:color="auto"/>
              <w:right w:val="single" w:sz="4" w:space="0" w:color="auto"/>
            </w:tcBorders>
          </w:tcPr>
          <w:p w14:paraId="3C140E66" w14:textId="77777777" w:rsidR="004071E6" w:rsidRPr="009709C5" w:rsidRDefault="004071E6" w:rsidP="00461315">
            <w:pPr>
              <w:pStyle w:val="TAC"/>
            </w:pPr>
            <w:r w:rsidRPr="009709C5">
              <w:t>5.56 (NOTE 2)</w:t>
            </w:r>
          </w:p>
        </w:tc>
        <w:tc>
          <w:tcPr>
            <w:tcW w:w="2268" w:type="dxa"/>
            <w:gridSpan w:val="2"/>
            <w:tcBorders>
              <w:top w:val="single" w:sz="4" w:space="0" w:color="auto"/>
              <w:left w:val="single" w:sz="4" w:space="0" w:color="auto"/>
              <w:bottom w:val="single" w:sz="4" w:space="0" w:color="auto"/>
              <w:right w:val="single" w:sz="4" w:space="0" w:color="auto"/>
            </w:tcBorders>
          </w:tcPr>
          <w:p w14:paraId="6879226A" w14:textId="77777777" w:rsidR="004071E6" w:rsidRPr="009709C5" w:rsidRDefault="004071E6" w:rsidP="00461315">
            <w:pPr>
              <w:pStyle w:val="TAC"/>
            </w:pPr>
            <w:r w:rsidRPr="009709C5">
              <w:t>0.3</w:t>
            </w:r>
          </w:p>
        </w:tc>
        <w:tc>
          <w:tcPr>
            <w:tcW w:w="1950" w:type="dxa"/>
            <w:gridSpan w:val="2"/>
            <w:tcBorders>
              <w:top w:val="single" w:sz="4" w:space="0" w:color="auto"/>
              <w:left w:val="single" w:sz="4" w:space="0" w:color="auto"/>
              <w:bottom w:val="single" w:sz="4" w:space="0" w:color="auto"/>
              <w:right w:val="single" w:sz="4" w:space="0" w:color="auto"/>
            </w:tcBorders>
          </w:tcPr>
          <w:p w14:paraId="0A2A21AA" w14:textId="77777777" w:rsidR="004071E6" w:rsidRPr="009709C5" w:rsidRDefault="004071E6" w:rsidP="00461315">
            <w:pPr>
              <w:pStyle w:val="TAC"/>
            </w:pPr>
            <w:r w:rsidRPr="009709C5">
              <w:t>1.0</w:t>
            </w:r>
          </w:p>
          <w:p w14:paraId="0D5A327B" w14:textId="77777777" w:rsidR="004071E6" w:rsidRPr="009709C5" w:rsidRDefault="004071E6" w:rsidP="00461315">
            <w:pPr>
              <w:pStyle w:val="TAC"/>
            </w:pPr>
            <w:r w:rsidRPr="009709C5">
              <w:t>(with  relaxation)</w:t>
            </w:r>
          </w:p>
        </w:tc>
      </w:tr>
      <w:tr w:rsidR="004071E6" w:rsidRPr="009709C5" w14:paraId="7D515FF8" w14:textId="77777777" w:rsidTr="00461315">
        <w:trPr>
          <w:cantSplit/>
          <w:tblHeader/>
          <w:jc w:val="center"/>
        </w:trPr>
        <w:tc>
          <w:tcPr>
            <w:tcW w:w="1258" w:type="dxa"/>
            <w:gridSpan w:val="2"/>
            <w:vMerge w:val="restart"/>
            <w:tcBorders>
              <w:left w:val="single" w:sz="4" w:space="0" w:color="auto"/>
              <w:right w:val="single" w:sz="4" w:space="0" w:color="auto"/>
            </w:tcBorders>
          </w:tcPr>
          <w:p w14:paraId="73D381F4" w14:textId="77777777" w:rsidR="004071E6" w:rsidRPr="009709C5" w:rsidRDefault="004071E6" w:rsidP="00461315">
            <w:pPr>
              <w:pStyle w:val="TAC"/>
            </w:pPr>
            <w:r w:rsidRPr="009709C5">
              <w:t>Rx spurious</w:t>
            </w:r>
          </w:p>
        </w:tc>
        <w:tc>
          <w:tcPr>
            <w:tcW w:w="1993" w:type="dxa"/>
            <w:gridSpan w:val="2"/>
            <w:tcBorders>
              <w:top w:val="single" w:sz="4" w:space="0" w:color="auto"/>
              <w:left w:val="single" w:sz="4" w:space="0" w:color="auto"/>
              <w:bottom w:val="single" w:sz="4" w:space="0" w:color="auto"/>
              <w:right w:val="single" w:sz="4" w:space="0" w:color="auto"/>
            </w:tcBorders>
          </w:tcPr>
          <w:p w14:paraId="142D6514" w14:textId="77777777" w:rsidR="004071E6" w:rsidRPr="009709C5" w:rsidRDefault="004071E6" w:rsidP="00461315">
            <w:pPr>
              <w:pStyle w:val="TAC"/>
            </w:pPr>
            <w:r w:rsidRPr="009709C5">
              <w:t>6GHz &lt;=f&lt;=20GHz</w:t>
            </w:r>
          </w:p>
        </w:tc>
        <w:tc>
          <w:tcPr>
            <w:tcW w:w="1989" w:type="dxa"/>
            <w:gridSpan w:val="2"/>
            <w:tcBorders>
              <w:top w:val="single" w:sz="4" w:space="0" w:color="auto"/>
              <w:left w:val="single" w:sz="4" w:space="0" w:color="auto"/>
              <w:bottom w:val="single" w:sz="4" w:space="0" w:color="auto"/>
              <w:right w:val="single" w:sz="4" w:space="0" w:color="auto"/>
            </w:tcBorders>
          </w:tcPr>
          <w:p w14:paraId="2C8B786C" w14:textId="77777777" w:rsidR="004071E6" w:rsidRPr="009709C5" w:rsidRDefault="004071E6" w:rsidP="00461315">
            <w:pPr>
              <w:pStyle w:val="TAC"/>
            </w:pPr>
          </w:p>
        </w:tc>
        <w:tc>
          <w:tcPr>
            <w:tcW w:w="2693" w:type="dxa"/>
            <w:gridSpan w:val="2"/>
            <w:tcBorders>
              <w:top w:val="single" w:sz="4" w:space="0" w:color="auto"/>
              <w:left w:val="single" w:sz="4" w:space="0" w:color="auto"/>
              <w:bottom w:val="single" w:sz="4" w:space="0" w:color="auto"/>
              <w:right w:val="single" w:sz="4" w:space="0" w:color="auto"/>
            </w:tcBorders>
          </w:tcPr>
          <w:p w14:paraId="7D979DFF" w14:textId="77777777" w:rsidR="004071E6" w:rsidRPr="009709C5" w:rsidRDefault="004071E6" w:rsidP="00461315">
            <w:pPr>
              <w:pStyle w:val="TAC"/>
            </w:pPr>
            <w:r w:rsidRPr="009709C5">
              <w:t>-47dBm/1MHz</w:t>
            </w:r>
          </w:p>
        </w:tc>
        <w:tc>
          <w:tcPr>
            <w:tcW w:w="2127" w:type="dxa"/>
            <w:gridSpan w:val="2"/>
            <w:tcBorders>
              <w:top w:val="single" w:sz="4" w:space="0" w:color="auto"/>
              <w:left w:val="single" w:sz="4" w:space="0" w:color="auto"/>
              <w:bottom w:val="single" w:sz="4" w:space="0" w:color="auto"/>
              <w:right w:val="single" w:sz="4" w:space="0" w:color="auto"/>
            </w:tcBorders>
          </w:tcPr>
          <w:p w14:paraId="3C954CE1" w14:textId="77777777" w:rsidR="004071E6" w:rsidRPr="009709C5" w:rsidRDefault="004071E6" w:rsidP="00461315">
            <w:pPr>
              <w:pStyle w:val="TAC"/>
            </w:pPr>
            <w:r w:rsidRPr="009709C5">
              <w:t>-4.34 (NOTE 2)</w:t>
            </w:r>
          </w:p>
        </w:tc>
        <w:tc>
          <w:tcPr>
            <w:tcW w:w="2268" w:type="dxa"/>
            <w:gridSpan w:val="2"/>
            <w:tcBorders>
              <w:top w:val="single" w:sz="4" w:space="0" w:color="auto"/>
              <w:left w:val="single" w:sz="4" w:space="0" w:color="auto"/>
              <w:right w:val="single" w:sz="4" w:space="0" w:color="auto"/>
            </w:tcBorders>
          </w:tcPr>
          <w:p w14:paraId="46B31659" w14:textId="77777777" w:rsidR="004071E6" w:rsidRPr="009709C5" w:rsidRDefault="004071E6" w:rsidP="00461315">
            <w:pPr>
              <w:pStyle w:val="TAC"/>
            </w:pPr>
            <w:r w:rsidRPr="009709C5">
              <w:t>10.2</w:t>
            </w:r>
          </w:p>
        </w:tc>
        <w:tc>
          <w:tcPr>
            <w:tcW w:w="1950" w:type="dxa"/>
            <w:gridSpan w:val="2"/>
            <w:vMerge w:val="restart"/>
            <w:tcBorders>
              <w:top w:val="single" w:sz="4" w:space="0" w:color="auto"/>
              <w:left w:val="single" w:sz="4" w:space="0" w:color="auto"/>
              <w:right w:val="single" w:sz="4" w:space="0" w:color="auto"/>
            </w:tcBorders>
          </w:tcPr>
          <w:p w14:paraId="5F6D4087" w14:textId="77777777" w:rsidR="004071E6" w:rsidRPr="009709C5" w:rsidRDefault="004071E6" w:rsidP="00461315">
            <w:pPr>
              <w:pStyle w:val="TAC"/>
            </w:pPr>
            <w:r w:rsidRPr="009709C5">
              <w:t>1.0 dB for 23.45~40.8GHz, 0.64dB for 6~23.45 and 40.8~80 GHz.</w:t>
            </w:r>
          </w:p>
        </w:tc>
      </w:tr>
      <w:tr w:rsidR="004071E6" w:rsidRPr="009709C5" w14:paraId="4A4030F2" w14:textId="77777777" w:rsidTr="00461315">
        <w:trPr>
          <w:cantSplit/>
          <w:tblHeader/>
          <w:jc w:val="center"/>
        </w:trPr>
        <w:tc>
          <w:tcPr>
            <w:tcW w:w="1258" w:type="dxa"/>
            <w:gridSpan w:val="2"/>
            <w:vMerge/>
            <w:tcBorders>
              <w:left w:val="single" w:sz="4" w:space="0" w:color="auto"/>
              <w:right w:val="single" w:sz="4" w:space="0" w:color="auto"/>
            </w:tcBorders>
          </w:tcPr>
          <w:p w14:paraId="35DBA0A2" w14:textId="77777777" w:rsidR="004071E6" w:rsidRPr="009709C5"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45AE444A" w14:textId="77777777" w:rsidR="004071E6" w:rsidRPr="009709C5" w:rsidRDefault="004071E6" w:rsidP="00461315">
            <w:pPr>
              <w:pStyle w:val="TAC"/>
            </w:pPr>
            <w:r w:rsidRPr="009709C5">
              <w:t>20GHz&lt;=f&lt;=40GHz</w:t>
            </w:r>
          </w:p>
        </w:tc>
        <w:tc>
          <w:tcPr>
            <w:tcW w:w="1989" w:type="dxa"/>
            <w:gridSpan w:val="2"/>
            <w:tcBorders>
              <w:top w:val="single" w:sz="4" w:space="0" w:color="auto"/>
              <w:left w:val="single" w:sz="4" w:space="0" w:color="auto"/>
              <w:bottom w:val="single" w:sz="4" w:space="0" w:color="auto"/>
              <w:right w:val="single" w:sz="4" w:space="0" w:color="auto"/>
            </w:tcBorders>
          </w:tcPr>
          <w:p w14:paraId="497E91C4" w14:textId="77777777" w:rsidR="004071E6" w:rsidRPr="009709C5" w:rsidRDefault="004071E6" w:rsidP="00461315">
            <w:pPr>
              <w:pStyle w:val="TAC"/>
            </w:pPr>
          </w:p>
        </w:tc>
        <w:tc>
          <w:tcPr>
            <w:tcW w:w="2693" w:type="dxa"/>
            <w:gridSpan w:val="2"/>
            <w:tcBorders>
              <w:top w:val="single" w:sz="4" w:space="0" w:color="auto"/>
              <w:left w:val="single" w:sz="4" w:space="0" w:color="auto"/>
              <w:bottom w:val="single" w:sz="4" w:space="0" w:color="auto"/>
              <w:right w:val="single" w:sz="4" w:space="0" w:color="auto"/>
            </w:tcBorders>
          </w:tcPr>
          <w:p w14:paraId="17AADF9A" w14:textId="77777777" w:rsidR="004071E6" w:rsidRPr="009709C5" w:rsidRDefault="004071E6" w:rsidP="00461315">
            <w:pPr>
              <w:pStyle w:val="TAC"/>
            </w:pPr>
            <w:r w:rsidRPr="009709C5">
              <w:t>-47dBm/1MHz</w:t>
            </w:r>
          </w:p>
        </w:tc>
        <w:tc>
          <w:tcPr>
            <w:tcW w:w="2127" w:type="dxa"/>
            <w:gridSpan w:val="2"/>
            <w:tcBorders>
              <w:top w:val="single" w:sz="4" w:space="0" w:color="auto"/>
              <w:left w:val="single" w:sz="4" w:space="0" w:color="auto"/>
              <w:bottom w:val="single" w:sz="4" w:space="0" w:color="auto"/>
              <w:right w:val="single" w:sz="4" w:space="0" w:color="auto"/>
            </w:tcBorders>
          </w:tcPr>
          <w:p w14:paraId="1150D0CB" w14:textId="77777777" w:rsidR="004071E6" w:rsidRPr="009709C5" w:rsidRDefault="004071E6" w:rsidP="00461315">
            <w:pPr>
              <w:pStyle w:val="TAC"/>
            </w:pPr>
            <w:r w:rsidRPr="009709C5">
              <w:t>-11.34 (NOTE 2)</w:t>
            </w:r>
          </w:p>
        </w:tc>
        <w:tc>
          <w:tcPr>
            <w:tcW w:w="2268" w:type="dxa"/>
            <w:gridSpan w:val="2"/>
            <w:tcBorders>
              <w:left w:val="single" w:sz="4" w:space="0" w:color="auto"/>
              <w:right w:val="single" w:sz="4" w:space="0" w:color="auto"/>
            </w:tcBorders>
          </w:tcPr>
          <w:p w14:paraId="6466B7E9" w14:textId="77777777" w:rsidR="004071E6" w:rsidRPr="009709C5" w:rsidRDefault="004071E6" w:rsidP="00461315">
            <w:pPr>
              <w:pStyle w:val="TAC"/>
            </w:pPr>
            <w:r w:rsidRPr="009709C5">
              <w:t>17.2</w:t>
            </w:r>
          </w:p>
        </w:tc>
        <w:tc>
          <w:tcPr>
            <w:tcW w:w="1950" w:type="dxa"/>
            <w:gridSpan w:val="2"/>
            <w:vMerge/>
            <w:tcBorders>
              <w:left w:val="single" w:sz="4" w:space="0" w:color="auto"/>
              <w:right w:val="single" w:sz="4" w:space="0" w:color="auto"/>
            </w:tcBorders>
          </w:tcPr>
          <w:p w14:paraId="53AA6060" w14:textId="77777777" w:rsidR="004071E6" w:rsidRPr="009709C5" w:rsidRDefault="004071E6" w:rsidP="00461315">
            <w:pPr>
              <w:pStyle w:val="TAC"/>
            </w:pPr>
          </w:p>
        </w:tc>
      </w:tr>
      <w:tr w:rsidR="004071E6" w:rsidRPr="009709C5" w14:paraId="0F3098EE" w14:textId="77777777" w:rsidTr="00461315">
        <w:trPr>
          <w:cantSplit/>
          <w:tblHeader/>
          <w:jc w:val="center"/>
        </w:trPr>
        <w:tc>
          <w:tcPr>
            <w:tcW w:w="1258" w:type="dxa"/>
            <w:gridSpan w:val="2"/>
            <w:vMerge/>
            <w:tcBorders>
              <w:left w:val="single" w:sz="4" w:space="0" w:color="auto"/>
              <w:right w:val="single" w:sz="4" w:space="0" w:color="auto"/>
            </w:tcBorders>
          </w:tcPr>
          <w:p w14:paraId="1BA2873D" w14:textId="77777777" w:rsidR="004071E6" w:rsidRPr="009709C5"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452AE209" w14:textId="77777777" w:rsidR="004071E6" w:rsidRPr="009709C5" w:rsidRDefault="004071E6" w:rsidP="00461315">
            <w:pPr>
              <w:pStyle w:val="TAC"/>
            </w:pPr>
            <w:r w:rsidRPr="009709C5">
              <w:t>40GHz&lt;=f&lt;=80GHz</w:t>
            </w:r>
          </w:p>
        </w:tc>
        <w:tc>
          <w:tcPr>
            <w:tcW w:w="1989" w:type="dxa"/>
            <w:gridSpan w:val="2"/>
            <w:tcBorders>
              <w:top w:val="single" w:sz="4" w:space="0" w:color="auto"/>
              <w:left w:val="single" w:sz="4" w:space="0" w:color="auto"/>
              <w:bottom w:val="single" w:sz="4" w:space="0" w:color="auto"/>
              <w:right w:val="single" w:sz="4" w:space="0" w:color="auto"/>
            </w:tcBorders>
          </w:tcPr>
          <w:p w14:paraId="192E59ED" w14:textId="77777777" w:rsidR="004071E6" w:rsidRPr="009709C5" w:rsidRDefault="004071E6" w:rsidP="00461315">
            <w:pPr>
              <w:pStyle w:val="TAC"/>
            </w:pPr>
          </w:p>
        </w:tc>
        <w:tc>
          <w:tcPr>
            <w:tcW w:w="2693" w:type="dxa"/>
            <w:gridSpan w:val="2"/>
            <w:tcBorders>
              <w:top w:val="single" w:sz="4" w:space="0" w:color="auto"/>
              <w:left w:val="single" w:sz="4" w:space="0" w:color="auto"/>
              <w:bottom w:val="single" w:sz="4" w:space="0" w:color="auto"/>
              <w:right w:val="single" w:sz="4" w:space="0" w:color="auto"/>
            </w:tcBorders>
          </w:tcPr>
          <w:p w14:paraId="223C86BB" w14:textId="77777777" w:rsidR="004071E6" w:rsidRPr="009709C5" w:rsidRDefault="004071E6" w:rsidP="00461315">
            <w:pPr>
              <w:pStyle w:val="TAC"/>
            </w:pPr>
            <w:r w:rsidRPr="009709C5">
              <w:t>-47dBm/1MHz</w:t>
            </w:r>
          </w:p>
        </w:tc>
        <w:tc>
          <w:tcPr>
            <w:tcW w:w="2127" w:type="dxa"/>
            <w:gridSpan w:val="2"/>
            <w:tcBorders>
              <w:top w:val="single" w:sz="4" w:space="0" w:color="auto"/>
              <w:left w:val="single" w:sz="4" w:space="0" w:color="auto"/>
              <w:bottom w:val="single" w:sz="4" w:space="0" w:color="auto"/>
              <w:right w:val="single" w:sz="4" w:space="0" w:color="auto"/>
            </w:tcBorders>
          </w:tcPr>
          <w:p w14:paraId="07097F2A" w14:textId="77777777" w:rsidR="004071E6" w:rsidRPr="009709C5" w:rsidRDefault="004071E6" w:rsidP="00461315">
            <w:pPr>
              <w:pStyle w:val="TAC"/>
            </w:pPr>
            <w:r w:rsidRPr="009709C5">
              <w:t>-27.24 (NOTE 2)</w:t>
            </w:r>
          </w:p>
        </w:tc>
        <w:tc>
          <w:tcPr>
            <w:tcW w:w="2268" w:type="dxa"/>
            <w:gridSpan w:val="2"/>
            <w:tcBorders>
              <w:left w:val="single" w:sz="4" w:space="0" w:color="auto"/>
              <w:right w:val="single" w:sz="4" w:space="0" w:color="auto"/>
            </w:tcBorders>
          </w:tcPr>
          <w:p w14:paraId="12602FD3" w14:textId="77777777" w:rsidR="004071E6" w:rsidRPr="009709C5" w:rsidRDefault="004071E6" w:rsidP="00461315">
            <w:pPr>
              <w:pStyle w:val="TAC"/>
            </w:pPr>
            <w:r w:rsidRPr="009709C5">
              <w:t>33.1</w:t>
            </w:r>
          </w:p>
        </w:tc>
        <w:tc>
          <w:tcPr>
            <w:tcW w:w="1950" w:type="dxa"/>
            <w:gridSpan w:val="2"/>
            <w:vMerge/>
            <w:tcBorders>
              <w:left w:val="single" w:sz="4" w:space="0" w:color="auto"/>
              <w:right w:val="single" w:sz="4" w:space="0" w:color="auto"/>
            </w:tcBorders>
          </w:tcPr>
          <w:p w14:paraId="0F1762A9" w14:textId="77777777" w:rsidR="004071E6" w:rsidRPr="009709C5" w:rsidRDefault="004071E6" w:rsidP="00461315">
            <w:pPr>
              <w:pStyle w:val="TAC"/>
            </w:pPr>
          </w:p>
        </w:tc>
      </w:tr>
      <w:tr w:rsidR="004071E6" w:rsidRPr="009709C5" w14:paraId="4E026276" w14:textId="77777777" w:rsidTr="00461315">
        <w:trPr>
          <w:cantSplit/>
          <w:tblHeader/>
          <w:jc w:val="center"/>
        </w:trPr>
        <w:tc>
          <w:tcPr>
            <w:tcW w:w="0" w:type="auto"/>
            <w:gridSpan w:val="14"/>
            <w:tcBorders>
              <w:left w:val="single" w:sz="4" w:space="0" w:color="auto"/>
              <w:bottom w:val="single" w:sz="4" w:space="0" w:color="auto"/>
              <w:right w:val="single" w:sz="4" w:space="0" w:color="auto"/>
            </w:tcBorders>
          </w:tcPr>
          <w:p w14:paraId="5667AA64" w14:textId="77777777" w:rsidR="004071E6" w:rsidRPr="009709C5" w:rsidRDefault="004071E6" w:rsidP="00461315">
            <w:pPr>
              <w:pStyle w:val="TAN"/>
            </w:pPr>
            <w:r w:rsidRPr="009709C5">
              <w:t>NOTE 1:</w:t>
            </w:r>
            <w:r w:rsidRPr="009709C5">
              <w:tab/>
              <w:t>Estimated SNR is calculated based on agreed influence of noise.</w:t>
            </w:r>
          </w:p>
          <w:p w14:paraId="6200A68D" w14:textId="77777777" w:rsidR="004071E6" w:rsidRPr="009709C5" w:rsidRDefault="004071E6" w:rsidP="00461315">
            <w:pPr>
              <w:pStyle w:val="TAN"/>
            </w:pPr>
            <w:r w:rsidRPr="009709C5">
              <w:t>NOTE 2:</w:t>
            </w:r>
            <w:r w:rsidRPr="009709C5">
              <w:tab/>
              <w:t>Estimated SNR is calculated based on agreed relaxation value: Estimated SNR = 6dB - relaxation.</w:t>
            </w:r>
          </w:p>
        </w:tc>
      </w:tr>
    </w:tbl>
    <w:p w14:paraId="4C8830A4" w14:textId="77777777" w:rsidR="004071E6" w:rsidRPr="009709C5" w:rsidRDefault="004071E6" w:rsidP="004071E6">
      <w:pPr>
        <w:rPr>
          <w:rFonts w:eastAsia="MS Mincho"/>
          <w:lang w:eastAsia="ja-JP"/>
        </w:rPr>
      </w:pPr>
    </w:p>
    <w:p w14:paraId="1FBEF360" w14:textId="77777777" w:rsidR="004071E6" w:rsidRPr="009709C5" w:rsidRDefault="004071E6" w:rsidP="004071E6">
      <w:pPr>
        <w:pStyle w:val="TH"/>
        <w:rPr>
          <w:rFonts w:eastAsia="MS Mincho"/>
          <w:lang w:eastAsia="ja-JP"/>
        </w:rPr>
      </w:pPr>
      <w:r w:rsidRPr="009709C5">
        <w:lastRenderedPageBreak/>
        <w:t>Table B.2.2.27-</w:t>
      </w:r>
      <w:r w:rsidRPr="00E61043">
        <w:t>2</w:t>
      </w:r>
      <w:r w:rsidRPr="009709C5">
        <w:t xml:space="preserve">: Uncertainty value for </w:t>
      </w:r>
      <w:r w:rsidRPr="009709C5">
        <w:rPr>
          <w:lang w:eastAsia="ja-JP"/>
        </w:rPr>
        <w:t>i</w:t>
      </w:r>
      <w:r w:rsidRPr="009709C5">
        <w:t>nfluence of noise for PC1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1455"/>
        <w:gridCol w:w="100"/>
        <w:gridCol w:w="1872"/>
        <w:gridCol w:w="13"/>
        <w:gridCol w:w="1976"/>
        <w:gridCol w:w="8"/>
        <w:gridCol w:w="2621"/>
        <w:gridCol w:w="64"/>
      </w:tblGrid>
      <w:tr w:rsidR="004071E6" w:rsidRPr="003470CA" w14:paraId="4EFAEC6E" w14:textId="77777777" w:rsidTr="00461315">
        <w:trPr>
          <w:gridAfter w:val="1"/>
          <w:wAfter w:w="64" w:type="dxa"/>
          <w:cantSplit/>
          <w:tblHeader/>
          <w:jc w:val="center"/>
        </w:trPr>
        <w:tc>
          <w:tcPr>
            <w:tcW w:w="1488" w:type="dxa"/>
            <w:gridSpan w:val="2"/>
            <w:tcBorders>
              <w:top w:val="single" w:sz="4" w:space="0" w:color="auto"/>
              <w:left w:val="single" w:sz="4" w:space="0" w:color="auto"/>
              <w:right w:val="single" w:sz="4" w:space="0" w:color="auto"/>
            </w:tcBorders>
          </w:tcPr>
          <w:p w14:paraId="7B8B5DA6" w14:textId="77777777" w:rsidR="004071E6" w:rsidRPr="003470CA" w:rsidRDefault="004071E6" w:rsidP="00461315">
            <w:pPr>
              <w:pStyle w:val="TAH"/>
            </w:pPr>
            <w:r w:rsidRPr="003470CA">
              <w:t>Test case</w:t>
            </w:r>
          </w:p>
        </w:tc>
        <w:tc>
          <w:tcPr>
            <w:tcW w:w="1985" w:type="dxa"/>
            <w:gridSpan w:val="3"/>
            <w:tcBorders>
              <w:top w:val="single" w:sz="4" w:space="0" w:color="auto"/>
              <w:left w:val="single" w:sz="4" w:space="0" w:color="auto"/>
              <w:right w:val="single" w:sz="4" w:space="0" w:color="auto"/>
            </w:tcBorders>
          </w:tcPr>
          <w:p w14:paraId="2C9496DA" w14:textId="77777777" w:rsidR="004071E6" w:rsidRPr="003470CA" w:rsidRDefault="004071E6" w:rsidP="00461315">
            <w:pPr>
              <w:pStyle w:val="TAH"/>
            </w:pPr>
            <w:r w:rsidRPr="003470CA">
              <w:t>Frequency range</w:t>
            </w:r>
          </w:p>
        </w:tc>
        <w:tc>
          <w:tcPr>
            <w:tcW w:w="1984" w:type="dxa"/>
            <w:gridSpan w:val="2"/>
            <w:tcBorders>
              <w:top w:val="single" w:sz="4" w:space="0" w:color="auto"/>
              <w:left w:val="single" w:sz="4" w:space="0" w:color="auto"/>
              <w:right w:val="single" w:sz="4" w:space="0" w:color="auto"/>
            </w:tcBorders>
          </w:tcPr>
          <w:p w14:paraId="5B6BF240" w14:textId="77777777" w:rsidR="004071E6" w:rsidRPr="003470CA" w:rsidRDefault="004071E6" w:rsidP="00461315">
            <w:pPr>
              <w:pStyle w:val="TAH"/>
            </w:pPr>
            <w:r w:rsidRPr="003470CA">
              <w:t>Relaxation</w:t>
            </w:r>
          </w:p>
        </w:tc>
        <w:tc>
          <w:tcPr>
            <w:tcW w:w="2621" w:type="dxa"/>
            <w:tcBorders>
              <w:top w:val="single" w:sz="4" w:space="0" w:color="auto"/>
              <w:left w:val="single" w:sz="4" w:space="0" w:color="auto"/>
              <w:right w:val="single" w:sz="4" w:space="0" w:color="auto"/>
            </w:tcBorders>
            <w:hideMark/>
          </w:tcPr>
          <w:p w14:paraId="57395EE9" w14:textId="77777777" w:rsidR="004071E6" w:rsidRPr="003470CA" w:rsidRDefault="004071E6" w:rsidP="00461315">
            <w:pPr>
              <w:pStyle w:val="TAH"/>
            </w:pPr>
            <w:r w:rsidRPr="003470CA">
              <w:t>Influence of noise</w:t>
            </w:r>
          </w:p>
        </w:tc>
      </w:tr>
      <w:tr w:rsidR="004071E6" w:rsidRPr="00E61043" w14:paraId="7684E55E" w14:textId="77777777" w:rsidTr="00461315">
        <w:trPr>
          <w:gridBefore w:val="1"/>
          <w:wBefore w:w="33" w:type="dxa"/>
          <w:cantSplit/>
          <w:tblHeader/>
          <w:jc w:val="center"/>
        </w:trPr>
        <w:tc>
          <w:tcPr>
            <w:tcW w:w="1555" w:type="dxa"/>
            <w:gridSpan w:val="2"/>
            <w:vMerge w:val="restart"/>
            <w:tcBorders>
              <w:left w:val="single" w:sz="4" w:space="0" w:color="auto"/>
              <w:right w:val="single" w:sz="4" w:space="0" w:color="auto"/>
            </w:tcBorders>
          </w:tcPr>
          <w:p w14:paraId="0B4D255C" w14:textId="77777777" w:rsidR="004071E6" w:rsidRPr="00E61043" w:rsidRDefault="004071E6" w:rsidP="00461315">
            <w:pPr>
              <w:pStyle w:val="TAC"/>
            </w:pPr>
            <w:r w:rsidRPr="003470CA">
              <w:t>MOP-EIRP</w:t>
            </w:r>
          </w:p>
        </w:tc>
        <w:tc>
          <w:tcPr>
            <w:tcW w:w="1872" w:type="dxa"/>
            <w:tcBorders>
              <w:top w:val="single" w:sz="4" w:space="0" w:color="auto"/>
              <w:left w:val="single" w:sz="4" w:space="0" w:color="auto"/>
              <w:bottom w:val="single" w:sz="4" w:space="0" w:color="auto"/>
              <w:right w:val="single" w:sz="4" w:space="0" w:color="auto"/>
            </w:tcBorders>
          </w:tcPr>
          <w:p w14:paraId="299EF564" w14:textId="77777777" w:rsidR="004071E6" w:rsidRPr="00E61043" w:rsidRDefault="004071E6" w:rsidP="00461315">
            <w:pPr>
              <w:pStyle w:val="TAC"/>
            </w:pPr>
            <w:r w:rsidRPr="003470CA">
              <w:t>FR2a</w:t>
            </w:r>
          </w:p>
        </w:tc>
        <w:tc>
          <w:tcPr>
            <w:tcW w:w="1989" w:type="dxa"/>
            <w:gridSpan w:val="2"/>
            <w:tcBorders>
              <w:top w:val="single" w:sz="4" w:space="0" w:color="auto"/>
              <w:left w:val="single" w:sz="4" w:space="0" w:color="auto"/>
              <w:bottom w:val="single" w:sz="4" w:space="0" w:color="auto"/>
              <w:right w:val="single" w:sz="4" w:space="0" w:color="auto"/>
            </w:tcBorders>
          </w:tcPr>
          <w:p w14:paraId="5238D54B" w14:textId="77777777" w:rsidR="004071E6" w:rsidRPr="00E61043" w:rsidRDefault="004071E6" w:rsidP="00461315">
            <w:pPr>
              <w:pStyle w:val="TAC"/>
            </w:pPr>
            <w:r w:rsidRPr="003470CA">
              <w:t>0</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695B8186" w14:textId="77777777" w:rsidR="004071E6" w:rsidRPr="00E61043" w:rsidRDefault="004071E6" w:rsidP="00461315">
            <w:pPr>
              <w:pStyle w:val="TAC"/>
            </w:pPr>
            <w:r w:rsidRPr="003470CA">
              <w:t>0.13</w:t>
            </w:r>
          </w:p>
        </w:tc>
      </w:tr>
      <w:tr w:rsidR="004071E6" w:rsidRPr="00E61043" w14:paraId="4A4A45CD" w14:textId="77777777" w:rsidTr="00461315">
        <w:trPr>
          <w:gridBefore w:val="1"/>
          <w:wBefore w:w="33" w:type="dxa"/>
          <w:cantSplit/>
          <w:tblHeader/>
          <w:jc w:val="center"/>
        </w:trPr>
        <w:tc>
          <w:tcPr>
            <w:tcW w:w="1555" w:type="dxa"/>
            <w:gridSpan w:val="2"/>
            <w:vMerge/>
            <w:tcBorders>
              <w:left w:val="single" w:sz="4" w:space="0" w:color="auto"/>
              <w:right w:val="single" w:sz="4" w:space="0" w:color="auto"/>
            </w:tcBorders>
          </w:tcPr>
          <w:p w14:paraId="6360325E" w14:textId="77777777" w:rsidR="004071E6" w:rsidRPr="00E61043" w:rsidRDefault="004071E6" w:rsidP="00461315">
            <w:pPr>
              <w:pStyle w:val="TAC"/>
            </w:pPr>
          </w:p>
        </w:tc>
        <w:tc>
          <w:tcPr>
            <w:tcW w:w="1872" w:type="dxa"/>
            <w:tcBorders>
              <w:top w:val="single" w:sz="4" w:space="0" w:color="auto"/>
              <w:left w:val="single" w:sz="4" w:space="0" w:color="auto"/>
              <w:bottom w:val="single" w:sz="4" w:space="0" w:color="auto"/>
              <w:right w:val="single" w:sz="4" w:space="0" w:color="auto"/>
            </w:tcBorders>
          </w:tcPr>
          <w:p w14:paraId="7C793DA6" w14:textId="77777777" w:rsidR="004071E6" w:rsidRPr="00E61043" w:rsidRDefault="004071E6" w:rsidP="00461315">
            <w:pPr>
              <w:pStyle w:val="TAC"/>
            </w:pPr>
            <w:r w:rsidRPr="003470CA">
              <w:t>FR2b</w:t>
            </w:r>
          </w:p>
        </w:tc>
        <w:tc>
          <w:tcPr>
            <w:tcW w:w="1989" w:type="dxa"/>
            <w:gridSpan w:val="2"/>
            <w:tcBorders>
              <w:top w:val="single" w:sz="4" w:space="0" w:color="auto"/>
              <w:left w:val="single" w:sz="4" w:space="0" w:color="auto"/>
              <w:bottom w:val="single" w:sz="4" w:space="0" w:color="auto"/>
              <w:right w:val="single" w:sz="4" w:space="0" w:color="auto"/>
            </w:tcBorders>
          </w:tcPr>
          <w:p w14:paraId="523F1306" w14:textId="77777777" w:rsidR="004071E6" w:rsidRPr="00E61043" w:rsidRDefault="004071E6" w:rsidP="00461315">
            <w:pPr>
              <w:pStyle w:val="TAC"/>
            </w:pPr>
            <w:r w:rsidRPr="003470CA">
              <w:t>TBD</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58C9A19F" w14:textId="77777777" w:rsidR="004071E6" w:rsidRPr="00E61043" w:rsidRDefault="004071E6" w:rsidP="00461315">
            <w:pPr>
              <w:pStyle w:val="TAC"/>
            </w:pPr>
            <w:r w:rsidRPr="003470CA">
              <w:t>TBD</w:t>
            </w:r>
          </w:p>
        </w:tc>
      </w:tr>
      <w:tr w:rsidR="004071E6" w:rsidRPr="00E61043" w14:paraId="52FB5C9D" w14:textId="77777777" w:rsidTr="00461315">
        <w:trPr>
          <w:gridBefore w:val="1"/>
          <w:wBefore w:w="33" w:type="dxa"/>
          <w:cantSplit/>
          <w:tblHeader/>
          <w:jc w:val="center"/>
        </w:trPr>
        <w:tc>
          <w:tcPr>
            <w:tcW w:w="1555" w:type="dxa"/>
            <w:gridSpan w:val="2"/>
            <w:vMerge w:val="restart"/>
            <w:tcBorders>
              <w:left w:val="single" w:sz="4" w:space="0" w:color="auto"/>
              <w:right w:val="single" w:sz="4" w:space="0" w:color="auto"/>
            </w:tcBorders>
          </w:tcPr>
          <w:p w14:paraId="1E6498AD" w14:textId="77777777" w:rsidR="004071E6" w:rsidRPr="00E61043" w:rsidRDefault="004071E6" w:rsidP="00461315">
            <w:pPr>
              <w:pStyle w:val="TAC"/>
            </w:pPr>
            <w:r w:rsidRPr="003470CA">
              <w:t>MOP-TRP</w:t>
            </w:r>
          </w:p>
        </w:tc>
        <w:tc>
          <w:tcPr>
            <w:tcW w:w="1872" w:type="dxa"/>
            <w:tcBorders>
              <w:top w:val="single" w:sz="4" w:space="0" w:color="auto"/>
              <w:left w:val="single" w:sz="4" w:space="0" w:color="auto"/>
              <w:bottom w:val="single" w:sz="4" w:space="0" w:color="auto"/>
              <w:right w:val="single" w:sz="4" w:space="0" w:color="auto"/>
            </w:tcBorders>
          </w:tcPr>
          <w:p w14:paraId="1441D81A" w14:textId="77777777" w:rsidR="004071E6" w:rsidRPr="00E61043" w:rsidRDefault="004071E6" w:rsidP="00461315">
            <w:pPr>
              <w:pStyle w:val="TAC"/>
            </w:pPr>
            <w:r w:rsidRPr="003470CA">
              <w:t>FR2a</w:t>
            </w:r>
          </w:p>
        </w:tc>
        <w:tc>
          <w:tcPr>
            <w:tcW w:w="1989" w:type="dxa"/>
            <w:gridSpan w:val="2"/>
            <w:tcBorders>
              <w:top w:val="single" w:sz="4" w:space="0" w:color="auto"/>
              <w:left w:val="single" w:sz="4" w:space="0" w:color="auto"/>
              <w:bottom w:val="single" w:sz="4" w:space="0" w:color="auto"/>
              <w:right w:val="single" w:sz="4" w:space="0" w:color="auto"/>
            </w:tcBorders>
          </w:tcPr>
          <w:p w14:paraId="3D0C1A36" w14:textId="77777777" w:rsidR="004071E6" w:rsidRPr="00E61043" w:rsidRDefault="004071E6" w:rsidP="00461315">
            <w:pPr>
              <w:pStyle w:val="TAC"/>
            </w:pPr>
            <w:r w:rsidRPr="003470CA">
              <w:t>0</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14566F5F" w14:textId="77777777" w:rsidR="004071E6" w:rsidRPr="00E61043" w:rsidRDefault="004071E6" w:rsidP="00461315">
            <w:pPr>
              <w:pStyle w:val="TAC"/>
            </w:pPr>
            <w:r w:rsidRPr="003470CA">
              <w:t>0.13</w:t>
            </w:r>
          </w:p>
        </w:tc>
      </w:tr>
      <w:tr w:rsidR="004071E6" w:rsidRPr="00E61043" w14:paraId="32BE273B" w14:textId="77777777" w:rsidTr="00461315">
        <w:trPr>
          <w:gridBefore w:val="1"/>
          <w:wBefore w:w="33" w:type="dxa"/>
          <w:cantSplit/>
          <w:tblHeader/>
          <w:jc w:val="center"/>
        </w:trPr>
        <w:tc>
          <w:tcPr>
            <w:tcW w:w="1555" w:type="dxa"/>
            <w:gridSpan w:val="2"/>
            <w:vMerge/>
            <w:tcBorders>
              <w:left w:val="single" w:sz="4" w:space="0" w:color="auto"/>
              <w:right w:val="single" w:sz="4" w:space="0" w:color="auto"/>
            </w:tcBorders>
          </w:tcPr>
          <w:p w14:paraId="101CC95B" w14:textId="77777777" w:rsidR="004071E6" w:rsidRPr="00E61043" w:rsidRDefault="004071E6" w:rsidP="00461315">
            <w:pPr>
              <w:pStyle w:val="TAC"/>
            </w:pPr>
          </w:p>
        </w:tc>
        <w:tc>
          <w:tcPr>
            <w:tcW w:w="1872" w:type="dxa"/>
            <w:tcBorders>
              <w:top w:val="single" w:sz="4" w:space="0" w:color="auto"/>
              <w:left w:val="single" w:sz="4" w:space="0" w:color="auto"/>
              <w:bottom w:val="single" w:sz="4" w:space="0" w:color="auto"/>
              <w:right w:val="single" w:sz="4" w:space="0" w:color="auto"/>
            </w:tcBorders>
          </w:tcPr>
          <w:p w14:paraId="3B656520" w14:textId="77777777" w:rsidR="004071E6" w:rsidRPr="00E61043" w:rsidRDefault="004071E6" w:rsidP="00461315">
            <w:pPr>
              <w:pStyle w:val="TAC"/>
            </w:pPr>
            <w:r w:rsidRPr="003470CA">
              <w:t>FR2b</w:t>
            </w:r>
          </w:p>
        </w:tc>
        <w:tc>
          <w:tcPr>
            <w:tcW w:w="1989" w:type="dxa"/>
            <w:gridSpan w:val="2"/>
            <w:tcBorders>
              <w:top w:val="single" w:sz="4" w:space="0" w:color="auto"/>
              <w:left w:val="single" w:sz="4" w:space="0" w:color="auto"/>
              <w:bottom w:val="single" w:sz="4" w:space="0" w:color="auto"/>
              <w:right w:val="single" w:sz="4" w:space="0" w:color="auto"/>
            </w:tcBorders>
          </w:tcPr>
          <w:p w14:paraId="3BE557E3" w14:textId="77777777" w:rsidR="004071E6" w:rsidRPr="00E61043" w:rsidRDefault="004071E6" w:rsidP="00461315">
            <w:pPr>
              <w:pStyle w:val="TAC"/>
            </w:pPr>
            <w:r w:rsidRPr="003470CA">
              <w:t>TBD</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68698271" w14:textId="77777777" w:rsidR="004071E6" w:rsidRPr="00E61043" w:rsidRDefault="004071E6" w:rsidP="00461315">
            <w:pPr>
              <w:pStyle w:val="TAC"/>
            </w:pPr>
            <w:r w:rsidRPr="003470CA">
              <w:t>TBD</w:t>
            </w:r>
          </w:p>
        </w:tc>
      </w:tr>
      <w:tr w:rsidR="004071E6" w:rsidRPr="00E61043" w14:paraId="661BB393" w14:textId="77777777" w:rsidTr="00461315">
        <w:trPr>
          <w:gridBefore w:val="1"/>
          <w:wBefore w:w="33" w:type="dxa"/>
          <w:cantSplit/>
          <w:tblHeader/>
          <w:jc w:val="center"/>
        </w:trPr>
        <w:tc>
          <w:tcPr>
            <w:tcW w:w="1555" w:type="dxa"/>
            <w:gridSpan w:val="2"/>
            <w:vMerge w:val="restart"/>
            <w:tcBorders>
              <w:left w:val="single" w:sz="4" w:space="0" w:color="auto"/>
              <w:right w:val="single" w:sz="4" w:space="0" w:color="auto"/>
            </w:tcBorders>
            <w:vAlign w:val="center"/>
          </w:tcPr>
          <w:p w14:paraId="43F3D7C7" w14:textId="77777777" w:rsidR="004071E6" w:rsidRPr="00E61043" w:rsidRDefault="004071E6" w:rsidP="00461315">
            <w:pPr>
              <w:pStyle w:val="TAC"/>
            </w:pPr>
            <w:r w:rsidRPr="00E61043">
              <w:t>MOP-Spherical</w:t>
            </w:r>
          </w:p>
        </w:tc>
        <w:tc>
          <w:tcPr>
            <w:tcW w:w="1872" w:type="dxa"/>
            <w:tcBorders>
              <w:top w:val="single" w:sz="4" w:space="0" w:color="auto"/>
              <w:left w:val="single" w:sz="4" w:space="0" w:color="auto"/>
              <w:bottom w:val="single" w:sz="4" w:space="0" w:color="auto"/>
              <w:right w:val="single" w:sz="4" w:space="0" w:color="auto"/>
            </w:tcBorders>
          </w:tcPr>
          <w:p w14:paraId="7CA9C2DC" w14:textId="77777777" w:rsidR="004071E6" w:rsidRPr="00E61043" w:rsidRDefault="004071E6" w:rsidP="00461315">
            <w:pPr>
              <w:pStyle w:val="TAC"/>
            </w:pPr>
            <w:r w:rsidRPr="00E61043">
              <w:t>FR2a</w:t>
            </w:r>
          </w:p>
        </w:tc>
        <w:tc>
          <w:tcPr>
            <w:tcW w:w="1989" w:type="dxa"/>
            <w:gridSpan w:val="2"/>
            <w:tcBorders>
              <w:top w:val="single" w:sz="4" w:space="0" w:color="auto"/>
              <w:left w:val="single" w:sz="4" w:space="0" w:color="auto"/>
              <w:bottom w:val="single" w:sz="4" w:space="0" w:color="auto"/>
              <w:right w:val="single" w:sz="4" w:space="0" w:color="auto"/>
            </w:tcBorders>
          </w:tcPr>
          <w:p w14:paraId="17A55C66" w14:textId="77777777" w:rsidR="004071E6" w:rsidRPr="00E61043" w:rsidRDefault="004071E6" w:rsidP="00461315">
            <w:pPr>
              <w:pStyle w:val="TAC"/>
            </w:pPr>
            <w:r w:rsidRPr="00E61043">
              <w:t>TBD</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3DD66CE0" w14:textId="77777777" w:rsidR="004071E6" w:rsidRPr="00E61043" w:rsidRDefault="004071E6" w:rsidP="00461315">
            <w:pPr>
              <w:pStyle w:val="TAC"/>
            </w:pPr>
            <w:r w:rsidRPr="00E61043">
              <w:t>TBD</w:t>
            </w:r>
          </w:p>
        </w:tc>
      </w:tr>
      <w:tr w:rsidR="004071E6" w:rsidRPr="00E61043" w14:paraId="7C0D467B" w14:textId="77777777" w:rsidTr="00461315">
        <w:trPr>
          <w:gridBefore w:val="1"/>
          <w:wBefore w:w="33" w:type="dxa"/>
          <w:cantSplit/>
          <w:tblHeader/>
          <w:jc w:val="center"/>
        </w:trPr>
        <w:tc>
          <w:tcPr>
            <w:tcW w:w="1555" w:type="dxa"/>
            <w:gridSpan w:val="2"/>
            <w:vMerge/>
            <w:tcBorders>
              <w:left w:val="single" w:sz="4" w:space="0" w:color="auto"/>
              <w:right w:val="single" w:sz="4" w:space="0" w:color="auto"/>
            </w:tcBorders>
            <w:vAlign w:val="center"/>
          </w:tcPr>
          <w:p w14:paraId="4FC50550" w14:textId="77777777" w:rsidR="004071E6" w:rsidRPr="00E61043" w:rsidRDefault="004071E6" w:rsidP="00461315">
            <w:pPr>
              <w:pStyle w:val="TAC"/>
            </w:pPr>
          </w:p>
        </w:tc>
        <w:tc>
          <w:tcPr>
            <w:tcW w:w="1872" w:type="dxa"/>
            <w:tcBorders>
              <w:top w:val="single" w:sz="4" w:space="0" w:color="auto"/>
              <w:left w:val="single" w:sz="4" w:space="0" w:color="auto"/>
              <w:bottom w:val="single" w:sz="4" w:space="0" w:color="auto"/>
              <w:right w:val="single" w:sz="4" w:space="0" w:color="auto"/>
            </w:tcBorders>
          </w:tcPr>
          <w:p w14:paraId="5469B204" w14:textId="77777777" w:rsidR="004071E6" w:rsidRPr="00E61043" w:rsidRDefault="004071E6" w:rsidP="00461315">
            <w:pPr>
              <w:pStyle w:val="TAC"/>
            </w:pPr>
            <w:r w:rsidRPr="00E61043">
              <w:t>FR2b</w:t>
            </w:r>
          </w:p>
        </w:tc>
        <w:tc>
          <w:tcPr>
            <w:tcW w:w="1989" w:type="dxa"/>
            <w:gridSpan w:val="2"/>
            <w:tcBorders>
              <w:top w:val="single" w:sz="4" w:space="0" w:color="auto"/>
              <w:left w:val="single" w:sz="4" w:space="0" w:color="auto"/>
              <w:bottom w:val="single" w:sz="4" w:space="0" w:color="auto"/>
              <w:right w:val="single" w:sz="4" w:space="0" w:color="auto"/>
            </w:tcBorders>
          </w:tcPr>
          <w:p w14:paraId="75DF2921" w14:textId="77777777" w:rsidR="004071E6" w:rsidRPr="00E61043" w:rsidRDefault="004071E6" w:rsidP="00461315">
            <w:pPr>
              <w:pStyle w:val="TAC"/>
            </w:pPr>
            <w:r w:rsidRPr="00E61043">
              <w:t>TBD</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0D39C37D" w14:textId="77777777" w:rsidR="004071E6" w:rsidRPr="00E61043" w:rsidRDefault="004071E6" w:rsidP="00461315">
            <w:pPr>
              <w:pStyle w:val="TAC"/>
            </w:pPr>
            <w:r w:rsidRPr="00E61043">
              <w:t>TBD</w:t>
            </w:r>
          </w:p>
        </w:tc>
      </w:tr>
      <w:tr w:rsidR="004071E6" w:rsidRPr="00E61043" w14:paraId="620D13E3" w14:textId="77777777" w:rsidTr="00461315">
        <w:trPr>
          <w:gridBefore w:val="1"/>
          <w:wBefore w:w="33" w:type="dxa"/>
          <w:cantSplit/>
          <w:tblHeader/>
          <w:jc w:val="center"/>
        </w:trPr>
        <w:tc>
          <w:tcPr>
            <w:tcW w:w="1555" w:type="dxa"/>
            <w:gridSpan w:val="2"/>
            <w:vMerge w:val="restart"/>
            <w:tcBorders>
              <w:left w:val="single" w:sz="4" w:space="0" w:color="auto"/>
              <w:right w:val="single" w:sz="4" w:space="0" w:color="auto"/>
            </w:tcBorders>
            <w:vAlign w:val="center"/>
          </w:tcPr>
          <w:p w14:paraId="2455E61B" w14:textId="77777777" w:rsidR="004071E6" w:rsidRPr="00E61043" w:rsidRDefault="004071E6" w:rsidP="00461315">
            <w:pPr>
              <w:pStyle w:val="TAC"/>
            </w:pPr>
            <w:r w:rsidRPr="00E61043">
              <w:t>MPR</w:t>
            </w:r>
          </w:p>
        </w:tc>
        <w:tc>
          <w:tcPr>
            <w:tcW w:w="1872" w:type="dxa"/>
            <w:tcBorders>
              <w:top w:val="single" w:sz="4" w:space="0" w:color="auto"/>
              <w:left w:val="single" w:sz="4" w:space="0" w:color="auto"/>
              <w:bottom w:val="single" w:sz="4" w:space="0" w:color="auto"/>
              <w:right w:val="single" w:sz="4" w:space="0" w:color="auto"/>
            </w:tcBorders>
          </w:tcPr>
          <w:p w14:paraId="0E695262" w14:textId="77777777" w:rsidR="004071E6" w:rsidRPr="00E61043" w:rsidRDefault="004071E6" w:rsidP="00461315">
            <w:pPr>
              <w:pStyle w:val="TAC"/>
            </w:pPr>
            <w:r w:rsidRPr="00E61043">
              <w:t>FR2a</w:t>
            </w:r>
          </w:p>
        </w:tc>
        <w:tc>
          <w:tcPr>
            <w:tcW w:w="1989" w:type="dxa"/>
            <w:gridSpan w:val="2"/>
            <w:tcBorders>
              <w:top w:val="single" w:sz="4" w:space="0" w:color="auto"/>
              <w:left w:val="single" w:sz="4" w:space="0" w:color="auto"/>
              <w:bottom w:val="single" w:sz="4" w:space="0" w:color="auto"/>
              <w:right w:val="single" w:sz="4" w:space="0" w:color="auto"/>
            </w:tcBorders>
          </w:tcPr>
          <w:p w14:paraId="798A3265" w14:textId="77777777" w:rsidR="004071E6" w:rsidRPr="00E61043" w:rsidRDefault="004071E6" w:rsidP="00461315">
            <w:pPr>
              <w:pStyle w:val="TAC"/>
            </w:pPr>
            <w:r w:rsidRPr="00E61043">
              <w:t>TBD</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45BC40C1" w14:textId="77777777" w:rsidR="004071E6" w:rsidRPr="00E61043" w:rsidRDefault="004071E6" w:rsidP="00461315">
            <w:pPr>
              <w:pStyle w:val="TAC"/>
            </w:pPr>
            <w:r w:rsidRPr="00E61043">
              <w:t>TBD</w:t>
            </w:r>
          </w:p>
        </w:tc>
      </w:tr>
      <w:tr w:rsidR="004071E6" w:rsidRPr="00E61043" w14:paraId="4DEE447E" w14:textId="77777777" w:rsidTr="00461315">
        <w:trPr>
          <w:gridBefore w:val="1"/>
          <w:wBefore w:w="33" w:type="dxa"/>
          <w:cantSplit/>
          <w:tblHeader/>
          <w:jc w:val="center"/>
        </w:trPr>
        <w:tc>
          <w:tcPr>
            <w:tcW w:w="1555" w:type="dxa"/>
            <w:gridSpan w:val="2"/>
            <w:vMerge/>
            <w:tcBorders>
              <w:left w:val="single" w:sz="4" w:space="0" w:color="auto"/>
              <w:right w:val="single" w:sz="4" w:space="0" w:color="auto"/>
            </w:tcBorders>
            <w:vAlign w:val="center"/>
          </w:tcPr>
          <w:p w14:paraId="2AC0DB42" w14:textId="77777777" w:rsidR="004071E6" w:rsidRPr="00E61043" w:rsidRDefault="004071E6" w:rsidP="00461315">
            <w:pPr>
              <w:pStyle w:val="TAC"/>
            </w:pPr>
          </w:p>
        </w:tc>
        <w:tc>
          <w:tcPr>
            <w:tcW w:w="1872" w:type="dxa"/>
            <w:tcBorders>
              <w:top w:val="single" w:sz="4" w:space="0" w:color="auto"/>
              <w:left w:val="single" w:sz="4" w:space="0" w:color="auto"/>
              <w:bottom w:val="single" w:sz="4" w:space="0" w:color="auto"/>
              <w:right w:val="single" w:sz="4" w:space="0" w:color="auto"/>
            </w:tcBorders>
          </w:tcPr>
          <w:p w14:paraId="43A84D1E" w14:textId="77777777" w:rsidR="004071E6" w:rsidRPr="00E61043" w:rsidRDefault="004071E6" w:rsidP="00461315">
            <w:pPr>
              <w:pStyle w:val="TAC"/>
            </w:pPr>
            <w:r w:rsidRPr="00E61043">
              <w:t>FR2b</w:t>
            </w:r>
          </w:p>
        </w:tc>
        <w:tc>
          <w:tcPr>
            <w:tcW w:w="1989" w:type="dxa"/>
            <w:gridSpan w:val="2"/>
            <w:tcBorders>
              <w:top w:val="single" w:sz="4" w:space="0" w:color="auto"/>
              <w:left w:val="single" w:sz="4" w:space="0" w:color="auto"/>
              <w:bottom w:val="single" w:sz="4" w:space="0" w:color="auto"/>
              <w:right w:val="single" w:sz="4" w:space="0" w:color="auto"/>
            </w:tcBorders>
          </w:tcPr>
          <w:p w14:paraId="2AA33F15" w14:textId="77777777" w:rsidR="004071E6" w:rsidRPr="00E61043" w:rsidRDefault="004071E6" w:rsidP="00461315">
            <w:pPr>
              <w:pStyle w:val="TAC"/>
            </w:pPr>
            <w:r w:rsidRPr="00E61043">
              <w:t>TBD</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53B7D189" w14:textId="77777777" w:rsidR="004071E6" w:rsidRPr="00E61043" w:rsidRDefault="004071E6" w:rsidP="00461315">
            <w:pPr>
              <w:pStyle w:val="TAC"/>
            </w:pPr>
            <w:r w:rsidRPr="00E61043">
              <w:t>TBD</w:t>
            </w:r>
          </w:p>
        </w:tc>
      </w:tr>
      <w:tr w:rsidR="004071E6" w:rsidRPr="00E61043" w14:paraId="60D00E85" w14:textId="77777777" w:rsidTr="00461315">
        <w:trPr>
          <w:gridBefore w:val="1"/>
          <w:wBefore w:w="33" w:type="dxa"/>
          <w:cantSplit/>
          <w:tblHeader/>
          <w:jc w:val="center"/>
        </w:trPr>
        <w:tc>
          <w:tcPr>
            <w:tcW w:w="1555" w:type="dxa"/>
            <w:gridSpan w:val="2"/>
            <w:vMerge w:val="restart"/>
            <w:tcBorders>
              <w:left w:val="single" w:sz="4" w:space="0" w:color="auto"/>
              <w:right w:val="single" w:sz="4" w:space="0" w:color="auto"/>
            </w:tcBorders>
            <w:vAlign w:val="center"/>
          </w:tcPr>
          <w:p w14:paraId="48C679CD" w14:textId="77777777" w:rsidR="004071E6" w:rsidRPr="00E61043" w:rsidRDefault="004071E6" w:rsidP="00461315">
            <w:pPr>
              <w:pStyle w:val="TAC"/>
            </w:pPr>
            <w:r w:rsidRPr="00E61043">
              <w:t>Minimum output power</w:t>
            </w:r>
          </w:p>
        </w:tc>
        <w:tc>
          <w:tcPr>
            <w:tcW w:w="1872" w:type="dxa"/>
            <w:tcBorders>
              <w:top w:val="single" w:sz="4" w:space="0" w:color="auto"/>
              <w:left w:val="single" w:sz="4" w:space="0" w:color="auto"/>
              <w:bottom w:val="single" w:sz="4" w:space="0" w:color="auto"/>
              <w:right w:val="single" w:sz="4" w:space="0" w:color="auto"/>
            </w:tcBorders>
          </w:tcPr>
          <w:p w14:paraId="013B9A1F" w14:textId="77777777" w:rsidR="004071E6" w:rsidRPr="00E61043" w:rsidRDefault="004071E6" w:rsidP="00461315">
            <w:pPr>
              <w:pStyle w:val="TAC"/>
            </w:pPr>
            <w:r w:rsidRPr="00E61043">
              <w:t>FR2a</w:t>
            </w:r>
          </w:p>
        </w:tc>
        <w:tc>
          <w:tcPr>
            <w:tcW w:w="1989" w:type="dxa"/>
            <w:gridSpan w:val="2"/>
            <w:tcBorders>
              <w:top w:val="single" w:sz="4" w:space="0" w:color="auto"/>
              <w:left w:val="single" w:sz="4" w:space="0" w:color="auto"/>
              <w:bottom w:val="single" w:sz="4" w:space="0" w:color="auto"/>
              <w:right w:val="single" w:sz="4" w:space="0" w:color="auto"/>
            </w:tcBorders>
          </w:tcPr>
          <w:p w14:paraId="66945946" w14:textId="77777777" w:rsidR="004071E6" w:rsidRPr="00E61043" w:rsidRDefault="004071E6" w:rsidP="00461315">
            <w:pPr>
              <w:pStyle w:val="TAC"/>
            </w:pPr>
            <w:r w:rsidRPr="00E61043">
              <w:t>TBD</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6431AD3E" w14:textId="77777777" w:rsidR="004071E6" w:rsidRPr="00E61043" w:rsidRDefault="004071E6" w:rsidP="00461315">
            <w:pPr>
              <w:pStyle w:val="TAC"/>
            </w:pPr>
            <w:r w:rsidRPr="00E61043">
              <w:t>TBD</w:t>
            </w:r>
          </w:p>
        </w:tc>
      </w:tr>
      <w:tr w:rsidR="004071E6" w:rsidRPr="00E61043" w14:paraId="51A9A9AD" w14:textId="77777777" w:rsidTr="00461315">
        <w:trPr>
          <w:gridBefore w:val="1"/>
          <w:wBefore w:w="33" w:type="dxa"/>
          <w:cantSplit/>
          <w:tblHeader/>
          <w:jc w:val="center"/>
        </w:trPr>
        <w:tc>
          <w:tcPr>
            <w:tcW w:w="1555" w:type="dxa"/>
            <w:gridSpan w:val="2"/>
            <w:vMerge/>
            <w:tcBorders>
              <w:left w:val="single" w:sz="4" w:space="0" w:color="auto"/>
              <w:right w:val="single" w:sz="4" w:space="0" w:color="auto"/>
            </w:tcBorders>
            <w:vAlign w:val="center"/>
          </w:tcPr>
          <w:p w14:paraId="28C9ECD8" w14:textId="77777777" w:rsidR="004071E6" w:rsidRPr="00E61043" w:rsidRDefault="004071E6" w:rsidP="00461315">
            <w:pPr>
              <w:pStyle w:val="TAC"/>
            </w:pPr>
          </w:p>
        </w:tc>
        <w:tc>
          <w:tcPr>
            <w:tcW w:w="1872" w:type="dxa"/>
            <w:tcBorders>
              <w:top w:val="single" w:sz="4" w:space="0" w:color="auto"/>
              <w:left w:val="single" w:sz="4" w:space="0" w:color="auto"/>
              <w:bottom w:val="single" w:sz="4" w:space="0" w:color="auto"/>
              <w:right w:val="single" w:sz="4" w:space="0" w:color="auto"/>
            </w:tcBorders>
          </w:tcPr>
          <w:p w14:paraId="658FDCDA" w14:textId="77777777" w:rsidR="004071E6" w:rsidRPr="00E61043" w:rsidRDefault="004071E6" w:rsidP="00461315">
            <w:pPr>
              <w:pStyle w:val="TAC"/>
            </w:pPr>
            <w:r w:rsidRPr="00E61043">
              <w:t>FR2b</w:t>
            </w:r>
          </w:p>
        </w:tc>
        <w:tc>
          <w:tcPr>
            <w:tcW w:w="1989" w:type="dxa"/>
            <w:gridSpan w:val="2"/>
            <w:tcBorders>
              <w:top w:val="single" w:sz="4" w:space="0" w:color="auto"/>
              <w:left w:val="single" w:sz="4" w:space="0" w:color="auto"/>
              <w:bottom w:val="single" w:sz="4" w:space="0" w:color="auto"/>
              <w:right w:val="single" w:sz="4" w:space="0" w:color="auto"/>
            </w:tcBorders>
          </w:tcPr>
          <w:p w14:paraId="5B1894D9" w14:textId="77777777" w:rsidR="004071E6" w:rsidRPr="00E61043" w:rsidRDefault="004071E6" w:rsidP="00461315">
            <w:pPr>
              <w:pStyle w:val="TAC"/>
            </w:pPr>
            <w:r w:rsidRPr="00E61043">
              <w:t>TBD</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59133A1F" w14:textId="77777777" w:rsidR="004071E6" w:rsidRPr="00E61043" w:rsidRDefault="004071E6" w:rsidP="00461315">
            <w:pPr>
              <w:pStyle w:val="TAC"/>
            </w:pPr>
            <w:r w:rsidRPr="00E61043">
              <w:t>TBD</w:t>
            </w:r>
          </w:p>
        </w:tc>
      </w:tr>
      <w:tr w:rsidR="004071E6" w:rsidRPr="00E61043" w14:paraId="237C0BD4" w14:textId="77777777" w:rsidTr="00461315">
        <w:trPr>
          <w:gridBefore w:val="1"/>
          <w:wBefore w:w="33" w:type="dxa"/>
          <w:cantSplit/>
          <w:tblHeader/>
          <w:jc w:val="center"/>
        </w:trPr>
        <w:tc>
          <w:tcPr>
            <w:tcW w:w="1555" w:type="dxa"/>
            <w:gridSpan w:val="2"/>
            <w:vMerge w:val="restart"/>
            <w:tcBorders>
              <w:left w:val="single" w:sz="4" w:space="0" w:color="auto"/>
              <w:right w:val="single" w:sz="4" w:space="0" w:color="auto"/>
            </w:tcBorders>
            <w:vAlign w:val="center"/>
          </w:tcPr>
          <w:p w14:paraId="74DF39B2" w14:textId="77777777" w:rsidR="004071E6" w:rsidRPr="00E61043" w:rsidRDefault="004071E6" w:rsidP="00461315">
            <w:pPr>
              <w:pStyle w:val="TAC"/>
            </w:pPr>
            <w:r w:rsidRPr="00E61043">
              <w:t>OFF power – TRP</w:t>
            </w:r>
          </w:p>
        </w:tc>
        <w:tc>
          <w:tcPr>
            <w:tcW w:w="1872" w:type="dxa"/>
            <w:tcBorders>
              <w:top w:val="single" w:sz="4" w:space="0" w:color="auto"/>
              <w:left w:val="single" w:sz="4" w:space="0" w:color="auto"/>
              <w:bottom w:val="single" w:sz="4" w:space="0" w:color="auto"/>
              <w:right w:val="single" w:sz="4" w:space="0" w:color="auto"/>
            </w:tcBorders>
          </w:tcPr>
          <w:p w14:paraId="32B5586D" w14:textId="77777777" w:rsidR="004071E6" w:rsidRPr="00E61043" w:rsidRDefault="004071E6" w:rsidP="00461315">
            <w:pPr>
              <w:pStyle w:val="TAC"/>
            </w:pPr>
            <w:r w:rsidRPr="00E61043">
              <w:t>FR2a</w:t>
            </w:r>
          </w:p>
        </w:tc>
        <w:tc>
          <w:tcPr>
            <w:tcW w:w="4682" w:type="dxa"/>
            <w:gridSpan w:val="5"/>
            <w:tcBorders>
              <w:top w:val="single" w:sz="4" w:space="0" w:color="auto"/>
              <w:left w:val="single" w:sz="4" w:space="0" w:color="auto"/>
              <w:bottom w:val="single" w:sz="4" w:space="0" w:color="auto"/>
              <w:right w:val="single" w:sz="4" w:space="0" w:color="auto"/>
            </w:tcBorders>
          </w:tcPr>
          <w:p w14:paraId="720E23B0" w14:textId="77777777" w:rsidR="004071E6" w:rsidRPr="00E61043" w:rsidRDefault="004071E6" w:rsidP="00461315">
            <w:pPr>
              <w:pStyle w:val="TAC"/>
            </w:pPr>
            <w:r w:rsidRPr="00E61043">
              <w:t>Same as defined for PC3 in Table B.2.2.27-1</w:t>
            </w:r>
          </w:p>
        </w:tc>
      </w:tr>
      <w:tr w:rsidR="004071E6" w:rsidRPr="00E61043" w14:paraId="7393A65E" w14:textId="77777777" w:rsidTr="00461315">
        <w:trPr>
          <w:gridBefore w:val="1"/>
          <w:wBefore w:w="33" w:type="dxa"/>
          <w:cantSplit/>
          <w:tblHeader/>
          <w:jc w:val="center"/>
        </w:trPr>
        <w:tc>
          <w:tcPr>
            <w:tcW w:w="1555" w:type="dxa"/>
            <w:gridSpan w:val="2"/>
            <w:vMerge/>
            <w:tcBorders>
              <w:left w:val="single" w:sz="4" w:space="0" w:color="auto"/>
              <w:right w:val="single" w:sz="4" w:space="0" w:color="auto"/>
            </w:tcBorders>
            <w:vAlign w:val="center"/>
          </w:tcPr>
          <w:p w14:paraId="68DE8547" w14:textId="77777777" w:rsidR="004071E6" w:rsidRPr="00E61043" w:rsidRDefault="004071E6" w:rsidP="00461315">
            <w:pPr>
              <w:pStyle w:val="TAC"/>
            </w:pPr>
          </w:p>
        </w:tc>
        <w:tc>
          <w:tcPr>
            <w:tcW w:w="1872" w:type="dxa"/>
            <w:tcBorders>
              <w:top w:val="single" w:sz="4" w:space="0" w:color="auto"/>
              <w:left w:val="single" w:sz="4" w:space="0" w:color="auto"/>
              <w:bottom w:val="single" w:sz="4" w:space="0" w:color="auto"/>
              <w:right w:val="single" w:sz="4" w:space="0" w:color="auto"/>
            </w:tcBorders>
          </w:tcPr>
          <w:p w14:paraId="3BABD6A6" w14:textId="77777777" w:rsidR="004071E6" w:rsidRPr="00E61043" w:rsidRDefault="004071E6" w:rsidP="00461315">
            <w:pPr>
              <w:pStyle w:val="TAC"/>
            </w:pPr>
            <w:r w:rsidRPr="00E61043">
              <w:t>FR2b</w:t>
            </w:r>
          </w:p>
        </w:tc>
        <w:tc>
          <w:tcPr>
            <w:tcW w:w="4682" w:type="dxa"/>
            <w:gridSpan w:val="5"/>
            <w:tcBorders>
              <w:top w:val="single" w:sz="4" w:space="0" w:color="auto"/>
              <w:left w:val="single" w:sz="4" w:space="0" w:color="auto"/>
              <w:bottom w:val="single" w:sz="4" w:space="0" w:color="auto"/>
              <w:right w:val="single" w:sz="4" w:space="0" w:color="auto"/>
            </w:tcBorders>
          </w:tcPr>
          <w:p w14:paraId="4A5680AF" w14:textId="77777777" w:rsidR="004071E6" w:rsidRPr="00E61043" w:rsidRDefault="004071E6" w:rsidP="00461315">
            <w:pPr>
              <w:pStyle w:val="TAC"/>
            </w:pPr>
            <w:r w:rsidRPr="00E61043">
              <w:t>Same as defined for PC3 in Table B.2.2.27-1</w:t>
            </w:r>
          </w:p>
        </w:tc>
      </w:tr>
      <w:tr w:rsidR="004071E6" w:rsidRPr="00E61043" w14:paraId="6D182DF7" w14:textId="77777777" w:rsidTr="00461315">
        <w:trPr>
          <w:gridBefore w:val="1"/>
          <w:wBefore w:w="33" w:type="dxa"/>
          <w:cantSplit/>
          <w:tblHeader/>
          <w:jc w:val="center"/>
        </w:trPr>
        <w:tc>
          <w:tcPr>
            <w:tcW w:w="1555" w:type="dxa"/>
            <w:gridSpan w:val="2"/>
            <w:vMerge w:val="restart"/>
            <w:tcBorders>
              <w:left w:val="single" w:sz="4" w:space="0" w:color="auto"/>
              <w:right w:val="single" w:sz="4" w:space="0" w:color="auto"/>
            </w:tcBorders>
            <w:vAlign w:val="center"/>
          </w:tcPr>
          <w:p w14:paraId="02625A77" w14:textId="77777777" w:rsidR="004071E6" w:rsidRPr="00E61043" w:rsidRDefault="004071E6" w:rsidP="00461315">
            <w:pPr>
              <w:pStyle w:val="TAC"/>
            </w:pPr>
            <w:r w:rsidRPr="00E61043">
              <w:t>SEM</w:t>
            </w:r>
          </w:p>
        </w:tc>
        <w:tc>
          <w:tcPr>
            <w:tcW w:w="1872" w:type="dxa"/>
            <w:tcBorders>
              <w:top w:val="single" w:sz="4" w:space="0" w:color="auto"/>
              <w:left w:val="single" w:sz="4" w:space="0" w:color="auto"/>
              <w:bottom w:val="single" w:sz="4" w:space="0" w:color="auto"/>
              <w:right w:val="single" w:sz="4" w:space="0" w:color="auto"/>
            </w:tcBorders>
          </w:tcPr>
          <w:p w14:paraId="12353384" w14:textId="77777777" w:rsidR="004071E6" w:rsidRPr="00E61043" w:rsidRDefault="004071E6" w:rsidP="00461315">
            <w:pPr>
              <w:pStyle w:val="TAC"/>
            </w:pPr>
            <w:r w:rsidRPr="00E61043">
              <w:t>FR2a</w:t>
            </w:r>
          </w:p>
        </w:tc>
        <w:tc>
          <w:tcPr>
            <w:tcW w:w="1989" w:type="dxa"/>
            <w:gridSpan w:val="2"/>
            <w:tcBorders>
              <w:top w:val="single" w:sz="4" w:space="0" w:color="auto"/>
              <w:left w:val="single" w:sz="4" w:space="0" w:color="auto"/>
              <w:bottom w:val="single" w:sz="4" w:space="0" w:color="auto"/>
              <w:right w:val="single" w:sz="4" w:space="0" w:color="auto"/>
            </w:tcBorders>
            <w:vAlign w:val="center"/>
          </w:tcPr>
          <w:p w14:paraId="1E060FD9" w14:textId="77777777" w:rsidR="004071E6" w:rsidRPr="00E61043" w:rsidRDefault="004071E6" w:rsidP="00461315">
            <w:pPr>
              <w:pStyle w:val="TAC"/>
            </w:pPr>
            <w:r w:rsidRPr="00E61043">
              <w:t>0</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699AA77C" w14:textId="77777777" w:rsidR="004071E6" w:rsidRPr="00E61043" w:rsidRDefault="004071E6" w:rsidP="00461315">
            <w:pPr>
              <w:pStyle w:val="TAC"/>
            </w:pPr>
            <w:r w:rsidRPr="00E61043">
              <w:t>1.81 (NOTE 1, 2)</w:t>
            </w:r>
          </w:p>
        </w:tc>
      </w:tr>
      <w:tr w:rsidR="004071E6" w:rsidRPr="00E61043" w14:paraId="1CA50B3C" w14:textId="77777777" w:rsidTr="00461315">
        <w:trPr>
          <w:gridBefore w:val="1"/>
          <w:wBefore w:w="33" w:type="dxa"/>
          <w:cantSplit/>
          <w:tblHeader/>
          <w:jc w:val="center"/>
        </w:trPr>
        <w:tc>
          <w:tcPr>
            <w:tcW w:w="1555" w:type="dxa"/>
            <w:gridSpan w:val="2"/>
            <w:vMerge/>
            <w:tcBorders>
              <w:left w:val="single" w:sz="4" w:space="0" w:color="auto"/>
              <w:right w:val="single" w:sz="4" w:space="0" w:color="auto"/>
            </w:tcBorders>
            <w:vAlign w:val="center"/>
          </w:tcPr>
          <w:p w14:paraId="53A8487A" w14:textId="77777777" w:rsidR="004071E6" w:rsidRPr="00E61043" w:rsidRDefault="004071E6" w:rsidP="00461315">
            <w:pPr>
              <w:pStyle w:val="TAC"/>
            </w:pPr>
          </w:p>
        </w:tc>
        <w:tc>
          <w:tcPr>
            <w:tcW w:w="1872" w:type="dxa"/>
            <w:tcBorders>
              <w:top w:val="single" w:sz="4" w:space="0" w:color="auto"/>
              <w:left w:val="single" w:sz="4" w:space="0" w:color="auto"/>
              <w:bottom w:val="single" w:sz="4" w:space="0" w:color="auto"/>
              <w:right w:val="single" w:sz="4" w:space="0" w:color="auto"/>
            </w:tcBorders>
          </w:tcPr>
          <w:p w14:paraId="79F151F3" w14:textId="77777777" w:rsidR="004071E6" w:rsidRPr="00E61043" w:rsidRDefault="004071E6" w:rsidP="00461315">
            <w:pPr>
              <w:pStyle w:val="TAC"/>
            </w:pPr>
            <w:r w:rsidRPr="00E61043">
              <w:t>FR2b</w:t>
            </w:r>
          </w:p>
        </w:tc>
        <w:tc>
          <w:tcPr>
            <w:tcW w:w="1989" w:type="dxa"/>
            <w:gridSpan w:val="2"/>
            <w:tcBorders>
              <w:top w:val="single" w:sz="4" w:space="0" w:color="auto"/>
              <w:left w:val="single" w:sz="4" w:space="0" w:color="auto"/>
              <w:bottom w:val="single" w:sz="4" w:space="0" w:color="auto"/>
              <w:right w:val="single" w:sz="4" w:space="0" w:color="auto"/>
            </w:tcBorders>
            <w:vAlign w:val="center"/>
          </w:tcPr>
          <w:p w14:paraId="39E1CB1E" w14:textId="77777777" w:rsidR="004071E6" w:rsidRPr="00E61043" w:rsidRDefault="004071E6" w:rsidP="00461315">
            <w:pPr>
              <w:pStyle w:val="TAC"/>
            </w:pPr>
            <w:r w:rsidRPr="00E61043">
              <w:t>TBD</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263A10D9" w14:textId="77777777" w:rsidR="004071E6" w:rsidRPr="00E61043" w:rsidRDefault="004071E6" w:rsidP="00461315">
            <w:pPr>
              <w:pStyle w:val="TAC"/>
            </w:pPr>
            <w:r w:rsidRPr="00E61043">
              <w:t>TBD</w:t>
            </w:r>
          </w:p>
        </w:tc>
      </w:tr>
      <w:tr w:rsidR="004071E6" w:rsidRPr="00E61043" w14:paraId="53F753CA" w14:textId="77777777" w:rsidTr="00461315">
        <w:trPr>
          <w:gridBefore w:val="1"/>
          <w:wBefore w:w="33" w:type="dxa"/>
          <w:cantSplit/>
          <w:tblHeader/>
          <w:jc w:val="center"/>
        </w:trPr>
        <w:tc>
          <w:tcPr>
            <w:tcW w:w="1555" w:type="dxa"/>
            <w:gridSpan w:val="2"/>
            <w:vMerge w:val="restart"/>
            <w:tcBorders>
              <w:left w:val="single" w:sz="4" w:space="0" w:color="auto"/>
              <w:right w:val="single" w:sz="4" w:space="0" w:color="auto"/>
            </w:tcBorders>
            <w:vAlign w:val="center"/>
          </w:tcPr>
          <w:p w14:paraId="02ACAB55" w14:textId="77777777" w:rsidR="004071E6" w:rsidRPr="00E61043" w:rsidRDefault="004071E6" w:rsidP="00461315">
            <w:pPr>
              <w:pStyle w:val="TAC"/>
            </w:pPr>
            <w:r w:rsidRPr="00E61043">
              <w:t>ACLR (ACP)</w:t>
            </w:r>
          </w:p>
        </w:tc>
        <w:tc>
          <w:tcPr>
            <w:tcW w:w="1872" w:type="dxa"/>
            <w:tcBorders>
              <w:top w:val="single" w:sz="4" w:space="0" w:color="auto"/>
              <w:left w:val="single" w:sz="4" w:space="0" w:color="auto"/>
              <w:bottom w:val="single" w:sz="4" w:space="0" w:color="auto"/>
              <w:right w:val="single" w:sz="4" w:space="0" w:color="auto"/>
            </w:tcBorders>
          </w:tcPr>
          <w:p w14:paraId="353587A3" w14:textId="77777777" w:rsidR="004071E6" w:rsidRPr="00E61043" w:rsidRDefault="004071E6" w:rsidP="00461315">
            <w:pPr>
              <w:pStyle w:val="TAC"/>
            </w:pPr>
            <w:r w:rsidRPr="00E61043">
              <w:t>FR2a</w:t>
            </w:r>
          </w:p>
        </w:tc>
        <w:tc>
          <w:tcPr>
            <w:tcW w:w="1989" w:type="dxa"/>
            <w:gridSpan w:val="2"/>
            <w:tcBorders>
              <w:top w:val="single" w:sz="4" w:space="0" w:color="auto"/>
              <w:left w:val="single" w:sz="4" w:space="0" w:color="auto"/>
              <w:bottom w:val="single" w:sz="4" w:space="0" w:color="auto"/>
              <w:right w:val="single" w:sz="4" w:space="0" w:color="auto"/>
            </w:tcBorders>
          </w:tcPr>
          <w:p w14:paraId="61A1550D" w14:textId="77777777" w:rsidR="004071E6" w:rsidRPr="00E61043" w:rsidRDefault="004071E6" w:rsidP="00461315">
            <w:pPr>
              <w:pStyle w:val="TAC"/>
            </w:pPr>
            <w:r w:rsidRPr="00E61043">
              <w:t>0</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0548C697" w14:textId="77777777" w:rsidR="004071E6" w:rsidRPr="00E61043" w:rsidRDefault="004071E6" w:rsidP="00461315">
            <w:pPr>
              <w:pStyle w:val="TAC"/>
            </w:pPr>
            <w:r w:rsidRPr="00E61043">
              <w:t xml:space="preserve">0.95 </w:t>
            </w:r>
          </w:p>
        </w:tc>
      </w:tr>
      <w:tr w:rsidR="004071E6" w:rsidRPr="00E61043" w14:paraId="3DD3AEE6" w14:textId="77777777" w:rsidTr="00461315">
        <w:trPr>
          <w:gridBefore w:val="1"/>
          <w:wBefore w:w="33" w:type="dxa"/>
          <w:cantSplit/>
          <w:tblHeader/>
          <w:jc w:val="center"/>
        </w:trPr>
        <w:tc>
          <w:tcPr>
            <w:tcW w:w="1555" w:type="dxa"/>
            <w:gridSpan w:val="2"/>
            <w:vMerge/>
            <w:tcBorders>
              <w:left w:val="single" w:sz="4" w:space="0" w:color="auto"/>
              <w:right w:val="single" w:sz="4" w:space="0" w:color="auto"/>
            </w:tcBorders>
            <w:vAlign w:val="center"/>
          </w:tcPr>
          <w:p w14:paraId="52564A6B" w14:textId="77777777" w:rsidR="004071E6" w:rsidRPr="00E61043" w:rsidRDefault="004071E6" w:rsidP="00461315">
            <w:pPr>
              <w:pStyle w:val="TAC"/>
            </w:pPr>
          </w:p>
        </w:tc>
        <w:tc>
          <w:tcPr>
            <w:tcW w:w="1872" w:type="dxa"/>
            <w:tcBorders>
              <w:top w:val="single" w:sz="4" w:space="0" w:color="auto"/>
              <w:left w:val="single" w:sz="4" w:space="0" w:color="auto"/>
              <w:bottom w:val="single" w:sz="4" w:space="0" w:color="auto"/>
              <w:right w:val="single" w:sz="4" w:space="0" w:color="auto"/>
            </w:tcBorders>
          </w:tcPr>
          <w:p w14:paraId="5371C323" w14:textId="77777777" w:rsidR="004071E6" w:rsidRPr="00E61043" w:rsidRDefault="004071E6" w:rsidP="00461315">
            <w:pPr>
              <w:pStyle w:val="TAC"/>
            </w:pPr>
            <w:r w:rsidRPr="00E61043">
              <w:t>FR2b</w:t>
            </w:r>
          </w:p>
        </w:tc>
        <w:tc>
          <w:tcPr>
            <w:tcW w:w="1989" w:type="dxa"/>
            <w:gridSpan w:val="2"/>
            <w:tcBorders>
              <w:top w:val="single" w:sz="4" w:space="0" w:color="auto"/>
              <w:left w:val="single" w:sz="4" w:space="0" w:color="auto"/>
              <w:bottom w:val="single" w:sz="4" w:space="0" w:color="auto"/>
              <w:right w:val="single" w:sz="4" w:space="0" w:color="auto"/>
            </w:tcBorders>
          </w:tcPr>
          <w:p w14:paraId="4E57EE81" w14:textId="77777777" w:rsidR="004071E6" w:rsidRPr="00E61043" w:rsidRDefault="004071E6" w:rsidP="00461315">
            <w:pPr>
              <w:pStyle w:val="TAC"/>
            </w:pPr>
            <w:r w:rsidRPr="00E61043">
              <w:t>TBD</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1E65AE12" w14:textId="77777777" w:rsidR="004071E6" w:rsidRPr="00E61043" w:rsidRDefault="004071E6" w:rsidP="00461315">
            <w:pPr>
              <w:pStyle w:val="TAC"/>
            </w:pPr>
            <w:r w:rsidRPr="00E61043">
              <w:t>TBD</w:t>
            </w:r>
          </w:p>
        </w:tc>
      </w:tr>
      <w:tr w:rsidR="004071E6" w:rsidRPr="00E61043" w14:paraId="26B32AD3" w14:textId="77777777" w:rsidTr="00461315">
        <w:trPr>
          <w:gridBefore w:val="1"/>
          <w:wBefore w:w="33" w:type="dxa"/>
          <w:cantSplit/>
          <w:tblHeader/>
          <w:jc w:val="center"/>
        </w:trPr>
        <w:tc>
          <w:tcPr>
            <w:tcW w:w="1555" w:type="dxa"/>
            <w:gridSpan w:val="2"/>
            <w:vMerge w:val="restart"/>
            <w:tcBorders>
              <w:left w:val="single" w:sz="4" w:space="0" w:color="auto"/>
              <w:right w:val="single" w:sz="4" w:space="0" w:color="auto"/>
            </w:tcBorders>
          </w:tcPr>
          <w:p w14:paraId="7CE97688" w14:textId="77777777" w:rsidR="004071E6" w:rsidRPr="00E61043" w:rsidRDefault="004071E6" w:rsidP="00461315">
            <w:pPr>
              <w:pStyle w:val="TAC"/>
            </w:pPr>
            <w:r w:rsidRPr="00E61043">
              <w:t>General Tx spurious</w:t>
            </w:r>
          </w:p>
        </w:tc>
        <w:tc>
          <w:tcPr>
            <w:tcW w:w="1872" w:type="dxa"/>
            <w:tcBorders>
              <w:top w:val="single" w:sz="4" w:space="0" w:color="auto"/>
              <w:left w:val="single" w:sz="4" w:space="0" w:color="auto"/>
              <w:bottom w:val="single" w:sz="4" w:space="0" w:color="auto"/>
              <w:right w:val="single" w:sz="4" w:space="0" w:color="auto"/>
            </w:tcBorders>
          </w:tcPr>
          <w:p w14:paraId="23753C77" w14:textId="77777777" w:rsidR="004071E6" w:rsidRPr="00E61043" w:rsidRDefault="004071E6" w:rsidP="00461315">
            <w:pPr>
              <w:pStyle w:val="TAC"/>
            </w:pPr>
            <w:r w:rsidRPr="00E61043">
              <w:t>6GHz &lt;=f&lt;12.75GHz</w:t>
            </w:r>
          </w:p>
        </w:tc>
        <w:tc>
          <w:tcPr>
            <w:tcW w:w="4682" w:type="dxa"/>
            <w:gridSpan w:val="5"/>
            <w:tcBorders>
              <w:top w:val="single" w:sz="4" w:space="0" w:color="auto"/>
              <w:left w:val="single" w:sz="4" w:space="0" w:color="auto"/>
              <w:bottom w:val="single" w:sz="4" w:space="0" w:color="auto"/>
              <w:right w:val="single" w:sz="4" w:space="0" w:color="auto"/>
            </w:tcBorders>
          </w:tcPr>
          <w:p w14:paraId="639D5AD9" w14:textId="77777777" w:rsidR="004071E6" w:rsidRPr="00E61043" w:rsidRDefault="004071E6" w:rsidP="00461315">
            <w:pPr>
              <w:pStyle w:val="TAC"/>
            </w:pPr>
            <w:r w:rsidRPr="00E61043">
              <w:t>Same as defined for PC3 in Table B.2.2.27-1</w:t>
            </w:r>
          </w:p>
        </w:tc>
      </w:tr>
      <w:tr w:rsidR="004071E6" w:rsidRPr="00E61043" w14:paraId="65B1EA96" w14:textId="77777777" w:rsidTr="00461315">
        <w:trPr>
          <w:gridBefore w:val="1"/>
          <w:wBefore w:w="33" w:type="dxa"/>
          <w:cantSplit/>
          <w:tblHeader/>
          <w:jc w:val="center"/>
        </w:trPr>
        <w:tc>
          <w:tcPr>
            <w:tcW w:w="1555" w:type="dxa"/>
            <w:gridSpan w:val="2"/>
            <w:vMerge/>
            <w:tcBorders>
              <w:left w:val="single" w:sz="4" w:space="0" w:color="auto"/>
              <w:right w:val="single" w:sz="4" w:space="0" w:color="auto"/>
            </w:tcBorders>
          </w:tcPr>
          <w:p w14:paraId="427E9B06" w14:textId="77777777" w:rsidR="004071E6" w:rsidRPr="00E61043" w:rsidRDefault="004071E6" w:rsidP="00461315">
            <w:pPr>
              <w:pStyle w:val="TAC"/>
            </w:pPr>
          </w:p>
        </w:tc>
        <w:tc>
          <w:tcPr>
            <w:tcW w:w="1872" w:type="dxa"/>
            <w:tcBorders>
              <w:top w:val="single" w:sz="4" w:space="0" w:color="auto"/>
              <w:left w:val="single" w:sz="4" w:space="0" w:color="auto"/>
              <w:bottom w:val="single" w:sz="4" w:space="0" w:color="auto"/>
              <w:right w:val="single" w:sz="4" w:space="0" w:color="auto"/>
            </w:tcBorders>
          </w:tcPr>
          <w:p w14:paraId="0E0DFBC4" w14:textId="77777777" w:rsidR="004071E6" w:rsidRPr="00E61043" w:rsidRDefault="004071E6" w:rsidP="00461315">
            <w:pPr>
              <w:pStyle w:val="TAC"/>
            </w:pPr>
            <w:r w:rsidRPr="00E61043">
              <w:t>12.75GHz&lt;=f&lt;66GHz</w:t>
            </w:r>
          </w:p>
        </w:tc>
        <w:tc>
          <w:tcPr>
            <w:tcW w:w="1989" w:type="dxa"/>
            <w:gridSpan w:val="2"/>
            <w:tcBorders>
              <w:top w:val="single" w:sz="4" w:space="0" w:color="auto"/>
              <w:left w:val="single" w:sz="4" w:space="0" w:color="auto"/>
              <w:bottom w:val="single" w:sz="4" w:space="0" w:color="auto"/>
              <w:right w:val="single" w:sz="4" w:space="0" w:color="auto"/>
            </w:tcBorders>
          </w:tcPr>
          <w:p w14:paraId="498045BA" w14:textId="77777777" w:rsidR="004071E6" w:rsidRPr="00E61043" w:rsidRDefault="004071E6" w:rsidP="00461315">
            <w:pPr>
              <w:pStyle w:val="TAC"/>
            </w:pPr>
            <w:r w:rsidRPr="00E61043">
              <w:t>0</w:t>
            </w:r>
          </w:p>
        </w:tc>
        <w:tc>
          <w:tcPr>
            <w:tcW w:w="2693" w:type="dxa"/>
            <w:gridSpan w:val="3"/>
            <w:tcBorders>
              <w:top w:val="single" w:sz="4" w:space="0" w:color="auto"/>
              <w:left w:val="single" w:sz="4" w:space="0" w:color="auto"/>
              <w:bottom w:val="single" w:sz="4" w:space="0" w:color="auto"/>
              <w:right w:val="single" w:sz="4" w:space="0" w:color="auto"/>
            </w:tcBorders>
          </w:tcPr>
          <w:p w14:paraId="58FFBAE6" w14:textId="77777777" w:rsidR="004071E6" w:rsidRPr="00E61043" w:rsidRDefault="004071E6" w:rsidP="00461315">
            <w:pPr>
              <w:pStyle w:val="TAC"/>
            </w:pPr>
            <w:r w:rsidRPr="00E61043">
              <w:t>1.08 (NOTE 1, 3)</w:t>
            </w:r>
          </w:p>
        </w:tc>
      </w:tr>
      <w:tr w:rsidR="004071E6" w:rsidRPr="00E61043" w14:paraId="4C803A86" w14:textId="77777777" w:rsidTr="00461315">
        <w:trPr>
          <w:gridBefore w:val="1"/>
          <w:wBefore w:w="33" w:type="dxa"/>
          <w:cantSplit/>
          <w:tblHeader/>
          <w:jc w:val="center"/>
        </w:trPr>
        <w:tc>
          <w:tcPr>
            <w:tcW w:w="1555" w:type="dxa"/>
            <w:gridSpan w:val="2"/>
            <w:vMerge/>
            <w:tcBorders>
              <w:left w:val="single" w:sz="4" w:space="0" w:color="auto"/>
              <w:right w:val="single" w:sz="4" w:space="0" w:color="auto"/>
            </w:tcBorders>
          </w:tcPr>
          <w:p w14:paraId="75815EF2" w14:textId="77777777" w:rsidR="004071E6" w:rsidRPr="00E61043" w:rsidRDefault="004071E6" w:rsidP="00461315">
            <w:pPr>
              <w:pStyle w:val="TAC"/>
            </w:pPr>
          </w:p>
        </w:tc>
        <w:tc>
          <w:tcPr>
            <w:tcW w:w="1872" w:type="dxa"/>
            <w:tcBorders>
              <w:top w:val="single" w:sz="4" w:space="0" w:color="auto"/>
              <w:left w:val="single" w:sz="4" w:space="0" w:color="auto"/>
              <w:bottom w:val="single" w:sz="4" w:space="0" w:color="auto"/>
              <w:right w:val="single" w:sz="4" w:space="0" w:color="auto"/>
            </w:tcBorders>
          </w:tcPr>
          <w:p w14:paraId="7F245DAD" w14:textId="77777777" w:rsidR="004071E6" w:rsidRPr="00E61043" w:rsidRDefault="004071E6" w:rsidP="00461315">
            <w:pPr>
              <w:pStyle w:val="TAC"/>
            </w:pPr>
            <w:r w:rsidRPr="00E61043">
              <w:t>66GHz&lt;=f&lt;=80GHz</w:t>
            </w:r>
          </w:p>
        </w:tc>
        <w:tc>
          <w:tcPr>
            <w:tcW w:w="4682" w:type="dxa"/>
            <w:gridSpan w:val="5"/>
            <w:tcBorders>
              <w:top w:val="single" w:sz="4" w:space="0" w:color="auto"/>
              <w:left w:val="single" w:sz="4" w:space="0" w:color="auto"/>
              <w:bottom w:val="single" w:sz="4" w:space="0" w:color="auto"/>
              <w:right w:val="single" w:sz="4" w:space="0" w:color="auto"/>
            </w:tcBorders>
          </w:tcPr>
          <w:p w14:paraId="312AA81D" w14:textId="77777777" w:rsidR="004071E6" w:rsidRPr="00E61043" w:rsidRDefault="004071E6" w:rsidP="00461315">
            <w:pPr>
              <w:pStyle w:val="TAC"/>
            </w:pPr>
            <w:r w:rsidRPr="00E61043">
              <w:t>Same as defined for PC3 in Table B.2.2.27-1</w:t>
            </w:r>
          </w:p>
        </w:tc>
      </w:tr>
      <w:tr w:rsidR="004071E6" w:rsidRPr="00E61043" w14:paraId="211C8C22" w14:textId="77777777" w:rsidTr="00461315">
        <w:trPr>
          <w:gridBefore w:val="1"/>
          <w:wBefore w:w="33" w:type="dxa"/>
          <w:cantSplit/>
          <w:tblHeader/>
          <w:jc w:val="center"/>
        </w:trPr>
        <w:tc>
          <w:tcPr>
            <w:tcW w:w="1555" w:type="dxa"/>
            <w:gridSpan w:val="2"/>
            <w:vMerge w:val="restart"/>
            <w:tcBorders>
              <w:left w:val="single" w:sz="4" w:space="0" w:color="auto"/>
              <w:right w:val="single" w:sz="4" w:space="0" w:color="auto"/>
            </w:tcBorders>
          </w:tcPr>
          <w:p w14:paraId="6E520649" w14:textId="77777777" w:rsidR="004071E6" w:rsidRPr="00E61043" w:rsidRDefault="004071E6" w:rsidP="00461315">
            <w:pPr>
              <w:pStyle w:val="TAC"/>
            </w:pPr>
            <w:r w:rsidRPr="00E61043">
              <w:t>Tx spurious Co-existence</w:t>
            </w:r>
          </w:p>
        </w:tc>
        <w:tc>
          <w:tcPr>
            <w:tcW w:w="1872" w:type="dxa"/>
            <w:tcBorders>
              <w:top w:val="single" w:sz="4" w:space="0" w:color="auto"/>
              <w:left w:val="single" w:sz="4" w:space="0" w:color="auto"/>
              <w:bottom w:val="single" w:sz="4" w:space="0" w:color="auto"/>
              <w:right w:val="single" w:sz="4" w:space="0" w:color="auto"/>
            </w:tcBorders>
          </w:tcPr>
          <w:p w14:paraId="5BC81607" w14:textId="77777777" w:rsidR="004071E6" w:rsidRPr="00E61043" w:rsidRDefault="004071E6" w:rsidP="00461315">
            <w:pPr>
              <w:pStyle w:val="TAC"/>
              <w:rPr>
                <w:lang w:val="de-DE" w:eastAsia="x-none"/>
              </w:rPr>
            </w:pPr>
            <w:r w:rsidRPr="00E61043">
              <w:rPr>
                <w:lang w:val="de-DE"/>
              </w:rPr>
              <w:t>n260</w:t>
            </w:r>
          </w:p>
          <w:p w14:paraId="2601FFF5" w14:textId="77777777" w:rsidR="004071E6" w:rsidRPr="00E61043" w:rsidRDefault="004071E6" w:rsidP="00461315">
            <w:pPr>
              <w:pStyle w:val="TAC"/>
            </w:pPr>
            <w:r w:rsidRPr="00E61043">
              <w:rPr>
                <w:lang w:val="de-DE"/>
              </w:rPr>
              <w:t>(Aggressor band : n257, n261)</w:t>
            </w:r>
          </w:p>
        </w:tc>
        <w:tc>
          <w:tcPr>
            <w:tcW w:w="1989" w:type="dxa"/>
            <w:gridSpan w:val="2"/>
            <w:tcBorders>
              <w:top w:val="single" w:sz="4" w:space="0" w:color="auto"/>
              <w:left w:val="single" w:sz="4" w:space="0" w:color="auto"/>
              <w:bottom w:val="single" w:sz="4" w:space="0" w:color="auto"/>
              <w:right w:val="single" w:sz="4" w:space="0" w:color="auto"/>
            </w:tcBorders>
            <w:vAlign w:val="center"/>
          </w:tcPr>
          <w:p w14:paraId="35C525AF" w14:textId="77777777" w:rsidR="004071E6" w:rsidRPr="00E61043" w:rsidRDefault="004071E6" w:rsidP="00461315">
            <w:pPr>
              <w:pStyle w:val="TAC"/>
            </w:pPr>
            <w:r w:rsidRPr="00E61043">
              <w:t>TBD</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67436F95" w14:textId="77777777" w:rsidR="004071E6" w:rsidRPr="00E61043" w:rsidRDefault="004071E6" w:rsidP="00461315">
            <w:pPr>
              <w:pStyle w:val="TAC"/>
            </w:pPr>
            <w:r w:rsidRPr="00E61043">
              <w:t>TBD</w:t>
            </w:r>
          </w:p>
        </w:tc>
      </w:tr>
      <w:tr w:rsidR="004071E6" w:rsidRPr="00E61043" w14:paraId="5450F77A" w14:textId="77777777" w:rsidTr="00461315">
        <w:trPr>
          <w:gridBefore w:val="1"/>
          <w:wBefore w:w="33" w:type="dxa"/>
          <w:cantSplit/>
          <w:tblHeader/>
          <w:jc w:val="center"/>
        </w:trPr>
        <w:tc>
          <w:tcPr>
            <w:tcW w:w="1555" w:type="dxa"/>
            <w:gridSpan w:val="2"/>
            <w:vMerge/>
            <w:tcBorders>
              <w:left w:val="single" w:sz="4" w:space="0" w:color="auto"/>
              <w:right w:val="single" w:sz="4" w:space="0" w:color="auto"/>
            </w:tcBorders>
            <w:vAlign w:val="center"/>
          </w:tcPr>
          <w:p w14:paraId="5F38C87F" w14:textId="77777777" w:rsidR="004071E6" w:rsidRPr="00E61043" w:rsidRDefault="004071E6" w:rsidP="00461315">
            <w:pPr>
              <w:pStyle w:val="TAC"/>
            </w:pPr>
          </w:p>
        </w:tc>
        <w:tc>
          <w:tcPr>
            <w:tcW w:w="1872" w:type="dxa"/>
            <w:tcBorders>
              <w:top w:val="single" w:sz="4" w:space="0" w:color="auto"/>
              <w:left w:val="single" w:sz="4" w:space="0" w:color="auto"/>
              <w:bottom w:val="single" w:sz="4" w:space="0" w:color="auto"/>
              <w:right w:val="single" w:sz="4" w:space="0" w:color="auto"/>
            </w:tcBorders>
          </w:tcPr>
          <w:p w14:paraId="2070894E" w14:textId="77777777" w:rsidR="004071E6" w:rsidRPr="00E61043" w:rsidRDefault="004071E6" w:rsidP="00461315">
            <w:pPr>
              <w:pStyle w:val="TAC"/>
              <w:rPr>
                <w:lang w:val="de-DE" w:eastAsia="x-none"/>
              </w:rPr>
            </w:pPr>
            <w:r w:rsidRPr="00E61043">
              <w:rPr>
                <w:lang w:val="de-DE"/>
              </w:rPr>
              <w:t>n257, n261</w:t>
            </w:r>
          </w:p>
          <w:p w14:paraId="18502EA9" w14:textId="77777777" w:rsidR="004071E6" w:rsidRPr="00E61043" w:rsidRDefault="004071E6" w:rsidP="00461315">
            <w:pPr>
              <w:pStyle w:val="TAC"/>
            </w:pPr>
            <w:r w:rsidRPr="00E61043">
              <w:rPr>
                <w:lang w:val="de-DE"/>
              </w:rPr>
              <w:t>(Aggressor band : n260)</w:t>
            </w:r>
          </w:p>
        </w:tc>
        <w:tc>
          <w:tcPr>
            <w:tcW w:w="1989" w:type="dxa"/>
            <w:gridSpan w:val="2"/>
            <w:tcBorders>
              <w:top w:val="single" w:sz="4" w:space="0" w:color="auto"/>
              <w:left w:val="single" w:sz="4" w:space="0" w:color="auto"/>
              <w:bottom w:val="single" w:sz="4" w:space="0" w:color="auto"/>
              <w:right w:val="single" w:sz="4" w:space="0" w:color="auto"/>
            </w:tcBorders>
            <w:vAlign w:val="center"/>
          </w:tcPr>
          <w:p w14:paraId="571ABB25" w14:textId="77777777" w:rsidR="004071E6" w:rsidRPr="00E61043" w:rsidRDefault="004071E6" w:rsidP="00461315">
            <w:pPr>
              <w:pStyle w:val="TAC"/>
            </w:pPr>
            <w:r w:rsidRPr="00E61043">
              <w:t>TBD</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378A6BA9" w14:textId="77777777" w:rsidR="004071E6" w:rsidRPr="00E61043" w:rsidRDefault="004071E6" w:rsidP="00461315">
            <w:pPr>
              <w:pStyle w:val="TAC"/>
            </w:pPr>
            <w:r w:rsidRPr="00E61043">
              <w:t>TBD</w:t>
            </w:r>
          </w:p>
        </w:tc>
      </w:tr>
      <w:tr w:rsidR="004071E6" w:rsidRPr="00E61043" w14:paraId="2781F378" w14:textId="77777777" w:rsidTr="00461315">
        <w:trPr>
          <w:gridBefore w:val="1"/>
          <w:wBefore w:w="33" w:type="dxa"/>
          <w:cantSplit/>
          <w:tblHeader/>
          <w:jc w:val="center"/>
        </w:trPr>
        <w:tc>
          <w:tcPr>
            <w:tcW w:w="1555" w:type="dxa"/>
            <w:gridSpan w:val="2"/>
            <w:vMerge/>
            <w:tcBorders>
              <w:left w:val="single" w:sz="4" w:space="0" w:color="auto"/>
              <w:right w:val="single" w:sz="4" w:space="0" w:color="auto"/>
            </w:tcBorders>
            <w:vAlign w:val="center"/>
          </w:tcPr>
          <w:p w14:paraId="4132EF4B" w14:textId="77777777" w:rsidR="004071E6" w:rsidRPr="00E61043" w:rsidRDefault="004071E6" w:rsidP="00461315">
            <w:pPr>
              <w:pStyle w:val="TAC"/>
            </w:pPr>
          </w:p>
        </w:tc>
        <w:tc>
          <w:tcPr>
            <w:tcW w:w="1872" w:type="dxa"/>
            <w:tcBorders>
              <w:top w:val="single" w:sz="4" w:space="0" w:color="auto"/>
              <w:left w:val="single" w:sz="4" w:space="0" w:color="auto"/>
              <w:bottom w:val="single" w:sz="4" w:space="0" w:color="auto"/>
              <w:right w:val="single" w:sz="4" w:space="0" w:color="auto"/>
            </w:tcBorders>
          </w:tcPr>
          <w:p w14:paraId="5A12E045" w14:textId="77777777" w:rsidR="004071E6" w:rsidRPr="00E61043" w:rsidRDefault="004071E6" w:rsidP="00461315">
            <w:pPr>
              <w:pStyle w:val="TAC"/>
            </w:pPr>
            <w:r w:rsidRPr="00E61043">
              <w:t>23.6 GHz ≤ f  ≤ 24.0GHz</w:t>
            </w:r>
          </w:p>
        </w:tc>
        <w:tc>
          <w:tcPr>
            <w:tcW w:w="1989" w:type="dxa"/>
            <w:gridSpan w:val="2"/>
            <w:tcBorders>
              <w:top w:val="single" w:sz="4" w:space="0" w:color="auto"/>
              <w:left w:val="single" w:sz="4" w:space="0" w:color="auto"/>
              <w:bottom w:val="single" w:sz="4" w:space="0" w:color="auto"/>
              <w:right w:val="single" w:sz="4" w:space="0" w:color="auto"/>
            </w:tcBorders>
          </w:tcPr>
          <w:p w14:paraId="2132909C" w14:textId="77777777" w:rsidR="004071E6" w:rsidRPr="00E61043" w:rsidRDefault="004071E6" w:rsidP="00461315">
            <w:pPr>
              <w:pStyle w:val="TAC"/>
            </w:pPr>
            <w:r w:rsidRPr="00E61043">
              <w:t>0.3 (Same as PC3)</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2BE26679" w14:textId="77777777" w:rsidR="004071E6" w:rsidRPr="00E61043" w:rsidRDefault="004071E6" w:rsidP="00461315">
            <w:pPr>
              <w:pStyle w:val="TAC"/>
            </w:pPr>
            <w:r w:rsidRPr="00E61043">
              <w:t>2.34 (NOTE 1, 4)</w:t>
            </w:r>
          </w:p>
        </w:tc>
      </w:tr>
      <w:tr w:rsidR="004071E6" w:rsidRPr="00E61043" w14:paraId="1D8EF4D2" w14:textId="77777777" w:rsidTr="00461315">
        <w:trPr>
          <w:gridBefore w:val="1"/>
          <w:wBefore w:w="33" w:type="dxa"/>
          <w:cantSplit/>
          <w:tblHeader/>
          <w:jc w:val="center"/>
        </w:trPr>
        <w:tc>
          <w:tcPr>
            <w:tcW w:w="1555" w:type="dxa"/>
            <w:gridSpan w:val="2"/>
            <w:vMerge/>
            <w:tcBorders>
              <w:left w:val="single" w:sz="4" w:space="0" w:color="auto"/>
              <w:right w:val="single" w:sz="4" w:space="0" w:color="auto"/>
            </w:tcBorders>
            <w:vAlign w:val="center"/>
          </w:tcPr>
          <w:p w14:paraId="3F660F52" w14:textId="77777777" w:rsidR="004071E6" w:rsidRPr="00E61043" w:rsidRDefault="004071E6" w:rsidP="00461315">
            <w:pPr>
              <w:pStyle w:val="TAC"/>
            </w:pPr>
          </w:p>
        </w:tc>
        <w:tc>
          <w:tcPr>
            <w:tcW w:w="1872" w:type="dxa"/>
            <w:tcBorders>
              <w:top w:val="single" w:sz="4" w:space="0" w:color="auto"/>
              <w:left w:val="single" w:sz="4" w:space="0" w:color="auto"/>
              <w:bottom w:val="single" w:sz="4" w:space="0" w:color="auto"/>
              <w:right w:val="single" w:sz="4" w:space="0" w:color="auto"/>
            </w:tcBorders>
          </w:tcPr>
          <w:p w14:paraId="496696A1" w14:textId="77777777" w:rsidR="004071E6" w:rsidRPr="00E61043" w:rsidRDefault="004071E6" w:rsidP="00461315">
            <w:pPr>
              <w:pStyle w:val="TAC"/>
            </w:pPr>
            <w:r w:rsidRPr="00E61043">
              <w:t>36 GHz ≤ f  ≤ 37GHz</w:t>
            </w:r>
          </w:p>
        </w:tc>
        <w:tc>
          <w:tcPr>
            <w:tcW w:w="1989" w:type="dxa"/>
            <w:gridSpan w:val="2"/>
            <w:tcBorders>
              <w:top w:val="single" w:sz="4" w:space="0" w:color="auto"/>
              <w:left w:val="single" w:sz="4" w:space="0" w:color="auto"/>
              <w:bottom w:val="single" w:sz="4" w:space="0" w:color="auto"/>
              <w:right w:val="single" w:sz="4" w:space="0" w:color="auto"/>
            </w:tcBorders>
          </w:tcPr>
          <w:p w14:paraId="7FAD7028" w14:textId="77777777" w:rsidR="004071E6" w:rsidRPr="00E61043" w:rsidRDefault="004071E6" w:rsidP="00461315">
            <w:pPr>
              <w:pStyle w:val="TAC"/>
            </w:pPr>
            <w:r w:rsidRPr="00E61043">
              <w:t>TBD</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3BB4AE49" w14:textId="77777777" w:rsidR="004071E6" w:rsidRPr="00E61043" w:rsidRDefault="004071E6" w:rsidP="00461315">
            <w:pPr>
              <w:pStyle w:val="TAC"/>
            </w:pPr>
            <w:r w:rsidRPr="00E61043">
              <w:t>TBD</w:t>
            </w:r>
          </w:p>
        </w:tc>
      </w:tr>
      <w:tr w:rsidR="004071E6" w:rsidRPr="00E61043" w14:paraId="27F70EFC" w14:textId="77777777" w:rsidTr="00461315">
        <w:trPr>
          <w:gridBefore w:val="1"/>
          <w:wBefore w:w="33" w:type="dxa"/>
          <w:cantSplit/>
          <w:tblHeader/>
          <w:jc w:val="center"/>
        </w:trPr>
        <w:tc>
          <w:tcPr>
            <w:tcW w:w="1555" w:type="dxa"/>
            <w:gridSpan w:val="2"/>
            <w:vMerge/>
            <w:tcBorders>
              <w:left w:val="single" w:sz="4" w:space="0" w:color="auto"/>
              <w:right w:val="single" w:sz="4" w:space="0" w:color="auto"/>
            </w:tcBorders>
            <w:vAlign w:val="center"/>
          </w:tcPr>
          <w:p w14:paraId="1052EF03" w14:textId="77777777" w:rsidR="004071E6" w:rsidRPr="00E61043" w:rsidRDefault="004071E6" w:rsidP="00461315">
            <w:pPr>
              <w:pStyle w:val="TAC"/>
            </w:pPr>
          </w:p>
        </w:tc>
        <w:tc>
          <w:tcPr>
            <w:tcW w:w="1872" w:type="dxa"/>
            <w:tcBorders>
              <w:top w:val="single" w:sz="4" w:space="0" w:color="auto"/>
              <w:left w:val="single" w:sz="4" w:space="0" w:color="auto"/>
              <w:bottom w:val="single" w:sz="4" w:space="0" w:color="auto"/>
              <w:right w:val="single" w:sz="4" w:space="0" w:color="auto"/>
            </w:tcBorders>
          </w:tcPr>
          <w:p w14:paraId="58A80DF2" w14:textId="77777777" w:rsidR="004071E6" w:rsidRPr="00E61043" w:rsidRDefault="004071E6" w:rsidP="00461315">
            <w:pPr>
              <w:pStyle w:val="TAC"/>
            </w:pPr>
            <w:r w:rsidRPr="00E61043">
              <w:t>57 GHz ≤ f  ≤  66GHz</w:t>
            </w:r>
          </w:p>
        </w:tc>
        <w:tc>
          <w:tcPr>
            <w:tcW w:w="4682" w:type="dxa"/>
            <w:gridSpan w:val="5"/>
            <w:tcBorders>
              <w:top w:val="single" w:sz="4" w:space="0" w:color="auto"/>
              <w:left w:val="single" w:sz="4" w:space="0" w:color="auto"/>
              <w:bottom w:val="single" w:sz="4" w:space="0" w:color="auto"/>
              <w:right w:val="single" w:sz="4" w:space="0" w:color="auto"/>
            </w:tcBorders>
          </w:tcPr>
          <w:p w14:paraId="422BDE2C" w14:textId="77777777" w:rsidR="004071E6" w:rsidRPr="00E61043" w:rsidRDefault="004071E6" w:rsidP="00461315">
            <w:pPr>
              <w:pStyle w:val="TAC"/>
            </w:pPr>
            <w:r w:rsidRPr="00E61043">
              <w:t>Same as defined for PC3 in Table B.2.2.27-1</w:t>
            </w:r>
          </w:p>
        </w:tc>
      </w:tr>
      <w:tr w:rsidR="004071E6" w:rsidRPr="00E61043" w14:paraId="37E32063" w14:textId="77777777" w:rsidTr="00461315">
        <w:trPr>
          <w:gridBefore w:val="1"/>
          <w:wBefore w:w="33" w:type="dxa"/>
          <w:cantSplit/>
          <w:tblHeader/>
          <w:jc w:val="center"/>
        </w:trPr>
        <w:tc>
          <w:tcPr>
            <w:tcW w:w="1555" w:type="dxa"/>
            <w:gridSpan w:val="2"/>
            <w:tcBorders>
              <w:left w:val="single" w:sz="4" w:space="0" w:color="auto"/>
              <w:right w:val="single" w:sz="4" w:space="0" w:color="auto"/>
            </w:tcBorders>
          </w:tcPr>
          <w:p w14:paraId="4C069A96" w14:textId="77777777" w:rsidR="004071E6" w:rsidRPr="00E61043" w:rsidRDefault="004071E6" w:rsidP="00461315">
            <w:pPr>
              <w:pStyle w:val="TAC"/>
            </w:pPr>
            <w:r w:rsidRPr="00E61043">
              <w:t>Additional spurious emission</w:t>
            </w:r>
          </w:p>
        </w:tc>
        <w:tc>
          <w:tcPr>
            <w:tcW w:w="1872" w:type="dxa"/>
            <w:tcBorders>
              <w:top w:val="single" w:sz="4" w:space="0" w:color="auto"/>
              <w:left w:val="single" w:sz="4" w:space="0" w:color="auto"/>
              <w:bottom w:val="single" w:sz="4" w:space="0" w:color="auto"/>
              <w:right w:val="single" w:sz="4" w:space="0" w:color="auto"/>
            </w:tcBorders>
          </w:tcPr>
          <w:p w14:paraId="34653972" w14:textId="77777777" w:rsidR="004071E6" w:rsidRPr="00E61043" w:rsidRDefault="004071E6" w:rsidP="00461315">
            <w:pPr>
              <w:pStyle w:val="TAC"/>
            </w:pPr>
            <w:r w:rsidRPr="00E61043">
              <w:t>23.6 GHz ≤ f  ≤ 24.0GHz</w:t>
            </w:r>
          </w:p>
        </w:tc>
        <w:tc>
          <w:tcPr>
            <w:tcW w:w="1989" w:type="dxa"/>
            <w:gridSpan w:val="2"/>
            <w:tcBorders>
              <w:top w:val="single" w:sz="4" w:space="0" w:color="auto"/>
              <w:left w:val="single" w:sz="4" w:space="0" w:color="auto"/>
              <w:bottom w:val="single" w:sz="4" w:space="0" w:color="auto"/>
              <w:right w:val="single" w:sz="4" w:space="0" w:color="auto"/>
            </w:tcBorders>
            <w:vAlign w:val="center"/>
          </w:tcPr>
          <w:p w14:paraId="2A5992CC" w14:textId="77777777" w:rsidR="004071E6" w:rsidRPr="00E61043" w:rsidRDefault="004071E6" w:rsidP="00461315">
            <w:pPr>
              <w:pStyle w:val="TAC"/>
            </w:pPr>
            <w:r w:rsidRPr="00E61043">
              <w:t>0.3 (Same as PC3)</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4961616B" w14:textId="77777777" w:rsidR="004071E6" w:rsidRPr="00E61043" w:rsidRDefault="004071E6" w:rsidP="00461315">
            <w:pPr>
              <w:pStyle w:val="TAC"/>
            </w:pPr>
            <w:r w:rsidRPr="00E61043">
              <w:t>2.34 (NOTE 1, 4)</w:t>
            </w:r>
          </w:p>
        </w:tc>
      </w:tr>
      <w:tr w:rsidR="004071E6" w:rsidRPr="00E61043" w14:paraId="3FEAFEAE" w14:textId="77777777" w:rsidTr="00461315">
        <w:trPr>
          <w:gridBefore w:val="1"/>
          <w:wBefore w:w="33" w:type="dxa"/>
          <w:cantSplit/>
          <w:tblHeader/>
          <w:jc w:val="center"/>
        </w:trPr>
        <w:tc>
          <w:tcPr>
            <w:tcW w:w="1555" w:type="dxa"/>
            <w:gridSpan w:val="2"/>
            <w:vMerge w:val="restart"/>
            <w:tcBorders>
              <w:left w:val="single" w:sz="4" w:space="0" w:color="auto"/>
              <w:right w:val="single" w:sz="4" w:space="0" w:color="auto"/>
            </w:tcBorders>
            <w:vAlign w:val="center"/>
          </w:tcPr>
          <w:p w14:paraId="1F5E39A1" w14:textId="77777777" w:rsidR="004071E6" w:rsidRPr="00E61043" w:rsidRDefault="004071E6" w:rsidP="00461315">
            <w:pPr>
              <w:pStyle w:val="TAC"/>
            </w:pPr>
            <w:r w:rsidRPr="00F52D57">
              <w:rPr>
                <w:rFonts w:eastAsia="Calibri"/>
                <w:szCs w:val="22"/>
              </w:rPr>
              <w:t>Rx spurious</w:t>
            </w:r>
          </w:p>
        </w:tc>
        <w:tc>
          <w:tcPr>
            <w:tcW w:w="1872" w:type="dxa"/>
            <w:tcBorders>
              <w:top w:val="single" w:sz="4" w:space="0" w:color="auto"/>
              <w:left w:val="single" w:sz="4" w:space="0" w:color="auto"/>
              <w:bottom w:val="single" w:sz="4" w:space="0" w:color="auto"/>
              <w:right w:val="single" w:sz="4" w:space="0" w:color="auto"/>
            </w:tcBorders>
          </w:tcPr>
          <w:p w14:paraId="7CD589C9" w14:textId="77777777" w:rsidR="004071E6" w:rsidRPr="00E61043" w:rsidRDefault="004071E6" w:rsidP="00461315">
            <w:pPr>
              <w:pStyle w:val="TAC"/>
            </w:pPr>
            <w:r w:rsidRPr="00E61043">
              <w:t>6GHz &lt;=f&lt;=20GHz</w:t>
            </w:r>
          </w:p>
        </w:tc>
        <w:tc>
          <w:tcPr>
            <w:tcW w:w="4682" w:type="dxa"/>
            <w:gridSpan w:val="5"/>
            <w:tcBorders>
              <w:top w:val="single" w:sz="4" w:space="0" w:color="auto"/>
              <w:left w:val="single" w:sz="4" w:space="0" w:color="auto"/>
              <w:bottom w:val="single" w:sz="4" w:space="0" w:color="auto"/>
              <w:right w:val="single" w:sz="4" w:space="0" w:color="auto"/>
            </w:tcBorders>
          </w:tcPr>
          <w:p w14:paraId="2713DBFB" w14:textId="77777777" w:rsidR="004071E6" w:rsidRPr="00E61043" w:rsidRDefault="004071E6" w:rsidP="00461315">
            <w:pPr>
              <w:pStyle w:val="TAC"/>
            </w:pPr>
            <w:r w:rsidRPr="00E61043">
              <w:t>Same as defined for PC3 in Table B.2.2.27-1</w:t>
            </w:r>
          </w:p>
        </w:tc>
      </w:tr>
      <w:tr w:rsidR="004071E6" w:rsidRPr="00E61043" w14:paraId="28CE3196" w14:textId="77777777" w:rsidTr="00461315">
        <w:trPr>
          <w:gridBefore w:val="1"/>
          <w:wBefore w:w="33" w:type="dxa"/>
          <w:cantSplit/>
          <w:tblHeader/>
          <w:jc w:val="center"/>
        </w:trPr>
        <w:tc>
          <w:tcPr>
            <w:tcW w:w="1555" w:type="dxa"/>
            <w:gridSpan w:val="2"/>
            <w:vMerge/>
            <w:tcBorders>
              <w:left w:val="single" w:sz="4" w:space="0" w:color="auto"/>
              <w:right w:val="single" w:sz="4" w:space="0" w:color="auto"/>
            </w:tcBorders>
            <w:vAlign w:val="center"/>
          </w:tcPr>
          <w:p w14:paraId="35393287" w14:textId="77777777" w:rsidR="004071E6" w:rsidRPr="00E61043" w:rsidRDefault="004071E6" w:rsidP="00461315">
            <w:pPr>
              <w:pStyle w:val="TAC"/>
            </w:pPr>
          </w:p>
        </w:tc>
        <w:tc>
          <w:tcPr>
            <w:tcW w:w="1872" w:type="dxa"/>
            <w:tcBorders>
              <w:top w:val="single" w:sz="4" w:space="0" w:color="auto"/>
              <w:left w:val="single" w:sz="4" w:space="0" w:color="auto"/>
              <w:bottom w:val="single" w:sz="4" w:space="0" w:color="auto"/>
              <w:right w:val="single" w:sz="4" w:space="0" w:color="auto"/>
            </w:tcBorders>
          </w:tcPr>
          <w:p w14:paraId="6E542C4C" w14:textId="77777777" w:rsidR="004071E6" w:rsidRPr="00E61043" w:rsidRDefault="004071E6" w:rsidP="00461315">
            <w:pPr>
              <w:pStyle w:val="TAC"/>
            </w:pPr>
            <w:r w:rsidRPr="00E61043">
              <w:t>20GHz&lt;=f&lt;=40GHz</w:t>
            </w:r>
          </w:p>
        </w:tc>
        <w:tc>
          <w:tcPr>
            <w:tcW w:w="4682" w:type="dxa"/>
            <w:gridSpan w:val="5"/>
            <w:tcBorders>
              <w:top w:val="single" w:sz="4" w:space="0" w:color="auto"/>
              <w:left w:val="single" w:sz="4" w:space="0" w:color="auto"/>
              <w:bottom w:val="single" w:sz="4" w:space="0" w:color="auto"/>
              <w:right w:val="single" w:sz="4" w:space="0" w:color="auto"/>
            </w:tcBorders>
          </w:tcPr>
          <w:p w14:paraId="2E3455D9" w14:textId="77777777" w:rsidR="004071E6" w:rsidRPr="00E61043" w:rsidRDefault="004071E6" w:rsidP="00461315">
            <w:pPr>
              <w:pStyle w:val="TAC"/>
            </w:pPr>
            <w:r w:rsidRPr="00E61043">
              <w:t>Same as defined for PC3 in Table B.2.2.27-1</w:t>
            </w:r>
          </w:p>
        </w:tc>
      </w:tr>
      <w:tr w:rsidR="004071E6" w:rsidRPr="00E61043" w14:paraId="79B654BF" w14:textId="77777777" w:rsidTr="00461315">
        <w:trPr>
          <w:gridBefore w:val="1"/>
          <w:wBefore w:w="33" w:type="dxa"/>
          <w:cantSplit/>
          <w:tblHeader/>
          <w:jc w:val="center"/>
        </w:trPr>
        <w:tc>
          <w:tcPr>
            <w:tcW w:w="1555" w:type="dxa"/>
            <w:gridSpan w:val="2"/>
            <w:vMerge/>
            <w:tcBorders>
              <w:left w:val="single" w:sz="4" w:space="0" w:color="auto"/>
              <w:right w:val="single" w:sz="4" w:space="0" w:color="auto"/>
            </w:tcBorders>
            <w:vAlign w:val="center"/>
          </w:tcPr>
          <w:p w14:paraId="09511379" w14:textId="77777777" w:rsidR="004071E6" w:rsidRPr="00E61043" w:rsidRDefault="004071E6" w:rsidP="00461315">
            <w:pPr>
              <w:pStyle w:val="TAC"/>
            </w:pPr>
          </w:p>
        </w:tc>
        <w:tc>
          <w:tcPr>
            <w:tcW w:w="1872" w:type="dxa"/>
            <w:tcBorders>
              <w:top w:val="single" w:sz="4" w:space="0" w:color="auto"/>
              <w:left w:val="single" w:sz="4" w:space="0" w:color="auto"/>
              <w:bottom w:val="single" w:sz="4" w:space="0" w:color="auto"/>
              <w:right w:val="single" w:sz="4" w:space="0" w:color="auto"/>
            </w:tcBorders>
          </w:tcPr>
          <w:p w14:paraId="0664C37B" w14:textId="77777777" w:rsidR="004071E6" w:rsidRPr="00E61043" w:rsidRDefault="004071E6" w:rsidP="00461315">
            <w:pPr>
              <w:pStyle w:val="TAC"/>
            </w:pPr>
            <w:r w:rsidRPr="00E61043">
              <w:t>40GHz&lt;=f&lt;=80GHz</w:t>
            </w:r>
          </w:p>
        </w:tc>
        <w:tc>
          <w:tcPr>
            <w:tcW w:w="4682" w:type="dxa"/>
            <w:gridSpan w:val="5"/>
            <w:tcBorders>
              <w:top w:val="single" w:sz="4" w:space="0" w:color="auto"/>
              <w:left w:val="single" w:sz="4" w:space="0" w:color="auto"/>
              <w:bottom w:val="single" w:sz="4" w:space="0" w:color="auto"/>
              <w:right w:val="single" w:sz="4" w:space="0" w:color="auto"/>
            </w:tcBorders>
          </w:tcPr>
          <w:p w14:paraId="62ABF3D6" w14:textId="77777777" w:rsidR="004071E6" w:rsidRPr="00E61043" w:rsidRDefault="004071E6" w:rsidP="00461315">
            <w:pPr>
              <w:pStyle w:val="TAC"/>
            </w:pPr>
            <w:r w:rsidRPr="00E61043">
              <w:t>Same as defined for PC3 in Table B.2.2.27-1</w:t>
            </w:r>
          </w:p>
        </w:tc>
      </w:tr>
      <w:tr w:rsidR="004071E6" w:rsidRPr="00E61043" w14:paraId="0B39C26F" w14:textId="77777777" w:rsidTr="00461315">
        <w:trPr>
          <w:gridBefore w:val="1"/>
          <w:wBefore w:w="33" w:type="dxa"/>
          <w:cantSplit/>
          <w:tblHeader/>
          <w:jc w:val="center"/>
        </w:trPr>
        <w:tc>
          <w:tcPr>
            <w:tcW w:w="8109" w:type="dxa"/>
            <w:gridSpan w:val="8"/>
            <w:tcBorders>
              <w:left w:val="single" w:sz="4" w:space="0" w:color="auto"/>
              <w:bottom w:val="single" w:sz="4" w:space="0" w:color="auto"/>
              <w:right w:val="single" w:sz="4" w:space="0" w:color="auto"/>
            </w:tcBorders>
            <w:vAlign w:val="center"/>
          </w:tcPr>
          <w:p w14:paraId="62DE14D4" w14:textId="77777777" w:rsidR="004071E6" w:rsidRPr="00E61043" w:rsidRDefault="004071E6" w:rsidP="00461315">
            <w:pPr>
              <w:pStyle w:val="TAC"/>
              <w:jc w:val="left"/>
            </w:pPr>
            <w:r w:rsidRPr="00E61043">
              <w:t>NOTE 1: values assuming up to 6% of grid points with EIRP &gt; 43dBm.</w:t>
            </w:r>
          </w:p>
          <w:p w14:paraId="7CD1E327" w14:textId="77777777" w:rsidR="004071E6" w:rsidRPr="00E61043" w:rsidRDefault="004071E6" w:rsidP="00461315">
            <w:pPr>
              <w:pStyle w:val="TAC"/>
              <w:jc w:val="left"/>
            </w:pPr>
            <w:r w:rsidRPr="00E61043">
              <w:t>NOTE 2: values assuming SNR = -7.9dB for points with EIRP &gt; 43dBm / SNR = 8.14dB otherwise.</w:t>
            </w:r>
          </w:p>
          <w:p w14:paraId="1B043CB7" w14:textId="77777777" w:rsidR="004071E6" w:rsidRPr="00E61043" w:rsidRDefault="004071E6" w:rsidP="00461315">
            <w:pPr>
              <w:pStyle w:val="TAC"/>
              <w:jc w:val="left"/>
            </w:pPr>
            <w:r w:rsidRPr="00E61043">
              <w:t>NOTE 3: values assuming SNR = -5dB for points with EIRP &gt; 43dBm / SNR = 10dB otherwise.</w:t>
            </w:r>
          </w:p>
          <w:p w14:paraId="0C9A018A" w14:textId="77777777" w:rsidR="004071E6" w:rsidRPr="00E61043" w:rsidRDefault="004071E6" w:rsidP="00461315">
            <w:pPr>
              <w:pStyle w:val="TAC"/>
              <w:jc w:val="left"/>
            </w:pPr>
            <w:r w:rsidRPr="00E61043">
              <w:t>NOTE 4: values assuming SNR = -9dB for points with EIRP &gt; 43dBm / SNR = 6dB otherwise.</w:t>
            </w:r>
          </w:p>
        </w:tc>
      </w:tr>
    </w:tbl>
    <w:p w14:paraId="05984F49" w14:textId="799EBA2F" w:rsidR="00195A31" w:rsidRPr="009709C5" w:rsidRDefault="00195A31" w:rsidP="00195A31">
      <w:pPr>
        <w:pStyle w:val="TH"/>
        <w:rPr>
          <w:ins w:id="382" w:author="Samsung" w:date="2023-04-27T16:35:00Z"/>
          <w:rFonts w:eastAsia="MS Mincho"/>
          <w:lang w:eastAsia="ja-JP"/>
        </w:rPr>
      </w:pPr>
      <w:bookmarkStart w:id="383" w:name="_Toc100005342"/>
      <w:bookmarkStart w:id="384" w:name="_Toc114990165"/>
      <w:bookmarkStart w:id="385" w:name="_Toc123843453"/>
      <w:ins w:id="386" w:author="Samsung" w:date="2023-04-27T16:35:00Z">
        <w:r w:rsidRPr="009709C5">
          <w:lastRenderedPageBreak/>
          <w:t>Table B.2.2.27-</w:t>
        </w:r>
      </w:ins>
      <w:r w:rsidR="00745DB1">
        <w:t>4</w:t>
      </w:r>
      <w:ins w:id="387" w:author="Samsung" w:date="2023-04-27T16:35:00Z">
        <w:r w:rsidRPr="009709C5">
          <w:t xml:space="preserve">: Uncertainty value for </w:t>
        </w:r>
        <w:r w:rsidRPr="009709C5">
          <w:rPr>
            <w:lang w:eastAsia="ja-JP"/>
          </w:rPr>
          <w:t>i</w:t>
        </w:r>
        <w:r w:rsidRPr="009709C5">
          <w:t>nfluence of noise for PC</w:t>
        </w:r>
        <w:r>
          <w:t>6</w:t>
        </w:r>
        <w:r w:rsidRPr="009709C5">
          <w:t xml:space="preserve"> for IFF</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1455"/>
        <w:gridCol w:w="100"/>
        <w:gridCol w:w="1872"/>
        <w:gridCol w:w="13"/>
        <w:gridCol w:w="1976"/>
        <w:gridCol w:w="8"/>
        <w:gridCol w:w="2621"/>
        <w:gridCol w:w="64"/>
        <w:tblGridChange w:id="388">
          <w:tblGrid>
            <w:gridCol w:w="33"/>
            <w:gridCol w:w="15"/>
            <w:gridCol w:w="1440"/>
            <w:gridCol w:w="100"/>
            <w:gridCol w:w="15"/>
            <w:gridCol w:w="1857"/>
            <w:gridCol w:w="13"/>
            <w:gridCol w:w="2"/>
            <w:gridCol w:w="1974"/>
            <w:gridCol w:w="8"/>
            <w:gridCol w:w="7"/>
            <w:gridCol w:w="2614"/>
            <w:gridCol w:w="64"/>
            <w:gridCol w:w="15"/>
          </w:tblGrid>
        </w:tblGridChange>
      </w:tblGrid>
      <w:tr w:rsidR="00195A31" w:rsidRPr="003470CA" w14:paraId="1BB7E56A" w14:textId="77777777" w:rsidTr="00B5059F">
        <w:trPr>
          <w:gridAfter w:val="1"/>
          <w:wAfter w:w="64" w:type="dxa"/>
          <w:cantSplit/>
          <w:tblHeader/>
          <w:jc w:val="center"/>
          <w:ins w:id="389" w:author="Samsung" w:date="2023-04-27T16:35:00Z"/>
        </w:trPr>
        <w:tc>
          <w:tcPr>
            <w:tcW w:w="1488" w:type="dxa"/>
            <w:gridSpan w:val="2"/>
            <w:tcBorders>
              <w:top w:val="single" w:sz="4" w:space="0" w:color="auto"/>
              <w:left w:val="single" w:sz="4" w:space="0" w:color="auto"/>
              <w:right w:val="single" w:sz="4" w:space="0" w:color="auto"/>
            </w:tcBorders>
          </w:tcPr>
          <w:p w14:paraId="3F265067" w14:textId="77777777" w:rsidR="00195A31" w:rsidRPr="003470CA" w:rsidRDefault="00195A31" w:rsidP="00B5059F">
            <w:pPr>
              <w:pStyle w:val="TAH"/>
              <w:rPr>
                <w:ins w:id="390" w:author="Samsung" w:date="2023-04-27T16:35:00Z"/>
              </w:rPr>
            </w:pPr>
            <w:ins w:id="391" w:author="Samsung" w:date="2023-04-27T16:35:00Z">
              <w:r w:rsidRPr="003470CA">
                <w:t>Test case</w:t>
              </w:r>
            </w:ins>
          </w:p>
        </w:tc>
        <w:tc>
          <w:tcPr>
            <w:tcW w:w="1985" w:type="dxa"/>
            <w:gridSpan w:val="3"/>
            <w:tcBorders>
              <w:top w:val="single" w:sz="4" w:space="0" w:color="auto"/>
              <w:left w:val="single" w:sz="4" w:space="0" w:color="auto"/>
              <w:right w:val="single" w:sz="4" w:space="0" w:color="auto"/>
            </w:tcBorders>
          </w:tcPr>
          <w:p w14:paraId="3BE751B1" w14:textId="77777777" w:rsidR="00195A31" w:rsidRPr="003470CA" w:rsidRDefault="00195A31" w:rsidP="00B5059F">
            <w:pPr>
              <w:pStyle w:val="TAH"/>
              <w:rPr>
                <w:ins w:id="392" w:author="Samsung" w:date="2023-04-27T16:35:00Z"/>
              </w:rPr>
            </w:pPr>
            <w:ins w:id="393" w:author="Samsung" w:date="2023-04-27T16:35:00Z">
              <w:r w:rsidRPr="003470CA">
                <w:t>Frequency range</w:t>
              </w:r>
            </w:ins>
          </w:p>
        </w:tc>
        <w:tc>
          <w:tcPr>
            <w:tcW w:w="1984" w:type="dxa"/>
            <w:gridSpan w:val="2"/>
            <w:tcBorders>
              <w:top w:val="single" w:sz="4" w:space="0" w:color="auto"/>
              <w:left w:val="single" w:sz="4" w:space="0" w:color="auto"/>
              <w:right w:val="single" w:sz="4" w:space="0" w:color="auto"/>
            </w:tcBorders>
          </w:tcPr>
          <w:p w14:paraId="3435B7B6" w14:textId="77777777" w:rsidR="00195A31" w:rsidRPr="003470CA" w:rsidRDefault="00195A31" w:rsidP="00B5059F">
            <w:pPr>
              <w:pStyle w:val="TAH"/>
              <w:rPr>
                <w:ins w:id="394" w:author="Samsung" w:date="2023-04-27T16:35:00Z"/>
              </w:rPr>
            </w:pPr>
            <w:ins w:id="395" w:author="Samsung" w:date="2023-04-27T16:35:00Z">
              <w:r w:rsidRPr="003470CA">
                <w:t>Relaxation</w:t>
              </w:r>
            </w:ins>
          </w:p>
        </w:tc>
        <w:tc>
          <w:tcPr>
            <w:tcW w:w="2621" w:type="dxa"/>
            <w:tcBorders>
              <w:top w:val="single" w:sz="4" w:space="0" w:color="auto"/>
              <w:left w:val="single" w:sz="4" w:space="0" w:color="auto"/>
              <w:right w:val="single" w:sz="4" w:space="0" w:color="auto"/>
            </w:tcBorders>
            <w:hideMark/>
          </w:tcPr>
          <w:p w14:paraId="0BD594BE" w14:textId="77777777" w:rsidR="00195A31" w:rsidRPr="003470CA" w:rsidRDefault="00195A31" w:rsidP="00B5059F">
            <w:pPr>
              <w:pStyle w:val="TAH"/>
              <w:rPr>
                <w:ins w:id="396" w:author="Samsung" w:date="2023-04-27T16:35:00Z"/>
              </w:rPr>
            </w:pPr>
            <w:ins w:id="397" w:author="Samsung" w:date="2023-04-27T16:35:00Z">
              <w:r w:rsidRPr="003470CA">
                <w:t>Influence of noise</w:t>
              </w:r>
            </w:ins>
          </w:p>
        </w:tc>
      </w:tr>
      <w:tr w:rsidR="001A454A" w:rsidRPr="00E61043" w14:paraId="256B573E" w14:textId="77777777" w:rsidTr="00E7215A">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398" w:author="Samsung" w:date="2023-05-09T16:55: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gridBefore w:val="1"/>
          <w:wBefore w:w="33" w:type="dxa"/>
          <w:cantSplit/>
          <w:tblHeader/>
          <w:jc w:val="center"/>
          <w:ins w:id="399" w:author="Samsung" w:date="2023-04-27T16:35:00Z"/>
          <w:trPrChange w:id="400" w:author="Samsung" w:date="2023-05-09T16:55:00Z">
            <w:trPr>
              <w:gridBefore w:val="2"/>
              <w:wBefore w:w="33" w:type="dxa"/>
              <w:cantSplit/>
              <w:tblHeader/>
              <w:jc w:val="center"/>
            </w:trPr>
          </w:trPrChange>
        </w:trPr>
        <w:tc>
          <w:tcPr>
            <w:tcW w:w="1555" w:type="dxa"/>
            <w:gridSpan w:val="2"/>
            <w:tcBorders>
              <w:left w:val="single" w:sz="4" w:space="0" w:color="auto"/>
              <w:right w:val="single" w:sz="4" w:space="0" w:color="auto"/>
            </w:tcBorders>
            <w:tcPrChange w:id="401" w:author="Samsung" w:date="2023-05-09T16:55:00Z">
              <w:tcPr>
                <w:tcW w:w="1555" w:type="dxa"/>
                <w:gridSpan w:val="3"/>
                <w:tcBorders>
                  <w:left w:val="single" w:sz="4" w:space="0" w:color="auto"/>
                  <w:right w:val="single" w:sz="4" w:space="0" w:color="auto"/>
                </w:tcBorders>
              </w:tcPr>
            </w:tcPrChange>
          </w:tcPr>
          <w:p w14:paraId="78E8C34F" w14:textId="77777777" w:rsidR="001A454A" w:rsidRPr="00E61043" w:rsidRDefault="001A454A" w:rsidP="001A454A">
            <w:pPr>
              <w:pStyle w:val="TAC"/>
              <w:rPr>
                <w:ins w:id="402" w:author="Samsung" w:date="2023-04-27T16:35:00Z"/>
              </w:rPr>
            </w:pPr>
            <w:ins w:id="403" w:author="Samsung" w:date="2023-04-27T16:35:00Z">
              <w:r w:rsidRPr="003470CA">
                <w:t>MOP-EIRP</w:t>
              </w:r>
            </w:ins>
          </w:p>
        </w:tc>
        <w:tc>
          <w:tcPr>
            <w:tcW w:w="1872" w:type="dxa"/>
            <w:tcBorders>
              <w:top w:val="single" w:sz="4" w:space="0" w:color="auto"/>
              <w:left w:val="single" w:sz="4" w:space="0" w:color="auto"/>
              <w:bottom w:val="single" w:sz="4" w:space="0" w:color="auto"/>
              <w:right w:val="single" w:sz="4" w:space="0" w:color="auto"/>
            </w:tcBorders>
            <w:tcPrChange w:id="404" w:author="Samsung" w:date="2023-05-09T16:55:00Z">
              <w:tcPr>
                <w:tcW w:w="1872" w:type="dxa"/>
                <w:gridSpan w:val="3"/>
                <w:tcBorders>
                  <w:top w:val="single" w:sz="4" w:space="0" w:color="auto"/>
                  <w:left w:val="single" w:sz="4" w:space="0" w:color="auto"/>
                  <w:bottom w:val="single" w:sz="4" w:space="0" w:color="auto"/>
                  <w:right w:val="single" w:sz="4" w:space="0" w:color="auto"/>
                </w:tcBorders>
              </w:tcPr>
            </w:tcPrChange>
          </w:tcPr>
          <w:p w14:paraId="1499A98F" w14:textId="77777777" w:rsidR="001A454A" w:rsidRPr="00E61043" w:rsidRDefault="001A454A" w:rsidP="001A454A">
            <w:pPr>
              <w:pStyle w:val="TAC"/>
              <w:rPr>
                <w:ins w:id="405" w:author="Samsung" w:date="2023-04-27T16:35:00Z"/>
              </w:rPr>
            </w:pPr>
            <w:ins w:id="406" w:author="Samsung" w:date="2023-04-27T16:35:00Z">
              <w:r w:rsidRPr="003470CA">
                <w:t>FR2a</w:t>
              </w:r>
            </w:ins>
          </w:p>
        </w:tc>
        <w:tc>
          <w:tcPr>
            <w:tcW w:w="1989" w:type="dxa"/>
            <w:gridSpan w:val="2"/>
            <w:tcBorders>
              <w:top w:val="single" w:sz="4" w:space="0" w:color="auto"/>
              <w:left w:val="single" w:sz="4" w:space="0" w:color="auto"/>
              <w:bottom w:val="single" w:sz="4" w:space="0" w:color="auto"/>
              <w:right w:val="single" w:sz="4" w:space="0" w:color="auto"/>
            </w:tcBorders>
            <w:tcPrChange w:id="407" w:author="Samsung" w:date="2023-05-09T16:55:00Z">
              <w:tcPr>
                <w:tcW w:w="1989" w:type="dxa"/>
                <w:gridSpan w:val="3"/>
                <w:tcBorders>
                  <w:top w:val="single" w:sz="4" w:space="0" w:color="auto"/>
                  <w:left w:val="single" w:sz="4" w:space="0" w:color="auto"/>
                  <w:bottom w:val="single" w:sz="4" w:space="0" w:color="auto"/>
                  <w:right w:val="single" w:sz="4" w:space="0" w:color="auto"/>
                </w:tcBorders>
              </w:tcPr>
            </w:tcPrChange>
          </w:tcPr>
          <w:p w14:paraId="660A902A" w14:textId="614111BB" w:rsidR="001A454A" w:rsidRPr="00E61043" w:rsidRDefault="001A454A" w:rsidP="001A454A">
            <w:pPr>
              <w:pStyle w:val="TAC"/>
              <w:rPr>
                <w:ins w:id="408" w:author="Samsung" w:date="2023-04-27T16:35:00Z"/>
              </w:rPr>
            </w:pPr>
            <w:ins w:id="409" w:author="Samsung" w:date="2023-05-09T16:55:00Z">
              <w:r w:rsidRPr="00123864">
                <w:t>FFS</w:t>
              </w:r>
            </w:ins>
          </w:p>
        </w:tc>
        <w:tc>
          <w:tcPr>
            <w:tcW w:w="2693" w:type="dxa"/>
            <w:gridSpan w:val="3"/>
            <w:tcBorders>
              <w:top w:val="single" w:sz="4" w:space="0" w:color="auto"/>
              <w:left w:val="single" w:sz="4" w:space="0" w:color="auto"/>
              <w:bottom w:val="single" w:sz="4" w:space="0" w:color="auto"/>
              <w:right w:val="single" w:sz="4" w:space="0" w:color="auto"/>
            </w:tcBorders>
            <w:tcPrChange w:id="410" w:author="Samsung" w:date="2023-05-09T16:55:00Z">
              <w:tcPr>
                <w:tcW w:w="2693" w:type="dxa"/>
                <w:gridSpan w:val="3"/>
                <w:tcBorders>
                  <w:top w:val="single" w:sz="4" w:space="0" w:color="auto"/>
                  <w:left w:val="single" w:sz="4" w:space="0" w:color="auto"/>
                  <w:bottom w:val="single" w:sz="4" w:space="0" w:color="auto"/>
                  <w:right w:val="single" w:sz="4" w:space="0" w:color="auto"/>
                </w:tcBorders>
                <w:vAlign w:val="center"/>
              </w:tcPr>
            </w:tcPrChange>
          </w:tcPr>
          <w:p w14:paraId="3E498475" w14:textId="60D1B47B" w:rsidR="001A454A" w:rsidRPr="00E61043" w:rsidRDefault="001A454A" w:rsidP="001A454A">
            <w:pPr>
              <w:pStyle w:val="TAC"/>
              <w:rPr>
                <w:ins w:id="411" w:author="Samsung" w:date="2023-04-27T16:35:00Z"/>
              </w:rPr>
            </w:pPr>
            <w:ins w:id="412" w:author="Samsung" w:date="2023-05-09T16:55:00Z">
              <w:r w:rsidRPr="00123864">
                <w:t>FFS</w:t>
              </w:r>
            </w:ins>
          </w:p>
        </w:tc>
      </w:tr>
      <w:tr w:rsidR="001A454A" w:rsidRPr="00E61043" w14:paraId="1B476902" w14:textId="77777777" w:rsidTr="00E7215A">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413" w:author="Samsung" w:date="2023-05-09T16:55: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gridBefore w:val="1"/>
          <w:wBefore w:w="33" w:type="dxa"/>
          <w:cantSplit/>
          <w:tblHeader/>
          <w:jc w:val="center"/>
          <w:ins w:id="414" w:author="Samsung" w:date="2023-04-27T16:35:00Z"/>
          <w:trPrChange w:id="415" w:author="Samsung" w:date="2023-05-09T16:55:00Z">
            <w:trPr>
              <w:gridBefore w:val="2"/>
              <w:wBefore w:w="33" w:type="dxa"/>
              <w:cantSplit/>
              <w:tblHeader/>
              <w:jc w:val="center"/>
            </w:trPr>
          </w:trPrChange>
        </w:trPr>
        <w:tc>
          <w:tcPr>
            <w:tcW w:w="1555" w:type="dxa"/>
            <w:gridSpan w:val="2"/>
            <w:tcBorders>
              <w:left w:val="single" w:sz="4" w:space="0" w:color="auto"/>
              <w:right w:val="single" w:sz="4" w:space="0" w:color="auto"/>
            </w:tcBorders>
            <w:tcPrChange w:id="416" w:author="Samsung" w:date="2023-05-09T16:55:00Z">
              <w:tcPr>
                <w:tcW w:w="1555" w:type="dxa"/>
                <w:gridSpan w:val="3"/>
                <w:tcBorders>
                  <w:left w:val="single" w:sz="4" w:space="0" w:color="auto"/>
                  <w:right w:val="single" w:sz="4" w:space="0" w:color="auto"/>
                </w:tcBorders>
              </w:tcPr>
            </w:tcPrChange>
          </w:tcPr>
          <w:p w14:paraId="4A26F8B1" w14:textId="77777777" w:rsidR="001A454A" w:rsidRPr="00E61043" w:rsidRDefault="001A454A" w:rsidP="001A454A">
            <w:pPr>
              <w:pStyle w:val="TAC"/>
              <w:rPr>
                <w:ins w:id="417" w:author="Samsung" w:date="2023-04-27T16:35:00Z"/>
              </w:rPr>
            </w:pPr>
            <w:ins w:id="418" w:author="Samsung" w:date="2023-04-27T16:35:00Z">
              <w:r w:rsidRPr="003470CA">
                <w:t>MOP-TRP</w:t>
              </w:r>
            </w:ins>
          </w:p>
        </w:tc>
        <w:tc>
          <w:tcPr>
            <w:tcW w:w="1872" w:type="dxa"/>
            <w:tcBorders>
              <w:top w:val="single" w:sz="4" w:space="0" w:color="auto"/>
              <w:left w:val="single" w:sz="4" w:space="0" w:color="auto"/>
              <w:bottom w:val="single" w:sz="4" w:space="0" w:color="auto"/>
              <w:right w:val="single" w:sz="4" w:space="0" w:color="auto"/>
            </w:tcBorders>
            <w:tcPrChange w:id="419" w:author="Samsung" w:date="2023-05-09T16:55:00Z">
              <w:tcPr>
                <w:tcW w:w="1872" w:type="dxa"/>
                <w:gridSpan w:val="3"/>
                <w:tcBorders>
                  <w:top w:val="single" w:sz="4" w:space="0" w:color="auto"/>
                  <w:left w:val="single" w:sz="4" w:space="0" w:color="auto"/>
                  <w:bottom w:val="single" w:sz="4" w:space="0" w:color="auto"/>
                  <w:right w:val="single" w:sz="4" w:space="0" w:color="auto"/>
                </w:tcBorders>
              </w:tcPr>
            </w:tcPrChange>
          </w:tcPr>
          <w:p w14:paraId="541F85B3" w14:textId="77777777" w:rsidR="001A454A" w:rsidRPr="00E61043" w:rsidRDefault="001A454A" w:rsidP="001A454A">
            <w:pPr>
              <w:pStyle w:val="TAC"/>
              <w:rPr>
                <w:ins w:id="420" w:author="Samsung" w:date="2023-04-27T16:35:00Z"/>
              </w:rPr>
            </w:pPr>
            <w:ins w:id="421" w:author="Samsung" w:date="2023-04-27T16:35:00Z">
              <w:r w:rsidRPr="003470CA">
                <w:t>FR2a</w:t>
              </w:r>
            </w:ins>
          </w:p>
        </w:tc>
        <w:tc>
          <w:tcPr>
            <w:tcW w:w="1989" w:type="dxa"/>
            <w:gridSpan w:val="2"/>
            <w:tcBorders>
              <w:top w:val="single" w:sz="4" w:space="0" w:color="auto"/>
              <w:left w:val="single" w:sz="4" w:space="0" w:color="auto"/>
              <w:bottom w:val="single" w:sz="4" w:space="0" w:color="auto"/>
              <w:right w:val="single" w:sz="4" w:space="0" w:color="auto"/>
            </w:tcBorders>
            <w:tcPrChange w:id="422" w:author="Samsung" w:date="2023-05-09T16:55:00Z">
              <w:tcPr>
                <w:tcW w:w="1989" w:type="dxa"/>
                <w:gridSpan w:val="3"/>
                <w:tcBorders>
                  <w:top w:val="single" w:sz="4" w:space="0" w:color="auto"/>
                  <w:left w:val="single" w:sz="4" w:space="0" w:color="auto"/>
                  <w:bottom w:val="single" w:sz="4" w:space="0" w:color="auto"/>
                  <w:right w:val="single" w:sz="4" w:space="0" w:color="auto"/>
                </w:tcBorders>
              </w:tcPr>
            </w:tcPrChange>
          </w:tcPr>
          <w:p w14:paraId="58591757" w14:textId="23AEC0D4" w:rsidR="001A454A" w:rsidRPr="00E61043" w:rsidRDefault="001A454A" w:rsidP="001A454A">
            <w:pPr>
              <w:pStyle w:val="TAC"/>
              <w:rPr>
                <w:ins w:id="423" w:author="Samsung" w:date="2023-04-27T16:35:00Z"/>
              </w:rPr>
            </w:pPr>
            <w:ins w:id="424" w:author="Samsung" w:date="2023-05-09T16:55:00Z">
              <w:r w:rsidRPr="00123864">
                <w:t>FFS</w:t>
              </w:r>
            </w:ins>
          </w:p>
        </w:tc>
        <w:tc>
          <w:tcPr>
            <w:tcW w:w="2693" w:type="dxa"/>
            <w:gridSpan w:val="3"/>
            <w:tcBorders>
              <w:top w:val="single" w:sz="4" w:space="0" w:color="auto"/>
              <w:left w:val="single" w:sz="4" w:space="0" w:color="auto"/>
              <w:bottom w:val="single" w:sz="4" w:space="0" w:color="auto"/>
              <w:right w:val="single" w:sz="4" w:space="0" w:color="auto"/>
            </w:tcBorders>
            <w:tcPrChange w:id="425" w:author="Samsung" w:date="2023-05-09T16:55:00Z">
              <w:tcPr>
                <w:tcW w:w="2693" w:type="dxa"/>
                <w:gridSpan w:val="3"/>
                <w:tcBorders>
                  <w:top w:val="single" w:sz="4" w:space="0" w:color="auto"/>
                  <w:left w:val="single" w:sz="4" w:space="0" w:color="auto"/>
                  <w:bottom w:val="single" w:sz="4" w:space="0" w:color="auto"/>
                  <w:right w:val="single" w:sz="4" w:space="0" w:color="auto"/>
                </w:tcBorders>
                <w:vAlign w:val="center"/>
              </w:tcPr>
            </w:tcPrChange>
          </w:tcPr>
          <w:p w14:paraId="6CE15359" w14:textId="3EA4033D" w:rsidR="001A454A" w:rsidRPr="00E61043" w:rsidRDefault="001A454A" w:rsidP="001A454A">
            <w:pPr>
              <w:pStyle w:val="TAC"/>
              <w:rPr>
                <w:ins w:id="426" w:author="Samsung" w:date="2023-04-27T16:35:00Z"/>
              </w:rPr>
            </w:pPr>
            <w:ins w:id="427" w:author="Samsung" w:date="2023-05-09T16:55:00Z">
              <w:r w:rsidRPr="00123864">
                <w:t>FFS</w:t>
              </w:r>
            </w:ins>
          </w:p>
        </w:tc>
      </w:tr>
      <w:tr w:rsidR="001A454A" w:rsidRPr="00E61043" w14:paraId="033FA21B" w14:textId="77777777" w:rsidTr="00713EA6">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428" w:author="Samsung" w:date="2023-05-09T16:55: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gridBefore w:val="1"/>
          <w:wBefore w:w="33" w:type="dxa"/>
          <w:cantSplit/>
          <w:tblHeader/>
          <w:jc w:val="center"/>
          <w:ins w:id="429" w:author="Samsung" w:date="2023-04-27T16:35:00Z"/>
          <w:trPrChange w:id="430" w:author="Samsung" w:date="2023-05-09T16:55:00Z">
            <w:trPr>
              <w:gridBefore w:val="2"/>
              <w:wBefore w:w="33" w:type="dxa"/>
              <w:cantSplit/>
              <w:tblHeader/>
              <w:jc w:val="center"/>
            </w:trPr>
          </w:trPrChange>
        </w:trPr>
        <w:tc>
          <w:tcPr>
            <w:tcW w:w="1555" w:type="dxa"/>
            <w:gridSpan w:val="2"/>
            <w:tcBorders>
              <w:left w:val="single" w:sz="4" w:space="0" w:color="auto"/>
              <w:right w:val="single" w:sz="4" w:space="0" w:color="auto"/>
            </w:tcBorders>
            <w:vAlign w:val="center"/>
            <w:tcPrChange w:id="431" w:author="Samsung" w:date="2023-05-09T16:55:00Z">
              <w:tcPr>
                <w:tcW w:w="1555" w:type="dxa"/>
                <w:gridSpan w:val="3"/>
                <w:tcBorders>
                  <w:left w:val="single" w:sz="4" w:space="0" w:color="auto"/>
                  <w:right w:val="single" w:sz="4" w:space="0" w:color="auto"/>
                </w:tcBorders>
                <w:vAlign w:val="center"/>
              </w:tcPr>
            </w:tcPrChange>
          </w:tcPr>
          <w:p w14:paraId="5C2B4A36" w14:textId="77777777" w:rsidR="001A454A" w:rsidRPr="00E61043" w:rsidRDefault="001A454A" w:rsidP="001A454A">
            <w:pPr>
              <w:pStyle w:val="TAC"/>
              <w:rPr>
                <w:ins w:id="432" w:author="Samsung" w:date="2023-04-27T16:35:00Z"/>
              </w:rPr>
            </w:pPr>
            <w:ins w:id="433" w:author="Samsung" w:date="2023-04-27T16:35:00Z">
              <w:r w:rsidRPr="00E61043">
                <w:t>MOP-Spherical</w:t>
              </w:r>
            </w:ins>
          </w:p>
        </w:tc>
        <w:tc>
          <w:tcPr>
            <w:tcW w:w="1872" w:type="dxa"/>
            <w:tcBorders>
              <w:top w:val="single" w:sz="4" w:space="0" w:color="auto"/>
              <w:left w:val="single" w:sz="4" w:space="0" w:color="auto"/>
              <w:bottom w:val="single" w:sz="4" w:space="0" w:color="auto"/>
              <w:right w:val="single" w:sz="4" w:space="0" w:color="auto"/>
            </w:tcBorders>
            <w:tcPrChange w:id="434" w:author="Samsung" w:date="2023-05-09T16:55:00Z">
              <w:tcPr>
                <w:tcW w:w="1872" w:type="dxa"/>
                <w:gridSpan w:val="3"/>
                <w:tcBorders>
                  <w:top w:val="single" w:sz="4" w:space="0" w:color="auto"/>
                  <w:left w:val="single" w:sz="4" w:space="0" w:color="auto"/>
                  <w:bottom w:val="single" w:sz="4" w:space="0" w:color="auto"/>
                  <w:right w:val="single" w:sz="4" w:space="0" w:color="auto"/>
                </w:tcBorders>
              </w:tcPr>
            </w:tcPrChange>
          </w:tcPr>
          <w:p w14:paraId="03CAE42B" w14:textId="77777777" w:rsidR="001A454A" w:rsidRPr="00E61043" w:rsidRDefault="001A454A" w:rsidP="001A454A">
            <w:pPr>
              <w:pStyle w:val="TAC"/>
              <w:rPr>
                <w:ins w:id="435" w:author="Samsung" w:date="2023-04-27T16:35:00Z"/>
              </w:rPr>
            </w:pPr>
            <w:ins w:id="436" w:author="Samsung" w:date="2023-04-27T16:35:00Z">
              <w:r w:rsidRPr="00E61043">
                <w:t>FR2a</w:t>
              </w:r>
            </w:ins>
          </w:p>
        </w:tc>
        <w:tc>
          <w:tcPr>
            <w:tcW w:w="1989" w:type="dxa"/>
            <w:gridSpan w:val="2"/>
            <w:tcBorders>
              <w:top w:val="single" w:sz="4" w:space="0" w:color="auto"/>
              <w:left w:val="single" w:sz="4" w:space="0" w:color="auto"/>
              <w:bottom w:val="single" w:sz="4" w:space="0" w:color="auto"/>
              <w:right w:val="single" w:sz="4" w:space="0" w:color="auto"/>
            </w:tcBorders>
            <w:tcPrChange w:id="437" w:author="Samsung" w:date="2023-05-09T16:55:00Z">
              <w:tcPr>
                <w:tcW w:w="1989" w:type="dxa"/>
                <w:gridSpan w:val="3"/>
                <w:tcBorders>
                  <w:top w:val="single" w:sz="4" w:space="0" w:color="auto"/>
                  <w:left w:val="single" w:sz="4" w:space="0" w:color="auto"/>
                  <w:bottom w:val="single" w:sz="4" w:space="0" w:color="auto"/>
                  <w:right w:val="single" w:sz="4" w:space="0" w:color="auto"/>
                </w:tcBorders>
              </w:tcPr>
            </w:tcPrChange>
          </w:tcPr>
          <w:p w14:paraId="19A00457" w14:textId="13058C55" w:rsidR="001A454A" w:rsidRPr="00E61043" w:rsidRDefault="001A454A" w:rsidP="001A454A">
            <w:pPr>
              <w:pStyle w:val="TAC"/>
              <w:rPr>
                <w:ins w:id="438" w:author="Samsung" w:date="2023-04-27T16:35:00Z"/>
              </w:rPr>
            </w:pPr>
            <w:ins w:id="439" w:author="Samsung" w:date="2023-05-09T16:55:00Z">
              <w:r w:rsidRPr="0054357E">
                <w:t>FFS</w:t>
              </w:r>
            </w:ins>
          </w:p>
        </w:tc>
        <w:tc>
          <w:tcPr>
            <w:tcW w:w="2693" w:type="dxa"/>
            <w:gridSpan w:val="3"/>
            <w:tcBorders>
              <w:top w:val="single" w:sz="4" w:space="0" w:color="auto"/>
              <w:left w:val="single" w:sz="4" w:space="0" w:color="auto"/>
              <w:bottom w:val="single" w:sz="4" w:space="0" w:color="auto"/>
              <w:right w:val="single" w:sz="4" w:space="0" w:color="auto"/>
            </w:tcBorders>
            <w:tcPrChange w:id="440" w:author="Samsung" w:date="2023-05-09T16:55:00Z">
              <w:tcPr>
                <w:tcW w:w="2693" w:type="dxa"/>
                <w:gridSpan w:val="3"/>
                <w:tcBorders>
                  <w:top w:val="single" w:sz="4" w:space="0" w:color="auto"/>
                  <w:left w:val="single" w:sz="4" w:space="0" w:color="auto"/>
                  <w:bottom w:val="single" w:sz="4" w:space="0" w:color="auto"/>
                  <w:right w:val="single" w:sz="4" w:space="0" w:color="auto"/>
                </w:tcBorders>
                <w:vAlign w:val="center"/>
              </w:tcPr>
            </w:tcPrChange>
          </w:tcPr>
          <w:p w14:paraId="2AD3325B" w14:textId="4C08F00A" w:rsidR="001A454A" w:rsidRPr="00E61043" w:rsidRDefault="001A454A" w:rsidP="001A454A">
            <w:pPr>
              <w:pStyle w:val="TAC"/>
              <w:rPr>
                <w:ins w:id="441" w:author="Samsung" w:date="2023-04-27T16:35:00Z"/>
              </w:rPr>
            </w:pPr>
            <w:ins w:id="442" w:author="Samsung" w:date="2023-05-09T16:55:00Z">
              <w:r w:rsidRPr="0054357E">
                <w:t>FFS</w:t>
              </w:r>
            </w:ins>
          </w:p>
        </w:tc>
      </w:tr>
      <w:tr w:rsidR="001A454A" w:rsidRPr="00E61043" w14:paraId="56B1302C" w14:textId="77777777" w:rsidTr="00713EA6">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443" w:author="Samsung" w:date="2023-05-09T16:55: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gridBefore w:val="1"/>
          <w:wBefore w:w="33" w:type="dxa"/>
          <w:cantSplit/>
          <w:tblHeader/>
          <w:jc w:val="center"/>
          <w:ins w:id="444" w:author="Samsung" w:date="2023-04-27T16:35:00Z"/>
          <w:trPrChange w:id="445" w:author="Samsung" w:date="2023-05-09T16:55:00Z">
            <w:trPr>
              <w:gridBefore w:val="2"/>
              <w:wBefore w:w="33" w:type="dxa"/>
              <w:cantSplit/>
              <w:tblHeader/>
              <w:jc w:val="center"/>
            </w:trPr>
          </w:trPrChange>
        </w:trPr>
        <w:tc>
          <w:tcPr>
            <w:tcW w:w="1555" w:type="dxa"/>
            <w:gridSpan w:val="2"/>
            <w:tcBorders>
              <w:left w:val="single" w:sz="4" w:space="0" w:color="auto"/>
              <w:right w:val="single" w:sz="4" w:space="0" w:color="auto"/>
            </w:tcBorders>
            <w:vAlign w:val="center"/>
            <w:tcPrChange w:id="446" w:author="Samsung" w:date="2023-05-09T16:55:00Z">
              <w:tcPr>
                <w:tcW w:w="1555" w:type="dxa"/>
                <w:gridSpan w:val="3"/>
                <w:tcBorders>
                  <w:left w:val="single" w:sz="4" w:space="0" w:color="auto"/>
                  <w:right w:val="single" w:sz="4" w:space="0" w:color="auto"/>
                </w:tcBorders>
                <w:vAlign w:val="center"/>
              </w:tcPr>
            </w:tcPrChange>
          </w:tcPr>
          <w:p w14:paraId="61775912" w14:textId="77777777" w:rsidR="001A454A" w:rsidRPr="00E61043" w:rsidRDefault="001A454A" w:rsidP="001A454A">
            <w:pPr>
              <w:pStyle w:val="TAC"/>
              <w:rPr>
                <w:ins w:id="447" w:author="Samsung" w:date="2023-04-27T16:35:00Z"/>
              </w:rPr>
            </w:pPr>
            <w:ins w:id="448" w:author="Samsung" w:date="2023-04-27T16:35:00Z">
              <w:r w:rsidRPr="00E61043">
                <w:t>MPR</w:t>
              </w:r>
            </w:ins>
          </w:p>
        </w:tc>
        <w:tc>
          <w:tcPr>
            <w:tcW w:w="1872" w:type="dxa"/>
            <w:tcBorders>
              <w:top w:val="single" w:sz="4" w:space="0" w:color="auto"/>
              <w:left w:val="single" w:sz="4" w:space="0" w:color="auto"/>
              <w:bottom w:val="single" w:sz="4" w:space="0" w:color="auto"/>
              <w:right w:val="single" w:sz="4" w:space="0" w:color="auto"/>
            </w:tcBorders>
            <w:tcPrChange w:id="449" w:author="Samsung" w:date="2023-05-09T16:55:00Z">
              <w:tcPr>
                <w:tcW w:w="1872" w:type="dxa"/>
                <w:gridSpan w:val="3"/>
                <w:tcBorders>
                  <w:top w:val="single" w:sz="4" w:space="0" w:color="auto"/>
                  <w:left w:val="single" w:sz="4" w:space="0" w:color="auto"/>
                  <w:bottom w:val="single" w:sz="4" w:space="0" w:color="auto"/>
                  <w:right w:val="single" w:sz="4" w:space="0" w:color="auto"/>
                </w:tcBorders>
              </w:tcPr>
            </w:tcPrChange>
          </w:tcPr>
          <w:p w14:paraId="3AA0E37A" w14:textId="77777777" w:rsidR="001A454A" w:rsidRPr="00E61043" w:rsidRDefault="001A454A" w:rsidP="001A454A">
            <w:pPr>
              <w:pStyle w:val="TAC"/>
              <w:rPr>
                <w:ins w:id="450" w:author="Samsung" w:date="2023-04-27T16:35:00Z"/>
              </w:rPr>
            </w:pPr>
            <w:ins w:id="451" w:author="Samsung" w:date="2023-04-27T16:35:00Z">
              <w:r w:rsidRPr="00E61043">
                <w:t>FR2a</w:t>
              </w:r>
            </w:ins>
          </w:p>
        </w:tc>
        <w:tc>
          <w:tcPr>
            <w:tcW w:w="1989" w:type="dxa"/>
            <w:gridSpan w:val="2"/>
            <w:tcBorders>
              <w:top w:val="single" w:sz="4" w:space="0" w:color="auto"/>
              <w:left w:val="single" w:sz="4" w:space="0" w:color="auto"/>
              <w:bottom w:val="single" w:sz="4" w:space="0" w:color="auto"/>
              <w:right w:val="single" w:sz="4" w:space="0" w:color="auto"/>
            </w:tcBorders>
            <w:tcPrChange w:id="452" w:author="Samsung" w:date="2023-05-09T16:55:00Z">
              <w:tcPr>
                <w:tcW w:w="1989" w:type="dxa"/>
                <w:gridSpan w:val="3"/>
                <w:tcBorders>
                  <w:top w:val="single" w:sz="4" w:space="0" w:color="auto"/>
                  <w:left w:val="single" w:sz="4" w:space="0" w:color="auto"/>
                  <w:bottom w:val="single" w:sz="4" w:space="0" w:color="auto"/>
                  <w:right w:val="single" w:sz="4" w:space="0" w:color="auto"/>
                </w:tcBorders>
              </w:tcPr>
            </w:tcPrChange>
          </w:tcPr>
          <w:p w14:paraId="4943944A" w14:textId="385E11D3" w:rsidR="001A454A" w:rsidRPr="00E61043" w:rsidRDefault="001A454A" w:rsidP="001A454A">
            <w:pPr>
              <w:pStyle w:val="TAC"/>
              <w:rPr>
                <w:ins w:id="453" w:author="Samsung" w:date="2023-04-27T16:35:00Z"/>
              </w:rPr>
            </w:pPr>
            <w:ins w:id="454" w:author="Samsung" w:date="2023-05-09T16:55:00Z">
              <w:r w:rsidRPr="0054357E">
                <w:t>FFS</w:t>
              </w:r>
            </w:ins>
          </w:p>
        </w:tc>
        <w:tc>
          <w:tcPr>
            <w:tcW w:w="2693" w:type="dxa"/>
            <w:gridSpan w:val="3"/>
            <w:tcBorders>
              <w:top w:val="single" w:sz="4" w:space="0" w:color="auto"/>
              <w:left w:val="single" w:sz="4" w:space="0" w:color="auto"/>
              <w:bottom w:val="single" w:sz="4" w:space="0" w:color="auto"/>
              <w:right w:val="single" w:sz="4" w:space="0" w:color="auto"/>
            </w:tcBorders>
            <w:tcPrChange w:id="455" w:author="Samsung" w:date="2023-05-09T16:55:00Z">
              <w:tcPr>
                <w:tcW w:w="2693" w:type="dxa"/>
                <w:gridSpan w:val="3"/>
                <w:tcBorders>
                  <w:top w:val="single" w:sz="4" w:space="0" w:color="auto"/>
                  <w:left w:val="single" w:sz="4" w:space="0" w:color="auto"/>
                  <w:bottom w:val="single" w:sz="4" w:space="0" w:color="auto"/>
                  <w:right w:val="single" w:sz="4" w:space="0" w:color="auto"/>
                </w:tcBorders>
                <w:vAlign w:val="center"/>
              </w:tcPr>
            </w:tcPrChange>
          </w:tcPr>
          <w:p w14:paraId="409CB3F9" w14:textId="6DFECA45" w:rsidR="001A454A" w:rsidRPr="00E61043" w:rsidRDefault="001A454A" w:rsidP="001A454A">
            <w:pPr>
              <w:pStyle w:val="TAC"/>
              <w:rPr>
                <w:ins w:id="456" w:author="Samsung" w:date="2023-04-27T16:35:00Z"/>
              </w:rPr>
            </w:pPr>
            <w:ins w:id="457" w:author="Samsung" w:date="2023-05-09T16:55:00Z">
              <w:r w:rsidRPr="0054357E">
                <w:t>FFS</w:t>
              </w:r>
            </w:ins>
          </w:p>
        </w:tc>
      </w:tr>
      <w:tr w:rsidR="001A454A" w:rsidRPr="00E61043" w14:paraId="6A396FEA" w14:textId="77777777" w:rsidTr="00713EA6">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458" w:author="Samsung" w:date="2023-05-09T16:55: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gridBefore w:val="1"/>
          <w:wBefore w:w="33" w:type="dxa"/>
          <w:cantSplit/>
          <w:tblHeader/>
          <w:jc w:val="center"/>
          <w:ins w:id="459" w:author="Samsung" w:date="2023-04-27T16:35:00Z"/>
          <w:trPrChange w:id="460" w:author="Samsung" w:date="2023-05-09T16:55:00Z">
            <w:trPr>
              <w:gridBefore w:val="2"/>
              <w:wBefore w:w="33" w:type="dxa"/>
              <w:cantSplit/>
              <w:tblHeader/>
              <w:jc w:val="center"/>
            </w:trPr>
          </w:trPrChange>
        </w:trPr>
        <w:tc>
          <w:tcPr>
            <w:tcW w:w="1555" w:type="dxa"/>
            <w:gridSpan w:val="2"/>
            <w:tcBorders>
              <w:left w:val="single" w:sz="4" w:space="0" w:color="auto"/>
              <w:right w:val="single" w:sz="4" w:space="0" w:color="auto"/>
            </w:tcBorders>
            <w:vAlign w:val="center"/>
            <w:tcPrChange w:id="461" w:author="Samsung" w:date="2023-05-09T16:55:00Z">
              <w:tcPr>
                <w:tcW w:w="1555" w:type="dxa"/>
                <w:gridSpan w:val="3"/>
                <w:tcBorders>
                  <w:left w:val="single" w:sz="4" w:space="0" w:color="auto"/>
                  <w:right w:val="single" w:sz="4" w:space="0" w:color="auto"/>
                </w:tcBorders>
                <w:vAlign w:val="center"/>
              </w:tcPr>
            </w:tcPrChange>
          </w:tcPr>
          <w:p w14:paraId="1173565B" w14:textId="77777777" w:rsidR="001A454A" w:rsidRPr="00E61043" w:rsidRDefault="001A454A" w:rsidP="001A454A">
            <w:pPr>
              <w:pStyle w:val="TAC"/>
              <w:rPr>
                <w:ins w:id="462" w:author="Samsung" w:date="2023-04-27T16:35:00Z"/>
              </w:rPr>
            </w:pPr>
            <w:ins w:id="463" w:author="Samsung" w:date="2023-04-27T16:35:00Z">
              <w:r w:rsidRPr="00E61043">
                <w:t>Minimum output power</w:t>
              </w:r>
            </w:ins>
          </w:p>
        </w:tc>
        <w:tc>
          <w:tcPr>
            <w:tcW w:w="1872" w:type="dxa"/>
            <w:tcBorders>
              <w:top w:val="single" w:sz="4" w:space="0" w:color="auto"/>
              <w:left w:val="single" w:sz="4" w:space="0" w:color="auto"/>
              <w:bottom w:val="single" w:sz="4" w:space="0" w:color="auto"/>
              <w:right w:val="single" w:sz="4" w:space="0" w:color="auto"/>
            </w:tcBorders>
            <w:tcPrChange w:id="464" w:author="Samsung" w:date="2023-05-09T16:55:00Z">
              <w:tcPr>
                <w:tcW w:w="1872" w:type="dxa"/>
                <w:gridSpan w:val="3"/>
                <w:tcBorders>
                  <w:top w:val="single" w:sz="4" w:space="0" w:color="auto"/>
                  <w:left w:val="single" w:sz="4" w:space="0" w:color="auto"/>
                  <w:bottom w:val="single" w:sz="4" w:space="0" w:color="auto"/>
                  <w:right w:val="single" w:sz="4" w:space="0" w:color="auto"/>
                </w:tcBorders>
              </w:tcPr>
            </w:tcPrChange>
          </w:tcPr>
          <w:p w14:paraId="10C48ACC" w14:textId="77777777" w:rsidR="001A454A" w:rsidRPr="00E61043" w:rsidRDefault="001A454A" w:rsidP="001A454A">
            <w:pPr>
              <w:pStyle w:val="TAC"/>
              <w:rPr>
                <w:ins w:id="465" w:author="Samsung" w:date="2023-04-27T16:35:00Z"/>
              </w:rPr>
            </w:pPr>
            <w:ins w:id="466" w:author="Samsung" w:date="2023-04-27T16:35:00Z">
              <w:r w:rsidRPr="00E61043">
                <w:t>FR2a</w:t>
              </w:r>
            </w:ins>
          </w:p>
        </w:tc>
        <w:tc>
          <w:tcPr>
            <w:tcW w:w="1989" w:type="dxa"/>
            <w:gridSpan w:val="2"/>
            <w:tcBorders>
              <w:top w:val="single" w:sz="4" w:space="0" w:color="auto"/>
              <w:left w:val="single" w:sz="4" w:space="0" w:color="auto"/>
              <w:bottom w:val="single" w:sz="4" w:space="0" w:color="auto"/>
              <w:right w:val="single" w:sz="4" w:space="0" w:color="auto"/>
            </w:tcBorders>
            <w:tcPrChange w:id="467" w:author="Samsung" w:date="2023-05-09T16:55:00Z">
              <w:tcPr>
                <w:tcW w:w="1989" w:type="dxa"/>
                <w:gridSpan w:val="3"/>
                <w:tcBorders>
                  <w:top w:val="single" w:sz="4" w:space="0" w:color="auto"/>
                  <w:left w:val="single" w:sz="4" w:space="0" w:color="auto"/>
                  <w:bottom w:val="single" w:sz="4" w:space="0" w:color="auto"/>
                  <w:right w:val="single" w:sz="4" w:space="0" w:color="auto"/>
                </w:tcBorders>
              </w:tcPr>
            </w:tcPrChange>
          </w:tcPr>
          <w:p w14:paraId="5F0D6E41" w14:textId="738EB1D6" w:rsidR="001A454A" w:rsidRPr="00E61043" w:rsidRDefault="001A454A" w:rsidP="001A454A">
            <w:pPr>
              <w:pStyle w:val="TAC"/>
              <w:rPr>
                <w:ins w:id="468" w:author="Samsung" w:date="2023-04-27T16:35:00Z"/>
              </w:rPr>
            </w:pPr>
            <w:ins w:id="469" w:author="Samsung" w:date="2023-05-09T16:55:00Z">
              <w:r w:rsidRPr="0054357E">
                <w:t>FFS</w:t>
              </w:r>
            </w:ins>
          </w:p>
        </w:tc>
        <w:tc>
          <w:tcPr>
            <w:tcW w:w="2693" w:type="dxa"/>
            <w:gridSpan w:val="3"/>
            <w:tcBorders>
              <w:top w:val="single" w:sz="4" w:space="0" w:color="auto"/>
              <w:left w:val="single" w:sz="4" w:space="0" w:color="auto"/>
              <w:bottom w:val="single" w:sz="4" w:space="0" w:color="auto"/>
              <w:right w:val="single" w:sz="4" w:space="0" w:color="auto"/>
            </w:tcBorders>
            <w:tcPrChange w:id="470" w:author="Samsung" w:date="2023-05-09T16:55:00Z">
              <w:tcPr>
                <w:tcW w:w="2693" w:type="dxa"/>
                <w:gridSpan w:val="3"/>
                <w:tcBorders>
                  <w:top w:val="single" w:sz="4" w:space="0" w:color="auto"/>
                  <w:left w:val="single" w:sz="4" w:space="0" w:color="auto"/>
                  <w:bottom w:val="single" w:sz="4" w:space="0" w:color="auto"/>
                  <w:right w:val="single" w:sz="4" w:space="0" w:color="auto"/>
                </w:tcBorders>
                <w:vAlign w:val="center"/>
              </w:tcPr>
            </w:tcPrChange>
          </w:tcPr>
          <w:p w14:paraId="214B8BA8" w14:textId="18093979" w:rsidR="001A454A" w:rsidRPr="00E61043" w:rsidRDefault="001A454A" w:rsidP="001A454A">
            <w:pPr>
              <w:pStyle w:val="TAC"/>
              <w:rPr>
                <w:ins w:id="471" w:author="Samsung" w:date="2023-04-27T16:35:00Z"/>
              </w:rPr>
            </w:pPr>
            <w:ins w:id="472" w:author="Samsung" w:date="2023-05-09T16:55:00Z">
              <w:r w:rsidRPr="0054357E">
                <w:t>FFS</w:t>
              </w:r>
            </w:ins>
          </w:p>
        </w:tc>
      </w:tr>
      <w:tr w:rsidR="00195A31" w:rsidRPr="00E61043" w14:paraId="7B416377" w14:textId="77777777" w:rsidTr="00B5059F">
        <w:trPr>
          <w:gridBefore w:val="1"/>
          <w:wBefore w:w="33" w:type="dxa"/>
          <w:cantSplit/>
          <w:tblHeader/>
          <w:jc w:val="center"/>
          <w:ins w:id="473" w:author="Samsung" w:date="2023-04-27T16:35:00Z"/>
        </w:trPr>
        <w:tc>
          <w:tcPr>
            <w:tcW w:w="1555" w:type="dxa"/>
            <w:gridSpan w:val="2"/>
            <w:tcBorders>
              <w:left w:val="single" w:sz="4" w:space="0" w:color="auto"/>
              <w:right w:val="single" w:sz="4" w:space="0" w:color="auto"/>
            </w:tcBorders>
            <w:vAlign w:val="center"/>
          </w:tcPr>
          <w:p w14:paraId="2A515DD8" w14:textId="77777777" w:rsidR="00195A31" w:rsidRPr="00E61043" w:rsidRDefault="00195A31" w:rsidP="00B5059F">
            <w:pPr>
              <w:pStyle w:val="TAC"/>
              <w:rPr>
                <w:ins w:id="474" w:author="Samsung" w:date="2023-04-27T16:35:00Z"/>
              </w:rPr>
            </w:pPr>
            <w:ins w:id="475" w:author="Samsung" w:date="2023-04-27T16:35:00Z">
              <w:r w:rsidRPr="00E61043">
                <w:t>OFF power – TRP</w:t>
              </w:r>
            </w:ins>
          </w:p>
        </w:tc>
        <w:tc>
          <w:tcPr>
            <w:tcW w:w="1872" w:type="dxa"/>
            <w:tcBorders>
              <w:top w:val="single" w:sz="4" w:space="0" w:color="auto"/>
              <w:left w:val="single" w:sz="4" w:space="0" w:color="auto"/>
              <w:bottom w:val="single" w:sz="4" w:space="0" w:color="auto"/>
              <w:right w:val="single" w:sz="4" w:space="0" w:color="auto"/>
            </w:tcBorders>
          </w:tcPr>
          <w:p w14:paraId="0E89EF1B" w14:textId="77777777" w:rsidR="00195A31" w:rsidRPr="00E61043" w:rsidRDefault="00195A31" w:rsidP="00B5059F">
            <w:pPr>
              <w:pStyle w:val="TAC"/>
              <w:rPr>
                <w:ins w:id="476" w:author="Samsung" w:date="2023-04-27T16:35:00Z"/>
              </w:rPr>
            </w:pPr>
            <w:ins w:id="477" w:author="Samsung" w:date="2023-04-27T16:35:00Z">
              <w:r w:rsidRPr="00E61043">
                <w:t>FR2a</w:t>
              </w:r>
            </w:ins>
          </w:p>
        </w:tc>
        <w:tc>
          <w:tcPr>
            <w:tcW w:w="4682" w:type="dxa"/>
            <w:gridSpan w:val="5"/>
            <w:tcBorders>
              <w:top w:val="single" w:sz="4" w:space="0" w:color="auto"/>
              <w:left w:val="single" w:sz="4" w:space="0" w:color="auto"/>
              <w:bottom w:val="single" w:sz="4" w:space="0" w:color="auto"/>
              <w:right w:val="single" w:sz="4" w:space="0" w:color="auto"/>
            </w:tcBorders>
          </w:tcPr>
          <w:p w14:paraId="5CA684CC" w14:textId="4C26A4E7" w:rsidR="00195A31" w:rsidRPr="00E61043" w:rsidRDefault="001A454A" w:rsidP="00B5059F">
            <w:pPr>
              <w:pStyle w:val="TAC"/>
              <w:rPr>
                <w:ins w:id="478" w:author="Samsung" w:date="2023-04-27T16:35:00Z"/>
              </w:rPr>
            </w:pPr>
            <w:ins w:id="479" w:author="Samsung" w:date="2023-05-09T16:55:00Z">
              <w:r>
                <w:t>FFS</w:t>
              </w:r>
            </w:ins>
          </w:p>
        </w:tc>
      </w:tr>
      <w:tr w:rsidR="001A454A" w:rsidRPr="00E61043" w14:paraId="45BC0DBE" w14:textId="77777777" w:rsidTr="00491EDD">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480" w:author="Samsung" w:date="2023-05-09T16:55: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gridBefore w:val="1"/>
          <w:wBefore w:w="33" w:type="dxa"/>
          <w:cantSplit/>
          <w:tblHeader/>
          <w:jc w:val="center"/>
          <w:ins w:id="481" w:author="Samsung" w:date="2023-04-27T16:35:00Z"/>
          <w:trPrChange w:id="482" w:author="Samsung" w:date="2023-05-09T16:55:00Z">
            <w:trPr>
              <w:gridBefore w:val="2"/>
              <w:wBefore w:w="33" w:type="dxa"/>
              <w:cantSplit/>
              <w:tblHeader/>
              <w:jc w:val="center"/>
            </w:trPr>
          </w:trPrChange>
        </w:trPr>
        <w:tc>
          <w:tcPr>
            <w:tcW w:w="1555" w:type="dxa"/>
            <w:gridSpan w:val="2"/>
            <w:tcBorders>
              <w:left w:val="single" w:sz="4" w:space="0" w:color="auto"/>
              <w:right w:val="single" w:sz="4" w:space="0" w:color="auto"/>
            </w:tcBorders>
            <w:vAlign w:val="center"/>
            <w:tcPrChange w:id="483" w:author="Samsung" w:date="2023-05-09T16:55:00Z">
              <w:tcPr>
                <w:tcW w:w="1555" w:type="dxa"/>
                <w:gridSpan w:val="3"/>
                <w:tcBorders>
                  <w:left w:val="single" w:sz="4" w:space="0" w:color="auto"/>
                  <w:right w:val="single" w:sz="4" w:space="0" w:color="auto"/>
                </w:tcBorders>
                <w:vAlign w:val="center"/>
              </w:tcPr>
            </w:tcPrChange>
          </w:tcPr>
          <w:p w14:paraId="3394D5C7" w14:textId="77777777" w:rsidR="001A454A" w:rsidRPr="00E61043" w:rsidRDefault="001A454A" w:rsidP="001A454A">
            <w:pPr>
              <w:pStyle w:val="TAC"/>
              <w:rPr>
                <w:ins w:id="484" w:author="Samsung" w:date="2023-04-27T16:35:00Z"/>
              </w:rPr>
            </w:pPr>
            <w:ins w:id="485" w:author="Samsung" w:date="2023-04-27T16:35:00Z">
              <w:r w:rsidRPr="00E61043">
                <w:t>SEM</w:t>
              </w:r>
            </w:ins>
          </w:p>
        </w:tc>
        <w:tc>
          <w:tcPr>
            <w:tcW w:w="1872" w:type="dxa"/>
            <w:tcBorders>
              <w:top w:val="single" w:sz="4" w:space="0" w:color="auto"/>
              <w:left w:val="single" w:sz="4" w:space="0" w:color="auto"/>
              <w:bottom w:val="single" w:sz="4" w:space="0" w:color="auto"/>
              <w:right w:val="single" w:sz="4" w:space="0" w:color="auto"/>
            </w:tcBorders>
            <w:tcPrChange w:id="486" w:author="Samsung" w:date="2023-05-09T16:55:00Z">
              <w:tcPr>
                <w:tcW w:w="1872" w:type="dxa"/>
                <w:gridSpan w:val="3"/>
                <w:tcBorders>
                  <w:top w:val="single" w:sz="4" w:space="0" w:color="auto"/>
                  <w:left w:val="single" w:sz="4" w:space="0" w:color="auto"/>
                  <w:bottom w:val="single" w:sz="4" w:space="0" w:color="auto"/>
                  <w:right w:val="single" w:sz="4" w:space="0" w:color="auto"/>
                </w:tcBorders>
              </w:tcPr>
            </w:tcPrChange>
          </w:tcPr>
          <w:p w14:paraId="6FD9F5C0" w14:textId="77777777" w:rsidR="001A454A" w:rsidRPr="00E61043" w:rsidRDefault="001A454A" w:rsidP="001A454A">
            <w:pPr>
              <w:pStyle w:val="TAC"/>
              <w:rPr>
                <w:ins w:id="487" w:author="Samsung" w:date="2023-04-27T16:35:00Z"/>
              </w:rPr>
            </w:pPr>
            <w:ins w:id="488" w:author="Samsung" w:date="2023-04-27T16:35:00Z">
              <w:r w:rsidRPr="00E61043">
                <w:t>FR2a</w:t>
              </w:r>
            </w:ins>
          </w:p>
        </w:tc>
        <w:tc>
          <w:tcPr>
            <w:tcW w:w="1989" w:type="dxa"/>
            <w:gridSpan w:val="2"/>
            <w:tcBorders>
              <w:top w:val="single" w:sz="4" w:space="0" w:color="auto"/>
              <w:left w:val="single" w:sz="4" w:space="0" w:color="auto"/>
              <w:bottom w:val="single" w:sz="4" w:space="0" w:color="auto"/>
              <w:right w:val="single" w:sz="4" w:space="0" w:color="auto"/>
            </w:tcBorders>
            <w:tcPrChange w:id="489" w:author="Samsung" w:date="2023-05-09T16:55:00Z">
              <w:tcPr>
                <w:tcW w:w="1989" w:type="dxa"/>
                <w:gridSpan w:val="3"/>
                <w:tcBorders>
                  <w:top w:val="single" w:sz="4" w:space="0" w:color="auto"/>
                  <w:left w:val="single" w:sz="4" w:space="0" w:color="auto"/>
                  <w:bottom w:val="single" w:sz="4" w:space="0" w:color="auto"/>
                  <w:right w:val="single" w:sz="4" w:space="0" w:color="auto"/>
                </w:tcBorders>
                <w:vAlign w:val="center"/>
              </w:tcPr>
            </w:tcPrChange>
          </w:tcPr>
          <w:p w14:paraId="17B5CB60" w14:textId="75B20E82" w:rsidR="001A454A" w:rsidRPr="00E61043" w:rsidRDefault="001A454A" w:rsidP="001A454A">
            <w:pPr>
              <w:pStyle w:val="TAC"/>
              <w:rPr>
                <w:ins w:id="490" w:author="Samsung" w:date="2023-04-27T16:35:00Z"/>
              </w:rPr>
            </w:pPr>
            <w:ins w:id="491" w:author="Samsung" w:date="2023-05-09T16:55:00Z">
              <w:r w:rsidRPr="0095055A">
                <w:t>FFS</w:t>
              </w:r>
            </w:ins>
          </w:p>
        </w:tc>
        <w:tc>
          <w:tcPr>
            <w:tcW w:w="2693" w:type="dxa"/>
            <w:gridSpan w:val="3"/>
            <w:tcBorders>
              <w:top w:val="single" w:sz="4" w:space="0" w:color="auto"/>
              <w:left w:val="single" w:sz="4" w:space="0" w:color="auto"/>
              <w:bottom w:val="single" w:sz="4" w:space="0" w:color="auto"/>
              <w:right w:val="single" w:sz="4" w:space="0" w:color="auto"/>
            </w:tcBorders>
            <w:tcPrChange w:id="492" w:author="Samsung" w:date="2023-05-09T16:55:00Z">
              <w:tcPr>
                <w:tcW w:w="2693" w:type="dxa"/>
                <w:gridSpan w:val="3"/>
                <w:tcBorders>
                  <w:top w:val="single" w:sz="4" w:space="0" w:color="auto"/>
                  <w:left w:val="single" w:sz="4" w:space="0" w:color="auto"/>
                  <w:bottom w:val="single" w:sz="4" w:space="0" w:color="auto"/>
                  <w:right w:val="single" w:sz="4" w:space="0" w:color="auto"/>
                </w:tcBorders>
                <w:vAlign w:val="center"/>
              </w:tcPr>
            </w:tcPrChange>
          </w:tcPr>
          <w:p w14:paraId="3447E8D5" w14:textId="46FBB7AF" w:rsidR="001A454A" w:rsidRPr="00E61043" w:rsidRDefault="001A454A" w:rsidP="001A454A">
            <w:pPr>
              <w:pStyle w:val="TAC"/>
              <w:rPr>
                <w:ins w:id="493" w:author="Samsung" w:date="2023-04-27T16:35:00Z"/>
              </w:rPr>
            </w:pPr>
            <w:ins w:id="494" w:author="Samsung" w:date="2023-05-09T16:55:00Z">
              <w:r w:rsidRPr="0095055A">
                <w:t>FFS</w:t>
              </w:r>
            </w:ins>
          </w:p>
        </w:tc>
      </w:tr>
      <w:tr w:rsidR="001A454A" w:rsidRPr="00E61043" w14:paraId="6AF84DEC" w14:textId="77777777" w:rsidTr="00491EDD">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495" w:author="Samsung" w:date="2023-05-09T16:55: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gridBefore w:val="1"/>
          <w:wBefore w:w="33" w:type="dxa"/>
          <w:cantSplit/>
          <w:tblHeader/>
          <w:jc w:val="center"/>
          <w:ins w:id="496" w:author="Samsung" w:date="2023-04-27T16:35:00Z"/>
          <w:trPrChange w:id="497" w:author="Samsung" w:date="2023-05-09T16:55:00Z">
            <w:trPr>
              <w:gridBefore w:val="2"/>
              <w:wBefore w:w="33" w:type="dxa"/>
              <w:cantSplit/>
              <w:tblHeader/>
              <w:jc w:val="center"/>
            </w:trPr>
          </w:trPrChange>
        </w:trPr>
        <w:tc>
          <w:tcPr>
            <w:tcW w:w="1555" w:type="dxa"/>
            <w:gridSpan w:val="2"/>
            <w:tcBorders>
              <w:left w:val="single" w:sz="4" w:space="0" w:color="auto"/>
              <w:right w:val="single" w:sz="4" w:space="0" w:color="auto"/>
            </w:tcBorders>
            <w:vAlign w:val="center"/>
            <w:tcPrChange w:id="498" w:author="Samsung" w:date="2023-05-09T16:55:00Z">
              <w:tcPr>
                <w:tcW w:w="1555" w:type="dxa"/>
                <w:gridSpan w:val="3"/>
                <w:tcBorders>
                  <w:left w:val="single" w:sz="4" w:space="0" w:color="auto"/>
                  <w:right w:val="single" w:sz="4" w:space="0" w:color="auto"/>
                </w:tcBorders>
                <w:vAlign w:val="center"/>
              </w:tcPr>
            </w:tcPrChange>
          </w:tcPr>
          <w:p w14:paraId="219713CC" w14:textId="77777777" w:rsidR="001A454A" w:rsidRPr="00E61043" w:rsidRDefault="001A454A" w:rsidP="001A454A">
            <w:pPr>
              <w:pStyle w:val="TAC"/>
              <w:rPr>
                <w:ins w:id="499" w:author="Samsung" w:date="2023-04-27T16:35:00Z"/>
              </w:rPr>
            </w:pPr>
            <w:ins w:id="500" w:author="Samsung" w:date="2023-04-27T16:35:00Z">
              <w:r w:rsidRPr="00E61043">
                <w:t>ACLR (ACP)</w:t>
              </w:r>
            </w:ins>
          </w:p>
        </w:tc>
        <w:tc>
          <w:tcPr>
            <w:tcW w:w="1872" w:type="dxa"/>
            <w:tcBorders>
              <w:top w:val="single" w:sz="4" w:space="0" w:color="auto"/>
              <w:left w:val="single" w:sz="4" w:space="0" w:color="auto"/>
              <w:bottom w:val="single" w:sz="4" w:space="0" w:color="auto"/>
              <w:right w:val="single" w:sz="4" w:space="0" w:color="auto"/>
            </w:tcBorders>
            <w:tcPrChange w:id="501" w:author="Samsung" w:date="2023-05-09T16:55:00Z">
              <w:tcPr>
                <w:tcW w:w="1872" w:type="dxa"/>
                <w:gridSpan w:val="3"/>
                <w:tcBorders>
                  <w:top w:val="single" w:sz="4" w:space="0" w:color="auto"/>
                  <w:left w:val="single" w:sz="4" w:space="0" w:color="auto"/>
                  <w:bottom w:val="single" w:sz="4" w:space="0" w:color="auto"/>
                  <w:right w:val="single" w:sz="4" w:space="0" w:color="auto"/>
                </w:tcBorders>
              </w:tcPr>
            </w:tcPrChange>
          </w:tcPr>
          <w:p w14:paraId="3BDF4576" w14:textId="77777777" w:rsidR="001A454A" w:rsidRPr="00E61043" w:rsidRDefault="001A454A" w:rsidP="001A454A">
            <w:pPr>
              <w:pStyle w:val="TAC"/>
              <w:rPr>
                <w:ins w:id="502" w:author="Samsung" w:date="2023-04-27T16:35:00Z"/>
              </w:rPr>
            </w:pPr>
            <w:ins w:id="503" w:author="Samsung" w:date="2023-04-27T16:35:00Z">
              <w:r w:rsidRPr="00E61043">
                <w:t>FR2a</w:t>
              </w:r>
            </w:ins>
          </w:p>
        </w:tc>
        <w:tc>
          <w:tcPr>
            <w:tcW w:w="1989" w:type="dxa"/>
            <w:gridSpan w:val="2"/>
            <w:tcBorders>
              <w:top w:val="single" w:sz="4" w:space="0" w:color="auto"/>
              <w:left w:val="single" w:sz="4" w:space="0" w:color="auto"/>
              <w:bottom w:val="single" w:sz="4" w:space="0" w:color="auto"/>
              <w:right w:val="single" w:sz="4" w:space="0" w:color="auto"/>
            </w:tcBorders>
            <w:tcPrChange w:id="504" w:author="Samsung" w:date="2023-05-09T16:55:00Z">
              <w:tcPr>
                <w:tcW w:w="1989" w:type="dxa"/>
                <w:gridSpan w:val="3"/>
                <w:tcBorders>
                  <w:top w:val="single" w:sz="4" w:space="0" w:color="auto"/>
                  <w:left w:val="single" w:sz="4" w:space="0" w:color="auto"/>
                  <w:bottom w:val="single" w:sz="4" w:space="0" w:color="auto"/>
                  <w:right w:val="single" w:sz="4" w:space="0" w:color="auto"/>
                </w:tcBorders>
              </w:tcPr>
            </w:tcPrChange>
          </w:tcPr>
          <w:p w14:paraId="7F789D39" w14:textId="18B08AE1" w:rsidR="001A454A" w:rsidRPr="00E61043" w:rsidRDefault="001A454A" w:rsidP="001A454A">
            <w:pPr>
              <w:pStyle w:val="TAC"/>
              <w:rPr>
                <w:ins w:id="505" w:author="Samsung" w:date="2023-04-27T16:35:00Z"/>
              </w:rPr>
            </w:pPr>
            <w:ins w:id="506" w:author="Samsung" w:date="2023-05-09T16:55:00Z">
              <w:r w:rsidRPr="0095055A">
                <w:t>FFS</w:t>
              </w:r>
            </w:ins>
          </w:p>
        </w:tc>
        <w:tc>
          <w:tcPr>
            <w:tcW w:w="2693" w:type="dxa"/>
            <w:gridSpan w:val="3"/>
            <w:tcBorders>
              <w:top w:val="single" w:sz="4" w:space="0" w:color="auto"/>
              <w:left w:val="single" w:sz="4" w:space="0" w:color="auto"/>
              <w:bottom w:val="single" w:sz="4" w:space="0" w:color="auto"/>
              <w:right w:val="single" w:sz="4" w:space="0" w:color="auto"/>
            </w:tcBorders>
            <w:tcPrChange w:id="507" w:author="Samsung" w:date="2023-05-09T16:55:00Z">
              <w:tcPr>
                <w:tcW w:w="2693" w:type="dxa"/>
                <w:gridSpan w:val="3"/>
                <w:tcBorders>
                  <w:top w:val="single" w:sz="4" w:space="0" w:color="auto"/>
                  <w:left w:val="single" w:sz="4" w:space="0" w:color="auto"/>
                  <w:bottom w:val="single" w:sz="4" w:space="0" w:color="auto"/>
                  <w:right w:val="single" w:sz="4" w:space="0" w:color="auto"/>
                </w:tcBorders>
                <w:vAlign w:val="center"/>
              </w:tcPr>
            </w:tcPrChange>
          </w:tcPr>
          <w:p w14:paraId="5134A059" w14:textId="6065641A" w:rsidR="001A454A" w:rsidRPr="00E61043" w:rsidRDefault="001A454A" w:rsidP="001A454A">
            <w:pPr>
              <w:pStyle w:val="TAC"/>
              <w:rPr>
                <w:ins w:id="508" w:author="Samsung" w:date="2023-04-27T16:35:00Z"/>
              </w:rPr>
            </w:pPr>
            <w:ins w:id="509" w:author="Samsung" w:date="2023-05-09T16:55:00Z">
              <w:r w:rsidRPr="0095055A">
                <w:t>FFS</w:t>
              </w:r>
            </w:ins>
          </w:p>
        </w:tc>
      </w:tr>
      <w:tr w:rsidR="001A454A" w:rsidRPr="00E61043" w14:paraId="6F950908" w14:textId="77777777" w:rsidTr="00B5059F">
        <w:trPr>
          <w:gridBefore w:val="1"/>
          <w:wBefore w:w="33" w:type="dxa"/>
          <w:cantSplit/>
          <w:tblHeader/>
          <w:jc w:val="center"/>
          <w:ins w:id="510" w:author="Samsung" w:date="2023-04-27T16:35:00Z"/>
        </w:trPr>
        <w:tc>
          <w:tcPr>
            <w:tcW w:w="1555" w:type="dxa"/>
            <w:gridSpan w:val="2"/>
            <w:tcBorders>
              <w:left w:val="single" w:sz="4" w:space="0" w:color="auto"/>
              <w:right w:val="single" w:sz="4" w:space="0" w:color="auto"/>
            </w:tcBorders>
          </w:tcPr>
          <w:p w14:paraId="69FDD2E6" w14:textId="77777777" w:rsidR="001A454A" w:rsidRPr="00E61043" w:rsidRDefault="001A454A" w:rsidP="001A454A">
            <w:pPr>
              <w:pStyle w:val="TAC"/>
              <w:rPr>
                <w:ins w:id="511" w:author="Samsung" w:date="2023-04-27T16:35:00Z"/>
              </w:rPr>
            </w:pPr>
          </w:p>
        </w:tc>
        <w:tc>
          <w:tcPr>
            <w:tcW w:w="1872" w:type="dxa"/>
            <w:tcBorders>
              <w:top w:val="single" w:sz="4" w:space="0" w:color="auto"/>
              <w:left w:val="single" w:sz="4" w:space="0" w:color="auto"/>
              <w:bottom w:val="single" w:sz="4" w:space="0" w:color="auto"/>
              <w:right w:val="single" w:sz="4" w:space="0" w:color="auto"/>
            </w:tcBorders>
          </w:tcPr>
          <w:p w14:paraId="4990BD90" w14:textId="77777777" w:rsidR="001A454A" w:rsidRPr="00E61043" w:rsidRDefault="001A454A" w:rsidP="001A454A">
            <w:pPr>
              <w:pStyle w:val="TAC"/>
              <w:rPr>
                <w:ins w:id="512" w:author="Samsung" w:date="2023-04-27T16:35:00Z"/>
              </w:rPr>
            </w:pPr>
            <w:ins w:id="513" w:author="Samsung" w:date="2023-04-27T16:35:00Z">
              <w:r w:rsidRPr="00E61043">
                <w:t>12.75GHz&lt;=f&lt;66GHz</w:t>
              </w:r>
            </w:ins>
          </w:p>
        </w:tc>
        <w:tc>
          <w:tcPr>
            <w:tcW w:w="1989" w:type="dxa"/>
            <w:gridSpan w:val="2"/>
            <w:tcBorders>
              <w:top w:val="single" w:sz="4" w:space="0" w:color="auto"/>
              <w:left w:val="single" w:sz="4" w:space="0" w:color="auto"/>
              <w:bottom w:val="single" w:sz="4" w:space="0" w:color="auto"/>
              <w:right w:val="single" w:sz="4" w:space="0" w:color="auto"/>
            </w:tcBorders>
          </w:tcPr>
          <w:p w14:paraId="50C50864" w14:textId="0E1E5F79" w:rsidR="001A454A" w:rsidRPr="00E61043" w:rsidRDefault="001A454A" w:rsidP="001A454A">
            <w:pPr>
              <w:pStyle w:val="TAC"/>
              <w:rPr>
                <w:ins w:id="514" w:author="Samsung" w:date="2023-04-27T16:35:00Z"/>
              </w:rPr>
            </w:pPr>
            <w:ins w:id="515" w:author="Samsung" w:date="2023-05-09T16:55:00Z">
              <w:r w:rsidRPr="0095055A">
                <w:t>FFS</w:t>
              </w:r>
            </w:ins>
          </w:p>
        </w:tc>
        <w:tc>
          <w:tcPr>
            <w:tcW w:w="2693" w:type="dxa"/>
            <w:gridSpan w:val="3"/>
            <w:tcBorders>
              <w:top w:val="single" w:sz="4" w:space="0" w:color="auto"/>
              <w:left w:val="single" w:sz="4" w:space="0" w:color="auto"/>
              <w:bottom w:val="single" w:sz="4" w:space="0" w:color="auto"/>
              <w:right w:val="single" w:sz="4" w:space="0" w:color="auto"/>
            </w:tcBorders>
          </w:tcPr>
          <w:p w14:paraId="31DFBE51" w14:textId="129D8D34" w:rsidR="001A454A" w:rsidRPr="00E61043" w:rsidRDefault="001A454A" w:rsidP="001A454A">
            <w:pPr>
              <w:pStyle w:val="TAC"/>
              <w:rPr>
                <w:ins w:id="516" w:author="Samsung" w:date="2023-04-27T16:35:00Z"/>
              </w:rPr>
            </w:pPr>
            <w:ins w:id="517" w:author="Samsung" w:date="2023-05-09T16:55:00Z">
              <w:r w:rsidRPr="0095055A">
                <w:t>FFS</w:t>
              </w:r>
            </w:ins>
          </w:p>
        </w:tc>
      </w:tr>
      <w:tr w:rsidR="001A454A" w:rsidRPr="00E61043" w14:paraId="0209D901" w14:textId="77777777" w:rsidTr="00491EDD">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518" w:author="Samsung" w:date="2023-05-09T16:55: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gridBefore w:val="1"/>
          <w:wBefore w:w="33" w:type="dxa"/>
          <w:cantSplit/>
          <w:tblHeader/>
          <w:jc w:val="center"/>
          <w:ins w:id="519" w:author="Samsung" w:date="2023-04-27T16:35:00Z"/>
          <w:trPrChange w:id="520" w:author="Samsung" w:date="2023-05-09T16:55:00Z">
            <w:trPr>
              <w:gridBefore w:val="2"/>
              <w:wBefore w:w="33" w:type="dxa"/>
              <w:cantSplit/>
              <w:tblHeader/>
              <w:jc w:val="center"/>
            </w:trPr>
          </w:trPrChange>
        </w:trPr>
        <w:tc>
          <w:tcPr>
            <w:tcW w:w="1555" w:type="dxa"/>
            <w:gridSpan w:val="2"/>
            <w:vMerge w:val="restart"/>
            <w:tcBorders>
              <w:left w:val="single" w:sz="4" w:space="0" w:color="auto"/>
              <w:right w:val="single" w:sz="4" w:space="0" w:color="auto"/>
            </w:tcBorders>
            <w:tcPrChange w:id="521" w:author="Samsung" w:date="2023-05-09T16:55:00Z">
              <w:tcPr>
                <w:tcW w:w="1555" w:type="dxa"/>
                <w:gridSpan w:val="3"/>
                <w:vMerge w:val="restart"/>
                <w:tcBorders>
                  <w:left w:val="single" w:sz="4" w:space="0" w:color="auto"/>
                  <w:right w:val="single" w:sz="4" w:space="0" w:color="auto"/>
                </w:tcBorders>
              </w:tcPr>
            </w:tcPrChange>
          </w:tcPr>
          <w:p w14:paraId="5EFC5AF4" w14:textId="77777777" w:rsidR="001A454A" w:rsidRPr="00E61043" w:rsidRDefault="001A454A" w:rsidP="001A454A">
            <w:pPr>
              <w:pStyle w:val="TAC"/>
              <w:rPr>
                <w:ins w:id="522" w:author="Samsung" w:date="2023-04-27T16:35:00Z"/>
              </w:rPr>
            </w:pPr>
            <w:ins w:id="523" w:author="Samsung" w:date="2023-04-27T16:35:00Z">
              <w:r w:rsidRPr="00E61043">
                <w:t>Tx spurious Co-existence</w:t>
              </w:r>
            </w:ins>
          </w:p>
        </w:tc>
        <w:tc>
          <w:tcPr>
            <w:tcW w:w="1872" w:type="dxa"/>
            <w:tcBorders>
              <w:top w:val="single" w:sz="4" w:space="0" w:color="auto"/>
              <w:left w:val="single" w:sz="4" w:space="0" w:color="auto"/>
              <w:bottom w:val="single" w:sz="4" w:space="0" w:color="auto"/>
              <w:right w:val="single" w:sz="4" w:space="0" w:color="auto"/>
            </w:tcBorders>
            <w:tcPrChange w:id="524" w:author="Samsung" w:date="2023-05-09T16:55:00Z">
              <w:tcPr>
                <w:tcW w:w="1872" w:type="dxa"/>
                <w:gridSpan w:val="3"/>
                <w:tcBorders>
                  <w:top w:val="single" w:sz="4" w:space="0" w:color="auto"/>
                  <w:left w:val="single" w:sz="4" w:space="0" w:color="auto"/>
                  <w:bottom w:val="single" w:sz="4" w:space="0" w:color="auto"/>
                  <w:right w:val="single" w:sz="4" w:space="0" w:color="auto"/>
                </w:tcBorders>
              </w:tcPr>
            </w:tcPrChange>
          </w:tcPr>
          <w:p w14:paraId="123A3D27" w14:textId="77777777" w:rsidR="001A454A" w:rsidRPr="00E61043" w:rsidRDefault="001A454A" w:rsidP="001A454A">
            <w:pPr>
              <w:pStyle w:val="TAC"/>
              <w:rPr>
                <w:ins w:id="525" w:author="Samsung" w:date="2023-04-27T16:35:00Z"/>
                <w:lang w:val="de-DE" w:eastAsia="x-none"/>
              </w:rPr>
            </w:pPr>
            <w:ins w:id="526" w:author="Samsung" w:date="2023-04-27T16:35:00Z">
              <w:r w:rsidRPr="00E61043">
                <w:rPr>
                  <w:lang w:val="de-DE"/>
                </w:rPr>
                <w:t>n260</w:t>
              </w:r>
            </w:ins>
          </w:p>
          <w:p w14:paraId="5F48B3F8" w14:textId="77777777" w:rsidR="001A454A" w:rsidRPr="00E61043" w:rsidRDefault="001A454A" w:rsidP="001A454A">
            <w:pPr>
              <w:pStyle w:val="TAC"/>
              <w:rPr>
                <w:ins w:id="527" w:author="Samsung" w:date="2023-04-27T16:35:00Z"/>
              </w:rPr>
            </w:pPr>
            <w:ins w:id="528" w:author="Samsung" w:date="2023-04-27T16:35:00Z">
              <w:r w:rsidRPr="00E61043">
                <w:rPr>
                  <w:lang w:val="de-DE"/>
                </w:rPr>
                <w:t>(Aggressor band : n257, n261)</w:t>
              </w:r>
            </w:ins>
          </w:p>
        </w:tc>
        <w:tc>
          <w:tcPr>
            <w:tcW w:w="1989" w:type="dxa"/>
            <w:gridSpan w:val="2"/>
            <w:tcBorders>
              <w:top w:val="single" w:sz="4" w:space="0" w:color="auto"/>
              <w:left w:val="single" w:sz="4" w:space="0" w:color="auto"/>
              <w:bottom w:val="single" w:sz="4" w:space="0" w:color="auto"/>
              <w:right w:val="single" w:sz="4" w:space="0" w:color="auto"/>
            </w:tcBorders>
            <w:tcPrChange w:id="529" w:author="Samsung" w:date="2023-05-09T16:55:00Z">
              <w:tcPr>
                <w:tcW w:w="1989" w:type="dxa"/>
                <w:gridSpan w:val="3"/>
                <w:tcBorders>
                  <w:top w:val="single" w:sz="4" w:space="0" w:color="auto"/>
                  <w:left w:val="single" w:sz="4" w:space="0" w:color="auto"/>
                  <w:bottom w:val="single" w:sz="4" w:space="0" w:color="auto"/>
                  <w:right w:val="single" w:sz="4" w:space="0" w:color="auto"/>
                </w:tcBorders>
                <w:vAlign w:val="center"/>
              </w:tcPr>
            </w:tcPrChange>
          </w:tcPr>
          <w:p w14:paraId="032D10C8" w14:textId="6DFE3411" w:rsidR="001A454A" w:rsidRPr="00E61043" w:rsidRDefault="001A454A" w:rsidP="001A454A">
            <w:pPr>
              <w:pStyle w:val="TAC"/>
              <w:rPr>
                <w:ins w:id="530" w:author="Samsung" w:date="2023-04-27T16:35:00Z"/>
              </w:rPr>
            </w:pPr>
            <w:ins w:id="531" w:author="Samsung" w:date="2023-05-09T16:55:00Z">
              <w:r w:rsidRPr="0095055A">
                <w:t>FFS</w:t>
              </w:r>
            </w:ins>
          </w:p>
        </w:tc>
        <w:tc>
          <w:tcPr>
            <w:tcW w:w="2693" w:type="dxa"/>
            <w:gridSpan w:val="3"/>
            <w:tcBorders>
              <w:top w:val="single" w:sz="4" w:space="0" w:color="auto"/>
              <w:left w:val="single" w:sz="4" w:space="0" w:color="auto"/>
              <w:bottom w:val="single" w:sz="4" w:space="0" w:color="auto"/>
              <w:right w:val="single" w:sz="4" w:space="0" w:color="auto"/>
            </w:tcBorders>
            <w:tcPrChange w:id="532" w:author="Samsung" w:date="2023-05-09T16:55:00Z">
              <w:tcPr>
                <w:tcW w:w="2693" w:type="dxa"/>
                <w:gridSpan w:val="3"/>
                <w:tcBorders>
                  <w:top w:val="single" w:sz="4" w:space="0" w:color="auto"/>
                  <w:left w:val="single" w:sz="4" w:space="0" w:color="auto"/>
                  <w:bottom w:val="single" w:sz="4" w:space="0" w:color="auto"/>
                  <w:right w:val="single" w:sz="4" w:space="0" w:color="auto"/>
                </w:tcBorders>
                <w:vAlign w:val="center"/>
              </w:tcPr>
            </w:tcPrChange>
          </w:tcPr>
          <w:p w14:paraId="72E97A68" w14:textId="1FE1EDBE" w:rsidR="001A454A" w:rsidRPr="00E61043" w:rsidRDefault="001A454A" w:rsidP="001A454A">
            <w:pPr>
              <w:pStyle w:val="TAC"/>
              <w:rPr>
                <w:ins w:id="533" w:author="Samsung" w:date="2023-04-27T16:35:00Z"/>
              </w:rPr>
            </w:pPr>
            <w:ins w:id="534" w:author="Samsung" w:date="2023-05-09T16:55:00Z">
              <w:r w:rsidRPr="0095055A">
                <w:t>FFS</w:t>
              </w:r>
            </w:ins>
          </w:p>
        </w:tc>
      </w:tr>
      <w:tr w:rsidR="001A454A" w:rsidRPr="00E61043" w14:paraId="6023BB7D" w14:textId="77777777" w:rsidTr="00491EDD">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535" w:author="Samsung" w:date="2023-05-09T16:55: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gridBefore w:val="1"/>
          <w:wBefore w:w="33" w:type="dxa"/>
          <w:cantSplit/>
          <w:tblHeader/>
          <w:jc w:val="center"/>
          <w:ins w:id="536" w:author="Samsung" w:date="2023-04-27T16:35:00Z"/>
          <w:trPrChange w:id="537" w:author="Samsung" w:date="2023-05-09T16:55:00Z">
            <w:trPr>
              <w:gridBefore w:val="2"/>
              <w:wBefore w:w="33" w:type="dxa"/>
              <w:cantSplit/>
              <w:tblHeader/>
              <w:jc w:val="center"/>
            </w:trPr>
          </w:trPrChange>
        </w:trPr>
        <w:tc>
          <w:tcPr>
            <w:tcW w:w="1555" w:type="dxa"/>
            <w:gridSpan w:val="2"/>
            <w:vMerge/>
            <w:tcBorders>
              <w:left w:val="single" w:sz="4" w:space="0" w:color="auto"/>
              <w:right w:val="single" w:sz="4" w:space="0" w:color="auto"/>
            </w:tcBorders>
            <w:vAlign w:val="center"/>
            <w:tcPrChange w:id="538" w:author="Samsung" w:date="2023-05-09T16:55:00Z">
              <w:tcPr>
                <w:tcW w:w="1555" w:type="dxa"/>
                <w:gridSpan w:val="3"/>
                <w:vMerge/>
                <w:tcBorders>
                  <w:left w:val="single" w:sz="4" w:space="0" w:color="auto"/>
                  <w:right w:val="single" w:sz="4" w:space="0" w:color="auto"/>
                </w:tcBorders>
                <w:vAlign w:val="center"/>
              </w:tcPr>
            </w:tcPrChange>
          </w:tcPr>
          <w:p w14:paraId="4ED6B116" w14:textId="77777777" w:rsidR="001A454A" w:rsidRPr="00E61043" w:rsidRDefault="001A454A" w:rsidP="001A454A">
            <w:pPr>
              <w:pStyle w:val="TAC"/>
              <w:rPr>
                <w:ins w:id="539" w:author="Samsung" w:date="2023-04-27T16:35:00Z"/>
              </w:rPr>
            </w:pPr>
          </w:p>
        </w:tc>
        <w:tc>
          <w:tcPr>
            <w:tcW w:w="1872" w:type="dxa"/>
            <w:tcBorders>
              <w:top w:val="single" w:sz="4" w:space="0" w:color="auto"/>
              <w:left w:val="single" w:sz="4" w:space="0" w:color="auto"/>
              <w:bottom w:val="single" w:sz="4" w:space="0" w:color="auto"/>
              <w:right w:val="single" w:sz="4" w:space="0" w:color="auto"/>
            </w:tcBorders>
            <w:tcPrChange w:id="540" w:author="Samsung" w:date="2023-05-09T16:55:00Z">
              <w:tcPr>
                <w:tcW w:w="1872" w:type="dxa"/>
                <w:gridSpan w:val="3"/>
                <w:tcBorders>
                  <w:top w:val="single" w:sz="4" w:space="0" w:color="auto"/>
                  <w:left w:val="single" w:sz="4" w:space="0" w:color="auto"/>
                  <w:bottom w:val="single" w:sz="4" w:space="0" w:color="auto"/>
                  <w:right w:val="single" w:sz="4" w:space="0" w:color="auto"/>
                </w:tcBorders>
              </w:tcPr>
            </w:tcPrChange>
          </w:tcPr>
          <w:p w14:paraId="1D547BE7" w14:textId="77777777" w:rsidR="001A454A" w:rsidRPr="00E61043" w:rsidRDefault="001A454A" w:rsidP="001A454A">
            <w:pPr>
              <w:pStyle w:val="TAC"/>
              <w:rPr>
                <w:ins w:id="541" w:author="Samsung" w:date="2023-04-27T16:35:00Z"/>
                <w:lang w:val="de-DE" w:eastAsia="x-none"/>
              </w:rPr>
            </w:pPr>
            <w:ins w:id="542" w:author="Samsung" w:date="2023-04-27T16:35:00Z">
              <w:r w:rsidRPr="00E61043">
                <w:rPr>
                  <w:lang w:val="de-DE"/>
                </w:rPr>
                <w:t>n257, n261</w:t>
              </w:r>
            </w:ins>
          </w:p>
          <w:p w14:paraId="4D220E68" w14:textId="77777777" w:rsidR="001A454A" w:rsidRPr="00E61043" w:rsidRDefault="001A454A" w:rsidP="001A454A">
            <w:pPr>
              <w:pStyle w:val="TAC"/>
              <w:rPr>
                <w:ins w:id="543" w:author="Samsung" w:date="2023-04-27T16:35:00Z"/>
              </w:rPr>
            </w:pPr>
            <w:ins w:id="544" w:author="Samsung" w:date="2023-04-27T16:35:00Z">
              <w:r w:rsidRPr="00E61043">
                <w:rPr>
                  <w:lang w:val="de-DE"/>
                </w:rPr>
                <w:t>(Aggressor band : n260)</w:t>
              </w:r>
            </w:ins>
          </w:p>
        </w:tc>
        <w:tc>
          <w:tcPr>
            <w:tcW w:w="1989" w:type="dxa"/>
            <w:gridSpan w:val="2"/>
            <w:tcBorders>
              <w:top w:val="single" w:sz="4" w:space="0" w:color="auto"/>
              <w:left w:val="single" w:sz="4" w:space="0" w:color="auto"/>
              <w:bottom w:val="single" w:sz="4" w:space="0" w:color="auto"/>
              <w:right w:val="single" w:sz="4" w:space="0" w:color="auto"/>
            </w:tcBorders>
            <w:tcPrChange w:id="545" w:author="Samsung" w:date="2023-05-09T16:55:00Z">
              <w:tcPr>
                <w:tcW w:w="1989" w:type="dxa"/>
                <w:gridSpan w:val="3"/>
                <w:tcBorders>
                  <w:top w:val="single" w:sz="4" w:space="0" w:color="auto"/>
                  <w:left w:val="single" w:sz="4" w:space="0" w:color="auto"/>
                  <w:bottom w:val="single" w:sz="4" w:space="0" w:color="auto"/>
                  <w:right w:val="single" w:sz="4" w:space="0" w:color="auto"/>
                </w:tcBorders>
                <w:vAlign w:val="center"/>
              </w:tcPr>
            </w:tcPrChange>
          </w:tcPr>
          <w:p w14:paraId="2E8F7C2E" w14:textId="142DA36F" w:rsidR="001A454A" w:rsidRPr="00E61043" w:rsidRDefault="001A454A" w:rsidP="001A454A">
            <w:pPr>
              <w:pStyle w:val="TAC"/>
              <w:rPr>
                <w:ins w:id="546" w:author="Samsung" w:date="2023-04-27T16:35:00Z"/>
              </w:rPr>
            </w:pPr>
            <w:ins w:id="547" w:author="Samsung" w:date="2023-05-09T16:55:00Z">
              <w:r w:rsidRPr="0095055A">
                <w:t>FFS</w:t>
              </w:r>
            </w:ins>
          </w:p>
        </w:tc>
        <w:tc>
          <w:tcPr>
            <w:tcW w:w="2693" w:type="dxa"/>
            <w:gridSpan w:val="3"/>
            <w:tcBorders>
              <w:top w:val="single" w:sz="4" w:space="0" w:color="auto"/>
              <w:left w:val="single" w:sz="4" w:space="0" w:color="auto"/>
              <w:bottom w:val="single" w:sz="4" w:space="0" w:color="auto"/>
              <w:right w:val="single" w:sz="4" w:space="0" w:color="auto"/>
            </w:tcBorders>
            <w:tcPrChange w:id="548" w:author="Samsung" w:date="2023-05-09T16:55:00Z">
              <w:tcPr>
                <w:tcW w:w="2693" w:type="dxa"/>
                <w:gridSpan w:val="3"/>
                <w:tcBorders>
                  <w:top w:val="single" w:sz="4" w:space="0" w:color="auto"/>
                  <w:left w:val="single" w:sz="4" w:space="0" w:color="auto"/>
                  <w:bottom w:val="single" w:sz="4" w:space="0" w:color="auto"/>
                  <w:right w:val="single" w:sz="4" w:space="0" w:color="auto"/>
                </w:tcBorders>
                <w:vAlign w:val="center"/>
              </w:tcPr>
            </w:tcPrChange>
          </w:tcPr>
          <w:p w14:paraId="519BC6BA" w14:textId="3FB9517D" w:rsidR="001A454A" w:rsidRPr="00E61043" w:rsidRDefault="001A454A" w:rsidP="001A454A">
            <w:pPr>
              <w:pStyle w:val="TAC"/>
              <w:rPr>
                <w:ins w:id="549" w:author="Samsung" w:date="2023-04-27T16:35:00Z"/>
              </w:rPr>
            </w:pPr>
            <w:ins w:id="550" w:author="Samsung" w:date="2023-05-09T16:55:00Z">
              <w:r w:rsidRPr="0095055A">
                <w:t>FFS</w:t>
              </w:r>
            </w:ins>
          </w:p>
        </w:tc>
      </w:tr>
      <w:tr w:rsidR="001A454A" w:rsidRPr="00E61043" w14:paraId="4ABB1836" w14:textId="77777777" w:rsidTr="00491EDD">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551" w:author="Samsung" w:date="2023-05-09T16:55: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gridBefore w:val="1"/>
          <w:wBefore w:w="33" w:type="dxa"/>
          <w:cantSplit/>
          <w:tblHeader/>
          <w:jc w:val="center"/>
          <w:ins w:id="552" w:author="Samsung" w:date="2023-04-27T16:35:00Z"/>
          <w:trPrChange w:id="553" w:author="Samsung" w:date="2023-05-09T16:55:00Z">
            <w:trPr>
              <w:gridBefore w:val="2"/>
              <w:wBefore w:w="33" w:type="dxa"/>
              <w:cantSplit/>
              <w:tblHeader/>
              <w:jc w:val="center"/>
            </w:trPr>
          </w:trPrChange>
        </w:trPr>
        <w:tc>
          <w:tcPr>
            <w:tcW w:w="1555" w:type="dxa"/>
            <w:gridSpan w:val="2"/>
            <w:vMerge/>
            <w:tcBorders>
              <w:left w:val="single" w:sz="4" w:space="0" w:color="auto"/>
              <w:right w:val="single" w:sz="4" w:space="0" w:color="auto"/>
            </w:tcBorders>
            <w:vAlign w:val="center"/>
            <w:tcPrChange w:id="554" w:author="Samsung" w:date="2023-05-09T16:55:00Z">
              <w:tcPr>
                <w:tcW w:w="1555" w:type="dxa"/>
                <w:gridSpan w:val="3"/>
                <w:vMerge/>
                <w:tcBorders>
                  <w:left w:val="single" w:sz="4" w:space="0" w:color="auto"/>
                  <w:right w:val="single" w:sz="4" w:space="0" w:color="auto"/>
                </w:tcBorders>
                <w:vAlign w:val="center"/>
              </w:tcPr>
            </w:tcPrChange>
          </w:tcPr>
          <w:p w14:paraId="55DC9628" w14:textId="77777777" w:rsidR="001A454A" w:rsidRPr="00E61043" w:rsidRDefault="001A454A" w:rsidP="001A454A">
            <w:pPr>
              <w:pStyle w:val="TAC"/>
              <w:rPr>
                <w:ins w:id="555" w:author="Samsung" w:date="2023-04-27T16:35:00Z"/>
              </w:rPr>
            </w:pPr>
          </w:p>
        </w:tc>
        <w:tc>
          <w:tcPr>
            <w:tcW w:w="1872" w:type="dxa"/>
            <w:tcBorders>
              <w:top w:val="single" w:sz="4" w:space="0" w:color="auto"/>
              <w:left w:val="single" w:sz="4" w:space="0" w:color="auto"/>
              <w:bottom w:val="single" w:sz="4" w:space="0" w:color="auto"/>
              <w:right w:val="single" w:sz="4" w:space="0" w:color="auto"/>
            </w:tcBorders>
            <w:tcPrChange w:id="556" w:author="Samsung" w:date="2023-05-09T16:55:00Z">
              <w:tcPr>
                <w:tcW w:w="1872" w:type="dxa"/>
                <w:gridSpan w:val="3"/>
                <w:tcBorders>
                  <w:top w:val="single" w:sz="4" w:space="0" w:color="auto"/>
                  <w:left w:val="single" w:sz="4" w:space="0" w:color="auto"/>
                  <w:bottom w:val="single" w:sz="4" w:space="0" w:color="auto"/>
                  <w:right w:val="single" w:sz="4" w:space="0" w:color="auto"/>
                </w:tcBorders>
              </w:tcPr>
            </w:tcPrChange>
          </w:tcPr>
          <w:p w14:paraId="0A795E04" w14:textId="77777777" w:rsidR="001A454A" w:rsidRPr="00E61043" w:rsidRDefault="001A454A" w:rsidP="001A454A">
            <w:pPr>
              <w:pStyle w:val="TAC"/>
              <w:rPr>
                <w:ins w:id="557" w:author="Samsung" w:date="2023-04-27T16:35:00Z"/>
              </w:rPr>
            </w:pPr>
            <w:ins w:id="558" w:author="Samsung" w:date="2023-04-27T16:35:00Z">
              <w:r w:rsidRPr="00E61043">
                <w:t>23.6 GHz ≤ f  ≤ 24.0GHz</w:t>
              </w:r>
            </w:ins>
          </w:p>
        </w:tc>
        <w:tc>
          <w:tcPr>
            <w:tcW w:w="1989" w:type="dxa"/>
            <w:gridSpan w:val="2"/>
            <w:tcBorders>
              <w:top w:val="single" w:sz="4" w:space="0" w:color="auto"/>
              <w:left w:val="single" w:sz="4" w:space="0" w:color="auto"/>
              <w:bottom w:val="single" w:sz="4" w:space="0" w:color="auto"/>
              <w:right w:val="single" w:sz="4" w:space="0" w:color="auto"/>
            </w:tcBorders>
            <w:tcPrChange w:id="559" w:author="Samsung" w:date="2023-05-09T16:55:00Z">
              <w:tcPr>
                <w:tcW w:w="1989" w:type="dxa"/>
                <w:gridSpan w:val="3"/>
                <w:tcBorders>
                  <w:top w:val="single" w:sz="4" w:space="0" w:color="auto"/>
                  <w:left w:val="single" w:sz="4" w:space="0" w:color="auto"/>
                  <w:bottom w:val="single" w:sz="4" w:space="0" w:color="auto"/>
                  <w:right w:val="single" w:sz="4" w:space="0" w:color="auto"/>
                </w:tcBorders>
              </w:tcPr>
            </w:tcPrChange>
          </w:tcPr>
          <w:p w14:paraId="6D187EFD" w14:textId="75B1853C" w:rsidR="001A454A" w:rsidRPr="00E61043" w:rsidRDefault="001A454A" w:rsidP="001A454A">
            <w:pPr>
              <w:pStyle w:val="TAC"/>
              <w:rPr>
                <w:ins w:id="560" w:author="Samsung" w:date="2023-04-27T16:35:00Z"/>
              </w:rPr>
            </w:pPr>
            <w:ins w:id="561" w:author="Samsung" w:date="2023-05-09T16:55:00Z">
              <w:r w:rsidRPr="0095055A">
                <w:t>FFS</w:t>
              </w:r>
            </w:ins>
          </w:p>
        </w:tc>
        <w:tc>
          <w:tcPr>
            <w:tcW w:w="2693" w:type="dxa"/>
            <w:gridSpan w:val="3"/>
            <w:tcBorders>
              <w:top w:val="single" w:sz="4" w:space="0" w:color="auto"/>
              <w:left w:val="single" w:sz="4" w:space="0" w:color="auto"/>
              <w:bottom w:val="single" w:sz="4" w:space="0" w:color="auto"/>
              <w:right w:val="single" w:sz="4" w:space="0" w:color="auto"/>
            </w:tcBorders>
            <w:tcPrChange w:id="562" w:author="Samsung" w:date="2023-05-09T16:55:00Z">
              <w:tcPr>
                <w:tcW w:w="2693" w:type="dxa"/>
                <w:gridSpan w:val="3"/>
                <w:tcBorders>
                  <w:top w:val="single" w:sz="4" w:space="0" w:color="auto"/>
                  <w:left w:val="single" w:sz="4" w:space="0" w:color="auto"/>
                  <w:bottom w:val="single" w:sz="4" w:space="0" w:color="auto"/>
                  <w:right w:val="single" w:sz="4" w:space="0" w:color="auto"/>
                </w:tcBorders>
                <w:vAlign w:val="center"/>
              </w:tcPr>
            </w:tcPrChange>
          </w:tcPr>
          <w:p w14:paraId="5FCCB14F" w14:textId="6C1558C7" w:rsidR="001A454A" w:rsidRPr="00E61043" w:rsidRDefault="001A454A" w:rsidP="001A454A">
            <w:pPr>
              <w:pStyle w:val="TAC"/>
              <w:rPr>
                <w:ins w:id="563" w:author="Samsung" w:date="2023-04-27T16:35:00Z"/>
              </w:rPr>
            </w:pPr>
            <w:ins w:id="564" w:author="Samsung" w:date="2023-05-09T16:55:00Z">
              <w:r w:rsidRPr="0095055A">
                <w:t>FFS</w:t>
              </w:r>
            </w:ins>
          </w:p>
        </w:tc>
      </w:tr>
      <w:tr w:rsidR="001A454A" w:rsidRPr="00E61043" w14:paraId="27507528" w14:textId="77777777" w:rsidTr="00491EDD">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565" w:author="Samsung" w:date="2023-05-09T16:55: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gridBefore w:val="1"/>
          <w:wBefore w:w="33" w:type="dxa"/>
          <w:cantSplit/>
          <w:tblHeader/>
          <w:jc w:val="center"/>
          <w:ins w:id="566" w:author="Samsung" w:date="2023-04-27T16:35:00Z"/>
          <w:trPrChange w:id="567" w:author="Samsung" w:date="2023-05-09T16:55:00Z">
            <w:trPr>
              <w:gridBefore w:val="2"/>
              <w:wBefore w:w="33" w:type="dxa"/>
              <w:cantSplit/>
              <w:tblHeader/>
              <w:jc w:val="center"/>
            </w:trPr>
          </w:trPrChange>
        </w:trPr>
        <w:tc>
          <w:tcPr>
            <w:tcW w:w="1555" w:type="dxa"/>
            <w:gridSpan w:val="2"/>
            <w:tcBorders>
              <w:left w:val="single" w:sz="4" w:space="0" w:color="auto"/>
              <w:right w:val="single" w:sz="4" w:space="0" w:color="auto"/>
            </w:tcBorders>
            <w:tcPrChange w:id="568" w:author="Samsung" w:date="2023-05-09T16:55:00Z">
              <w:tcPr>
                <w:tcW w:w="1555" w:type="dxa"/>
                <w:gridSpan w:val="3"/>
                <w:tcBorders>
                  <w:left w:val="single" w:sz="4" w:space="0" w:color="auto"/>
                  <w:right w:val="single" w:sz="4" w:space="0" w:color="auto"/>
                </w:tcBorders>
              </w:tcPr>
            </w:tcPrChange>
          </w:tcPr>
          <w:p w14:paraId="429B9B3C" w14:textId="77777777" w:rsidR="001A454A" w:rsidRPr="00E61043" w:rsidRDefault="001A454A" w:rsidP="001A454A">
            <w:pPr>
              <w:pStyle w:val="TAC"/>
              <w:rPr>
                <w:ins w:id="569" w:author="Samsung" w:date="2023-04-27T16:35:00Z"/>
              </w:rPr>
            </w:pPr>
            <w:ins w:id="570" w:author="Samsung" w:date="2023-04-27T16:35:00Z">
              <w:r w:rsidRPr="00E61043">
                <w:t>Additional spurious emission</w:t>
              </w:r>
            </w:ins>
          </w:p>
        </w:tc>
        <w:tc>
          <w:tcPr>
            <w:tcW w:w="1872" w:type="dxa"/>
            <w:tcBorders>
              <w:top w:val="single" w:sz="4" w:space="0" w:color="auto"/>
              <w:left w:val="single" w:sz="4" w:space="0" w:color="auto"/>
              <w:bottom w:val="single" w:sz="4" w:space="0" w:color="auto"/>
              <w:right w:val="single" w:sz="4" w:space="0" w:color="auto"/>
            </w:tcBorders>
            <w:tcPrChange w:id="571" w:author="Samsung" w:date="2023-05-09T16:55:00Z">
              <w:tcPr>
                <w:tcW w:w="1872" w:type="dxa"/>
                <w:gridSpan w:val="3"/>
                <w:tcBorders>
                  <w:top w:val="single" w:sz="4" w:space="0" w:color="auto"/>
                  <w:left w:val="single" w:sz="4" w:space="0" w:color="auto"/>
                  <w:bottom w:val="single" w:sz="4" w:space="0" w:color="auto"/>
                  <w:right w:val="single" w:sz="4" w:space="0" w:color="auto"/>
                </w:tcBorders>
              </w:tcPr>
            </w:tcPrChange>
          </w:tcPr>
          <w:p w14:paraId="669F1AF2" w14:textId="77777777" w:rsidR="001A454A" w:rsidRPr="00E61043" w:rsidRDefault="001A454A" w:rsidP="001A454A">
            <w:pPr>
              <w:pStyle w:val="TAC"/>
              <w:rPr>
                <w:ins w:id="572" w:author="Samsung" w:date="2023-04-27T16:35:00Z"/>
              </w:rPr>
            </w:pPr>
            <w:ins w:id="573" w:author="Samsung" w:date="2023-04-27T16:35:00Z">
              <w:r w:rsidRPr="00E61043">
                <w:t>23.6 GHz ≤ f  ≤ 24.0GHz</w:t>
              </w:r>
            </w:ins>
          </w:p>
        </w:tc>
        <w:tc>
          <w:tcPr>
            <w:tcW w:w="1989" w:type="dxa"/>
            <w:gridSpan w:val="2"/>
            <w:tcBorders>
              <w:top w:val="single" w:sz="4" w:space="0" w:color="auto"/>
              <w:left w:val="single" w:sz="4" w:space="0" w:color="auto"/>
              <w:bottom w:val="single" w:sz="4" w:space="0" w:color="auto"/>
              <w:right w:val="single" w:sz="4" w:space="0" w:color="auto"/>
            </w:tcBorders>
            <w:tcPrChange w:id="574" w:author="Samsung" w:date="2023-05-09T16:55:00Z">
              <w:tcPr>
                <w:tcW w:w="1989" w:type="dxa"/>
                <w:gridSpan w:val="3"/>
                <w:tcBorders>
                  <w:top w:val="single" w:sz="4" w:space="0" w:color="auto"/>
                  <w:left w:val="single" w:sz="4" w:space="0" w:color="auto"/>
                  <w:bottom w:val="single" w:sz="4" w:space="0" w:color="auto"/>
                  <w:right w:val="single" w:sz="4" w:space="0" w:color="auto"/>
                </w:tcBorders>
                <w:vAlign w:val="center"/>
              </w:tcPr>
            </w:tcPrChange>
          </w:tcPr>
          <w:p w14:paraId="00D9A111" w14:textId="69AC5505" w:rsidR="001A454A" w:rsidRPr="00E61043" w:rsidRDefault="001A454A" w:rsidP="001A454A">
            <w:pPr>
              <w:pStyle w:val="TAC"/>
              <w:rPr>
                <w:ins w:id="575" w:author="Samsung" w:date="2023-04-27T16:35:00Z"/>
              </w:rPr>
            </w:pPr>
            <w:ins w:id="576" w:author="Samsung" w:date="2023-05-09T16:55:00Z">
              <w:r w:rsidRPr="0095055A">
                <w:t>FFS</w:t>
              </w:r>
            </w:ins>
          </w:p>
        </w:tc>
        <w:tc>
          <w:tcPr>
            <w:tcW w:w="2693" w:type="dxa"/>
            <w:gridSpan w:val="3"/>
            <w:tcBorders>
              <w:top w:val="single" w:sz="4" w:space="0" w:color="auto"/>
              <w:left w:val="single" w:sz="4" w:space="0" w:color="auto"/>
              <w:bottom w:val="single" w:sz="4" w:space="0" w:color="auto"/>
              <w:right w:val="single" w:sz="4" w:space="0" w:color="auto"/>
            </w:tcBorders>
            <w:tcPrChange w:id="577" w:author="Samsung" w:date="2023-05-09T16:55:00Z">
              <w:tcPr>
                <w:tcW w:w="2693" w:type="dxa"/>
                <w:gridSpan w:val="3"/>
                <w:tcBorders>
                  <w:top w:val="single" w:sz="4" w:space="0" w:color="auto"/>
                  <w:left w:val="single" w:sz="4" w:space="0" w:color="auto"/>
                  <w:bottom w:val="single" w:sz="4" w:space="0" w:color="auto"/>
                  <w:right w:val="single" w:sz="4" w:space="0" w:color="auto"/>
                </w:tcBorders>
                <w:vAlign w:val="center"/>
              </w:tcPr>
            </w:tcPrChange>
          </w:tcPr>
          <w:p w14:paraId="3804B2E9" w14:textId="16A65496" w:rsidR="001A454A" w:rsidRPr="00E61043" w:rsidRDefault="001A454A" w:rsidP="001A454A">
            <w:pPr>
              <w:pStyle w:val="TAC"/>
              <w:rPr>
                <w:ins w:id="578" w:author="Samsung" w:date="2023-04-27T16:35:00Z"/>
              </w:rPr>
            </w:pPr>
            <w:ins w:id="579" w:author="Samsung" w:date="2023-05-09T16:55:00Z">
              <w:r w:rsidRPr="0095055A">
                <w:t>FFS</w:t>
              </w:r>
            </w:ins>
          </w:p>
        </w:tc>
      </w:tr>
      <w:tr w:rsidR="001A454A" w:rsidRPr="00E61043" w14:paraId="469F1DA6" w14:textId="77777777" w:rsidTr="00B5059F">
        <w:trPr>
          <w:gridBefore w:val="1"/>
          <w:wBefore w:w="33" w:type="dxa"/>
          <w:cantSplit/>
          <w:tblHeader/>
          <w:jc w:val="center"/>
          <w:ins w:id="580" w:author="Samsung" w:date="2023-04-27T16:35:00Z"/>
        </w:trPr>
        <w:tc>
          <w:tcPr>
            <w:tcW w:w="1555" w:type="dxa"/>
            <w:gridSpan w:val="2"/>
            <w:tcBorders>
              <w:left w:val="single" w:sz="4" w:space="0" w:color="auto"/>
              <w:right w:val="single" w:sz="4" w:space="0" w:color="auto"/>
            </w:tcBorders>
            <w:vAlign w:val="center"/>
          </w:tcPr>
          <w:p w14:paraId="09EB47EF" w14:textId="77777777" w:rsidR="001A454A" w:rsidRPr="00E61043" w:rsidRDefault="001A454A" w:rsidP="001A454A">
            <w:pPr>
              <w:pStyle w:val="TAC"/>
              <w:rPr>
                <w:ins w:id="581" w:author="Samsung" w:date="2023-04-27T16:35:00Z"/>
              </w:rPr>
            </w:pPr>
          </w:p>
        </w:tc>
        <w:tc>
          <w:tcPr>
            <w:tcW w:w="1872" w:type="dxa"/>
            <w:tcBorders>
              <w:top w:val="single" w:sz="4" w:space="0" w:color="auto"/>
              <w:left w:val="single" w:sz="4" w:space="0" w:color="auto"/>
              <w:bottom w:val="single" w:sz="4" w:space="0" w:color="auto"/>
              <w:right w:val="single" w:sz="4" w:space="0" w:color="auto"/>
            </w:tcBorders>
          </w:tcPr>
          <w:p w14:paraId="22335CCA" w14:textId="77777777" w:rsidR="001A454A" w:rsidRPr="00E61043" w:rsidRDefault="001A454A" w:rsidP="001A454A">
            <w:pPr>
              <w:pStyle w:val="TAC"/>
              <w:rPr>
                <w:ins w:id="582" w:author="Samsung" w:date="2023-04-27T16:35:00Z"/>
              </w:rPr>
            </w:pPr>
            <w:ins w:id="583" w:author="Samsung" w:date="2023-04-27T16:35:00Z">
              <w:r w:rsidRPr="00E61043">
                <w:t>20GHz&lt;=f&lt;=40GHz</w:t>
              </w:r>
            </w:ins>
          </w:p>
        </w:tc>
        <w:tc>
          <w:tcPr>
            <w:tcW w:w="4682" w:type="dxa"/>
            <w:gridSpan w:val="5"/>
            <w:tcBorders>
              <w:top w:val="single" w:sz="4" w:space="0" w:color="auto"/>
              <w:left w:val="single" w:sz="4" w:space="0" w:color="auto"/>
              <w:bottom w:val="single" w:sz="4" w:space="0" w:color="auto"/>
              <w:right w:val="single" w:sz="4" w:space="0" w:color="auto"/>
            </w:tcBorders>
          </w:tcPr>
          <w:p w14:paraId="277B775E" w14:textId="178DAF23" w:rsidR="001A454A" w:rsidRPr="00E61043" w:rsidRDefault="001A454A" w:rsidP="001A454A">
            <w:pPr>
              <w:pStyle w:val="TAC"/>
              <w:rPr>
                <w:ins w:id="584" w:author="Samsung" w:date="2023-04-27T16:35:00Z"/>
              </w:rPr>
            </w:pPr>
            <w:ins w:id="585" w:author="Samsung" w:date="2023-05-09T16:55:00Z">
              <w:r w:rsidRPr="0095055A">
                <w:t>FFS</w:t>
              </w:r>
            </w:ins>
          </w:p>
        </w:tc>
      </w:tr>
    </w:tbl>
    <w:p w14:paraId="41E4D1C0" w14:textId="57530F43" w:rsidR="004071E6" w:rsidRPr="009709C5" w:rsidRDefault="004071E6" w:rsidP="004071E6">
      <w:pPr>
        <w:pStyle w:val="30"/>
        <w:rPr>
          <w:lang w:eastAsia="en-US"/>
        </w:rPr>
      </w:pPr>
      <w:r w:rsidRPr="009709C5">
        <w:t>B.2.2.28</w:t>
      </w:r>
      <w:r w:rsidRPr="009709C5">
        <w:tab/>
        <w:t>Systematic error related to beam peak search</w:t>
      </w:r>
      <w:bookmarkEnd w:id="383"/>
      <w:bookmarkEnd w:id="384"/>
      <w:bookmarkEnd w:id="385"/>
    </w:p>
    <w:p w14:paraId="024F79C9" w14:textId="77777777" w:rsidR="004071E6" w:rsidRPr="009709C5" w:rsidRDefault="004071E6" w:rsidP="004071E6">
      <w:pPr>
        <w:rPr>
          <w:lang w:eastAsia="ja-JP"/>
        </w:rPr>
      </w:pPr>
      <w:r w:rsidRPr="009709C5">
        <w:rPr>
          <w:lang w:eastAsia="ja-JP"/>
        </w:rPr>
        <w:t>See B.2.1.28.</w:t>
      </w:r>
    </w:p>
    <w:p w14:paraId="3DFFCEFD" w14:textId="77777777" w:rsidR="004071E6" w:rsidRPr="009709C5" w:rsidRDefault="004071E6" w:rsidP="004071E6">
      <w:r w:rsidRPr="009709C5">
        <w:t>The uncertainty value of systematic error related to beam peak search is estimated as below table and used across clause B.</w:t>
      </w:r>
    </w:p>
    <w:p w14:paraId="19B497E2" w14:textId="77777777" w:rsidR="004071E6" w:rsidRPr="009709C5" w:rsidRDefault="004071E6" w:rsidP="004071E6">
      <w:pPr>
        <w:pStyle w:val="TH"/>
      </w:pPr>
      <w:r w:rsidRPr="009709C5">
        <w:t>Table B.2.2.28-1: Uncertainty value for systematic error related to beam peak search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636"/>
        <w:tblGridChange w:id="586">
          <w:tblGrid>
            <w:gridCol w:w="21"/>
            <w:gridCol w:w="1155"/>
            <w:gridCol w:w="21"/>
            <w:gridCol w:w="1615"/>
            <w:gridCol w:w="21"/>
          </w:tblGrid>
        </w:tblGridChange>
      </w:tblGrid>
      <w:tr w:rsidR="004071E6" w:rsidRPr="009709C5" w14:paraId="140F63B8" w14:textId="77777777" w:rsidTr="00461315">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403366A9" w14:textId="77777777" w:rsidR="004071E6" w:rsidRPr="009709C5" w:rsidRDefault="004071E6" w:rsidP="00461315">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0EF625A8" w14:textId="77777777" w:rsidR="004071E6" w:rsidRPr="009709C5" w:rsidRDefault="004071E6" w:rsidP="00461315">
            <w:pPr>
              <w:pStyle w:val="TAH"/>
            </w:pPr>
            <w:r w:rsidRPr="009709C5">
              <w:t>Uncertainty value</w:t>
            </w:r>
          </w:p>
        </w:tc>
      </w:tr>
      <w:tr w:rsidR="004071E6" w:rsidRPr="009709C5" w14:paraId="19BD846A" w14:textId="77777777" w:rsidTr="00461315">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2D713A79" w14:textId="77777777" w:rsidR="004071E6" w:rsidRPr="009709C5" w:rsidRDefault="004071E6" w:rsidP="00461315">
            <w:pPr>
              <w:pStyle w:val="TAL"/>
            </w:pPr>
            <w:r w:rsidRPr="009709C5">
              <w:t>PC1</w:t>
            </w:r>
          </w:p>
        </w:tc>
        <w:tc>
          <w:tcPr>
            <w:tcW w:w="0" w:type="auto"/>
            <w:tcBorders>
              <w:top w:val="single" w:sz="4" w:space="0" w:color="auto"/>
              <w:left w:val="single" w:sz="4" w:space="0" w:color="auto"/>
              <w:bottom w:val="single" w:sz="4" w:space="0" w:color="auto"/>
              <w:right w:val="single" w:sz="4" w:space="0" w:color="auto"/>
            </w:tcBorders>
          </w:tcPr>
          <w:p w14:paraId="6BDD095F" w14:textId="77777777" w:rsidR="004071E6" w:rsidRPr="009709C5" w:rsidRDefault="004071E6" w:rsidP="00461315">
            <w:pPr>
              <w:pStyle w:val="TAC"/>
            </w:pPr>
            <w:r w:rsidRPr="009709C5">
              <w:t>0.7</w:t>
            </w:r>
          </w:p>
        </w:tc>
      </w:tr>
      <w:tr w:rsidR="004071E6" w:rsidRPr="009709C5" w14:paraId="470E6D5D" w14:textId="77777777" w:rsidTr="00774E07">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587" w:author="Samsung" w:date="2023-04-19T17:07: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588" w:author="Samsung" w:date="2023-04-19T17:07:00Z">
            <w:trPr>
              <w:gridBefore w:val="1"/>
              <w:cantSplit/>
              <w:tblHeader/>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589" w:author="Samsung" w:date="2023-04-19T17:07:00Z">
              <w:tcPr>
                <w:tcW w:w="0" w:type="auto"/>
                <w:gridSpan w:val="2"/>
                <w:tcBorders>
                  <w:top w:val="single" w:sz="4" w:space="0" w:color="auto"/>
                  <w:left w:val="single" w:sz="4" w:space="0" w:color="auto"/>
                  <w:right w:val="single" w:sz="4" w:space="0" w:color="auto"/>
                </w:tcBorders>
                <w:vAlign w:val="center"/>
              </w:tcPr>
            </w:tcPrChange>
          </w:tcPr>
          <w:p w14:paraId="168D9693" w14:textId="77777777" w:rsidR="004071E6" w:rsidRPr="009709C5" w:rsidRDefault="004071E6" w:rsidP="00461315">
            <w:pPr>
              <w:pStyle w:val="TAL"/>
            </w:pPr>
            <w:r w:rsidRPr="009709C5">
              <w:t>PC3</w:t>
            </w:r>
          </w:p>
        </w:tc>
        <w:tc>
          <w:tcPr>
            <w:tcW w:w="0" w:type="auto"/>
            <w:tcBorders>
              <w:top w:val="single" w:sz="4" w:space="0" w:color="auto"/>
              <w:left w:val="single" w:sz="4" w:space="0" w:color="auto"/>
              <w:bottom w:val="single" w:sz="4" w:space="0" w:color="auto"/>
              <w:right w:val="single" w:sz="4" w:space="0" w:color="auto"/>
            </w:tcBorders>
            <w:tcPrChange w:id="590" w:author="Samsung" w:date="2023-04-19T17:07:00Z">
              <w:tcPr>
                <w:tcW w:w="0" w:type="auto"/>
                <w:gridSpan w:val="2"/>
                <w:tcBorders>
                  <w:top w:val="single" w:sz="4" w:space="0" w:color="auto"/>
                  <w:left w:val="single" w:sz="4" w:space="0" w:color="auto"/>
                  <w:bottom w:val="single" w:sz="4" w:space="0" w:color="auto"/>
                  <w:right w:val="single" w:sz="4" w:space="0" w:color="auto"/>
                </w:tcBorders>
              </w:tcPr>
            </w:tcPrChange>
          </w:tcPr>
          <w:p w14:paraId="50D6447E" w14:textId="77777777" w:rsidR="004071E6" w:rsidRPr="009709C5" w:rsidRDefault="004071E6" w:rsidP="00461315">
            <w:pPr>
              <w:pStyle w:val="TAC"/>
            </w:pPr>
            <w:r w:rsidRPr="009709C5">
              <w:t>0.5</w:t>
            </w:r>
          </w:p>
        </w:tc>
      </w:tr>
      <w:tr w:rsidR="00774E07" w:rsidRPr="009709C5" w14:paraId="3386055D" w14:textId="77777777" w:rsidTr="00461315">
        <w:trPr>
          <w:cantSplit/>
          <w:tblHeader/>
          <w:jc w:val="center"/>
          <w:ins w:id="591" w:author="Samsung" w:date="2023-04-19T17:07:00Z"/>
        </w:trPr>
        <w:tc>
          <w:tcPr>
            <w:tcW w:w="0" w:type="auto"/>
            <w:tcBorders>
              <w:top w:val="single" w:sz="4" w:space="0" w:color="auto"/>
              <w:left w:val="single" w:sz="4" w:space="0" w:color="auto"/>
              <w:right w:val="single" w:sz="4" w:space="0" w:color="auto"/>
            </w:tcBorders>
            <w:vAlign w:val="center"/>
          </w:tcPr>
          <w:p w14:paraId="55EF02C6" w14:textId="6C01F00A" w:rsidR="00774E07" w:rsidRPr="00774E07" w:rsidRDefault="00774E07" w:rsidP="00461315">
            <w:pPr>
              <w:pStyle w:val="TAL"/>
              <w:rPr>
                <w:ins w:id="592" w:author="Samsung" w:date="2023-04-19T17:07:00Z"/>
                <w:rFonts w:eastAsiaTheme="minorEastAsia"/>
                <w:lang w:eastAsia="zh-CN"/>
                <w:rPrChange w:id="593" w:author="Samsung" w:date="2023-04-19T17:07:00Z">
                  <w:rPr>
                    <w:ins w:id="594" w:author="Samsung" w:date="2023-04-19T17:07:00Z"/>
                  </w:rPr>
                </w:rPrChange>
              </w:rPr>
            </w:pPr>
            <w:ins w:id="595" w:author="Samsung" w:date="2023-04-19T17:07:00Z">
              <w:r>
                <w:rPr>
                  <w:rFonts w:eastAsiaTheme="minorEastAsia" w:hint="eastAsia"/>
                  <w:lang w:eastAsia="zh-CN"/>
                </w:rPr>
                <w:t>P</w:t>
              </w:r>
              <w:r>
                <w:rPr>
                  <w:rFonts w:eastAsiaTheme="minorEastAsia"/>
                  <w:lang w:eastAsia="zh-CN"/>
                </w:rPr>
                <w:t>C6</w:t>
              </w:r>
            </w:ins>
          </w:p>
        </w:tc>
        <w:tc>
          <w:tcPr>
            <w:tcW w:w="0" w:type="auto"/>
            <w:tcBorders>
              <w:top w:val="single" w:sz="4" w:space="0" w:color="auto"/>
              <w:left w:val="single" w:sz="4" w:space="0" w:color="auto"/>
              <w:bottom w:val="single" w:sz="4" w:space="0" w:color="auto"/>
              <w:right w:val="single" w:sz="4" w:space="0" w:color="auto"/>
            </w:tcBorders>
          </w:tcPr>
          <w:p w14:paraId="4D4A3953" w14:textId="0FF5E18A" w:rsidR="00774E07" w:rsidRPr="00774E07" w:rsidRDefault="007C319E" w:rsidP="00461315">
            <w:pPr>
              <w:pStyle w:val="TAC"/>
              <w:rPr>
                <w:ins w:id="596" w:author="Samsung" w:date="2023-04-19T17:07:00Z"/>
                <w:rFonts w:eastAsiaTheme="minorEastAsia"/>
                <w:lang w:eastAsia="zh-CN"/>
                <w:rPrChange w:id="597" w:author="Samsung" w:date="2023-04-19T17:07:00Z">
                  <w:rPr>
                    <w:ins w:id="598" w:author="Samsung" w:date="2023-04-19T17:07:00Z"/>
                  </w:rPr>
                </w:rPrChange>
              </w:rPr>
            </w:pPr>
            <w:ins w:id="599" w:author="Samsung" w:date="2023-05-09T16:52:00Z">
              <w:r>
                <w:t>FFS</w:t>
              </w:r>
            </w:ins>
          </w:p>
        </w:tc>
      </w:tr>
    </w:tbl>
    <w:p w14:paraId="0F866F97" w14:textId="77777777" w:rsidR="004071E6" w:rsidRPr="009709C5" w:rsidRDefault="004071E6" w:rsidP="004071E6">
      <w:pPr>
        <w:rPr>
          <w:lang w:eastAsia="ja-JP"/>
        </w:rPr>
      </w:pPr>
    </w:p>
    <w:p w14:paraId="3373AF6D" w14:textId="77777777" w:rsidR="004071E6" w:rsidRPr="009709C5" w:rsidRDefault="004071E6" w:rsidP="004071E6">
      <w:pPr>
        <w:pStyle w:val="30"/>
        <w:rPr>
          <w:lang w:eastAsia="en-US"/>
        </w:rPr>
      </w:pPr>
      <w:bookmarkStart w:id="600" w:name="_Toc100005343"/>
      <w:bookmarkStart w:id="601" w:name="_Toc114990166"/>
      <w:bookmarkStart w:id="602" w:name="_Toc123843454"/>
      <w:r w:rsidRPr="009709C5">
        <w:lastRenderedPageBreak/>
        <w:t>B.2.2.29</w:t>
      </w:r>
      <w:r w:rsidRPr="009709C5">
        <w:tab/>
        <w:t>Influence of spherical coverage grid</w:t>
      </w:r>
      <w:bookmarkEnd w:id="600"/>
      <w:bookmarkEnd w:id="601"/>
      <w:bookmarkEnd w:id="602"/>
    </w:p>
    <w:p w14:paraId="781DAB95" w14:textId="77777777" w:rsidR="004071E6" w:rsidRPr="009709C5" w:rsidRDefault="004071E6" w:rsidP="004071E6">
      <w:pPr>
        <w:rPr>
          <w:lang w:eastAsia="ja-JP"/>
        </w:rPr>
      </w:pPr>
      <w:r w:rsidRPr="009709C5">
        <w:rPr>
          <w:lang w:eastAsia="ja-JP"/>
        </w:rPr>
        <w:t>See B.2.1.29.</w:t>
      </w:r>
    </w:p>
    <w:p w14:paraId="254C5BCE" w14:textId="77777777" w:rsidR="004071E6" w:rsidRPr="009709C5" w:rsidRDefault="004071E6" w:rsidP="004071E6">
      <w:r w:rsidRPr="009709C5">
        <w:t>The uncertainty value of influence of spherical coverage grid is estimated as below table and used across clause B.</w:t>
      </w:r>
    </w:p>
    <w:p w14:paraId="7D6ABE3B" w14:textId="77777777" w:rsidR="004071E6" w:rsidRPr="009709C5" w:rsidRDefault="004071E6" w:rsidP="004071E6">
      <w:pPr>
        <w:pStyle w:val="TH"/>
      </w:pPr>
      <w:r w:rsidRPr="009709C5">
        <w:t>Table B.2.2.29-1: Uncertainty value for influence of spherical coverage grid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Change w:id="603">
          <w:tblGrid>
            <w:gridCol w:w="21"/>
            <w:gridCol w:w="876"/>
            <w:gridCol w:w="21"/>
            <w:gridCol w:w="1167"/>
            <w:gridCol w:w="21"/>
            <w:gridCol w:w="1645"/>
            <w:gridCol w:w="21"/>
            <w:gridCol w:w="896"/>
            <w:gridCol w:w="21"/>
            <w:gridCol w:w="1157"/>
            <w:gridCol w:w="21"/>
          </w:tblGrid>
        </w:tblGridChange>
      </w:tblGrid>
      <w:tr w:rsidR="004071E6" w:rsidRPr="009709C5" w14:paraId="7098811C" w14:textId="77777777" w:rsidTr="00461315">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0310D9D2" w14:textId="77777777" w:rsidR="004071E6" w:rsidRPr="009709C5" w:rsidRDefault="004071E6" w:rsidP="00461315">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3880EE7C" w14:textId="77777777" w:rsidR="004071E6" w:rsidRPr="009709C5" w:rsidRDefault="004071E6" w:rsidP="00461315">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4549D06F" w14:textId="77777777" w:rsidR="004071E6" w:rsidRPr="009709C5" w:rsidRDefault="004071E6" w:rsidP="00461315">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3BCE0472" w14:textId="77777777" w:rsidR="004071E6" w:rsidRPr="009709C5" w:rsidRDefault="004071E6" w:rsidP="00461315">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698D663F" w14:textId="77777777" w:rsidR="004071E6" w:rsidRPr="009709C5" w:rsidRDefault="004071E6" w:rsidP="00461315">
            <w:pPr>
              <w:pStyle w:val="TAH"/>
            </w:pPr>
            <w:r w:rsidRPr="009709C5">
              <w:t>Standard uncertainty (σ) [dB]</w:t>
            </w:r>
          </w:p>
        </w:tc>
      </w:tr>
      <w:tr w:rsidR="004071E6" w:rsidRPr="009709C5" w14:paraId="6EBE3D07" w14:textId="77777777" w:rsidTr="00461315">
        <w:trPr>
          <w:cantSplit/>
          <w:tblHeader/>
          <w:jc w:val="center"/>
        </w:trPr>
        <w:tc>
          <w:tcPr>
            <w:tcW w:w="897" w:type="dxa"/>
            <w:tcBorders>
              <w:top w:val="single" w:sz="4" w:space="0" w:color="auto"/>
              <w:left w:val="single" w:sz="4" w:space="0" w:color="auto"/>
              <w:bottom w:val="single" w:sz="4" w:space="0" w:color="auto"/>
              <w:right w:val="single" w:sz="4" w:space="0" w:color="auto"/>
            </w:tcBorders>
            <w:vAlign w:val="center"/>
          </w:tcPr>
          <w:p w14:paraId="259E038A" w14:textId="77777777" w:rsidR="004071E6" w:rsidRPr="009709C5" w:rsidRDefault="004071E6" w:rsidP="00461315">
            <w:pPr>
              <w:pStyle w:val="TAL"/>
            </w:pPr>
            <w:r w:rsidRPr="009709C5">
              <w:t>PC1</w:t>
            </w:r>
          </w:p>
        </w:tc>
        <w:tc>
          <w:tcPr>
            <w:tcW w:w="1188" w:type="dxa"/>
            <w:tcBorders>
              <w:top w:val="single" w:sz="4" w:space="0" w:color="auto"/>
              <w:left w:val="single" w:sz="4" w:space="0" w:color="auto"/>
              <w:bottom w:val="single" w:sz="4" w:space="0" w:color="auto"/>
              <w:right w:val="single" w:sz="4" w:space="0" w:color="auto"/>
            </w:tcBorders>
          </w:tcPr>
          <w:p w14:paraId="39FA7C0E" w14:textId="77777777" w:rsidR="004071E6" w:rsidRPr="009709C5" w:rsidRDefault="004071E6" w:rsidP="00461315">
            <w:pPr>
              <w:pStyle w:val="TAC"/>
            </w:pPr>
            <w:r w:rsidRPr="009709C5">
              <w:t>0.13</w:t>
            </w:r>
          </w:p>
        </w:tc>
        <w:tc>
          <w:tcPr>
            <w:tcW w:w="1666" w:type="dxa"/>
            <w:tcBorders>
              <w:top w:val="single" w:sz="4" w:space="0" w:color="auto"/>
              <w:left w:val="single" w:sz="4" w:space="0" w:color="auto"/>
              <w:bottom w:val="single" w:sz="4" w:space="0" w:color="auto"/>
              <w:right w:val="single" w:sz="4" w:space="0" w:color="auto"/>
            </w:tcBorders>
          </w:tcPr>
          <w:p w14:paraId="59760465" w14:textId="77777777" w:rsidR="004071E6" w:rsidRPr="009709C5" w:rsidRDefault="004071E6" w:rsidP="00461315">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1F937255" w14:textId="77777777" w:rsidR="004071E6" w:rsidRPr="009709C5" w:rsidRDefault="004071E6" w:rsidP="00461315">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7695DFF9" w14:textId="77777777" w:rsidR="004071E6" w:rsidRPr="009709C5" w:rsidRDefault="004071E6" w:rsidP="00461315">
            <w:pPr>
              <w:pStyle w:val="TAC"/>
            </w:pPr>
            <w:r w:rsidRPr="009709C5">
              <w:t>0.13</w:t>
            </w:r>
          </w:p>
        </w:tc>
      </w:tr>
      <w:tr w:rsidR="004071E6" w:rsidRPr="009709C5" w14:paraId="5FBBEF61" w14:textId="77777777" w:rsidTr="00774E07">
        <w:tblPrEx>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604" w:author="Samsung" w:date="2023-04-19T17:07:00Z">
            <w:tblPrEx>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605" w:author="Samsung" w:date="2023-04-19T17:07:00Z">
            <w:trPr>
              <w:gridBefore w:val="1"/>
              <w:cantSplit/>
              <w:tblHeader/>
              <w:jc w:val="center"/>
            </w:trPr>
          </w:trPrChange>
        </w:trPr>
        <w:tc>
          <w:tcPr>
            <w:tcW w:w="897" w:type="dxa"/>
            <w:tcBorders>
              <w:top w:val="single" w:sz="4" w:space="0" w:color="auto"/>
              <w:left w:val="single" w:sz="4" w:space="0" w:color="auto"/>
              <w:bottom w:val="single" w:sz="4" w:space="0" w:color="auto"/>
              <w:right w:val="single" w:sz="4" w:space="0" w:color="auto"/>
            </w:tcBorders>
            <w:vAlign w:val="center"/>
            <w:tcPrChange w:id="606" w:author="Samsung" w:date="2023-04-19T17:07:00Z">
              <w:tcPr>
                <w:tcW w:w="897" w:type="dxa"/>
                <w:gridSpan w:val="2"/>
                <w:tcBorders>
                  <w:top w:val="single" w:sz="4" w:space="0" w:color="auto"/>
                  <w:left w:val="single" w:sz="4" w:space="0" w:color="auto"/>
                  <w:right w:val="single" w:sz="4" w:space="0" w:color="auto"/>
                </w:tcBorders>
                <w:vAlign w:val="center"/>
              </w:tcPr>
            </w:tcPrChange>
          </w:tcPr>
          <w:p w14:paraId="13383333" w14:textId="77777777" w:rsidR="004071E6" w:rsidRPr="009709C5" w:rsidRDefault="004071E6" w:rsidP="00461315">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Change w:id="607" w:author="Samsung" w:date="2023-04-19T17:07:00Z">
              <w:tcPr>
                <w:tcW w:w="1188" w:type="dxa"/>
                <w:gridSpan w:val="2"/>
                <w:tcBorders>
                  <w:top w:val="single" w:sz="4" w:space="0" w:color="auto"/>
                  <w:left w:val="single" w:sz="4" w:space="0" w:color="auto"/>
                  <w:bottom w:val="single" w:sz="4" w:space="0" w:color="auto"/>
                  <w:right w:val="single" w:sz="4" w:space="0" w:color="auto"/>
                </w:tcBorders>
              </w:tcPr>
            </w:tcPrChange>
          </w:tcPr>
          <w:p w14:paraId="6E10F687" w14:textId="77777777" w:rsidR="004071E6" w:rsidRPr="009709C5" w:rsidRDefault="004071E6" w:rsidP="00461315">
            <w:pPr>
              <w:pStyle w:val="TAC"/>
            </w:pPr>
            <w:r w:rsidRPr="009709C5">
              <w:t>0.12</w:t>
            </w:r>
          </w:p>
        </w:tc>
        <w:tc>
          <w:tcPr>
            <w:tcW w:w="1666" w:type="dxa"/>
            <w:tcBorders>
              <w:top w:val="single" w:sz="4" w:space="0" w:color="auto"/>
              <w:left w:val="single" w:sz="4" w:space="0" w:color="auto"/>
              <w:bottom w:val="single" w:sz="4" w:space="0" w:color="auto"/>
              <w:right w:val="single" w:sz="4" w:space="0" w:color="auto"/>
            </w:tcBorders>
            <w:tcPrChange w:id="608" w:author="Samsung" w:date="2023-04-19T17:07:00Z">
              <w:tcPr>
                <w:tcW w:w="1666" w:type="dxa"/>
                <w:gridSpan w:val="2"/>
                <w:tcBorders>
                  <w:top w:val="single" w:sz="4" w:space="0" w:color="auto"/>
                  <w:left w:val="single" w:sz="4" w:space="0" w:color="auto"/>
                  <w:bottom w:val="single" w:sz="4" w:space="0" w:color="auto"/>
                  <w:right w:val="single" w:sz="4" w:space="0" w:color="auto"/>
                </w:tcBorders>
              </w:tcPr>
            </w:tcPrChange>
          </w:tcPr>
          <w:p w14:paraId="1BCE926E" w14:textId="77777777" w:rsidR="004071E6" w:rsidRPr="009709C5" w:rsidRDefault="004071E6" w:rsidP="00461315">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Change w:id="609" w:author="Samsung" w:date="2023-04-19T17:07:00Z">
              <w:tcPr>
                <w:tcW w:w="917" w:type="dxa"/>
                <w:gridSpan w:val="2"/>
                <w:tcBorders>
                  <w:top w:val="single" w:sz="4" w:space="0" w:color="auto"/>
                  <w:left w:val="single" w:sz="4" w:space="0" w:color="auto"/>
                  <w:bottom w:val="single" w:sz="4" w:space="0" w:color="auto"/>
                  <w:right w:val="single" w:sz="4" w:space="0" w:color="auto"/>
                </w:tcBorders>
              </w:tcPr>
            </w:tcPrChange>
          </w:tcPr>
          <w:p w14:paraId="5ED44353" w14:textId="77777777" w:rsidR="004071E6" w:rsidRPr="009709C5" w:rsidRDefault="004071E6" w:rsidP="00461315">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Change w:id="610" w:author="Samsung" w:date="2023-04-19T17:07:00Z">
              <w:tcPr>
                <w:tcW w:w="1178" w:type="dxa"/>
                <w:gridSpan w:val="2"/>
                <w:tcBorders>
                  <w:top w:val="single" w:sz="4" w:space="0" w:color="auto"/>
                  <w:left w:val="single" w:sz="4" w:space="0" w:color="auto"/>
                  <w:bottom w:val="single" w:sz="4" w:space="0" w:color="auto"/>
                  <w:right w:val="single" w:sz="4" w:space="0" w:color="auto"/>
                </w:tcBorders>
              </w:tcPr>
            </w:tcPrChange>
          </w:tcPr>
          <w:p w14:paraId="1027BE4B" w14:textId="77777777" w:rsidR="004071E6" w:rsidRPr="009709C5" w:rsidRDefault="004071E6" w:rsidP="00461315">
            <w:pPr>
              <w:pStyle w:val="TAC"/>
            </w:pPr>
            <w:r w:rsidRPr="009709C5">
              <w:t>0.12</w:t>
            </w:r>
          </w:p>
        </w:tc>
      </w:tr>
      <w:tr w:rsidR="007C319E" w:rsidRPr="009709C5" w14:paraId="7B5B29AB" w14:textId="77777777" w:rsidTr="00461315">
        <w:trPr>
          <w:cantSplit/>
          <w:tblHeader/>
          <w:jc w:val="center"/>
          <w:ins w:id="611" w:author="Samsung" w:date="2023-04-19T17:07:00Z"/>
        </w:trPr>
        <w:tc>
          <w:tcPr>
            <w:tcW w:w="897" w:type="dxa"/>
            <w:tcBorders>
              <w:top w:val="single" w:sz="4" w:space="0" w:color="auto"/>
              <w:left w:val="single" w:sz="4" w:space="0" w:color="auto"/>
              <w:right w:val="single" w:sz="4" w:space="0" w:color="auto"/>
            </w:tcBorders>
            <w:vAlign w:val="center"/>
          </w:tcPr>
          <w:p w14:paraId="2FB4B63F" w14:textId="6E8F1D70" w:rsidR="007C319E" w:rsidRPr="00774E07" w:rsidRDefault="007C319E" w:rsidP="007C319E">
            <w:pPr>
              <w:pStyle w:val="TAL"/>
              <w:rPr>
                <w:ins w:id="612" w:author="Samsung" w:date="2023-04-19T17:07:00Z"/>
                <w:rFonts w:eastAsiaTheme="minorEastAsia"/>
                <w:lang w:eastAsia="zh-CN"/>
                <w:rPrChange w:id="613" w:author="Samsung" w:date="2023-04-19T17:07:00Z">
                  <w:rPr>
                    <w:ins w:id="614" w:author="Samsung" w:date="2023-04-19T17:07:00Z"/>
                  </w:rPr>
                </w:rPrChange>
              </w:rPr>
            </w:pPr>
            <w:ins w:id="615" w:author="Samsung" w:date="2023-04-19T17:07:00Z">
              <w:r>
                <w:rPr>
                  <w:rFonts w:eastAsiaTheme="minorEastAsia" w:hint="eastAsia"/>
                  <w:lang w:eastAsia="zh-CN"/>
                </w:rPr>
                <w:t>P</w:t>
              </w:r>
              <w:r>
                <w:rPr>
                  <w:rFonts w:eastAsiaTheme="minorEastAsia"/>
                  <w:lang w:eastAsia="zh-CN"/>
                </w:rPr>
                <w:t>C6</w:t>
              </w:r>
            </w:ins>
          </w:p>
        </w:tc>
        <w:tc>
          <w:tcPr>
            <w:tcW w:w="1188" w:type="dxa"/>
            <w:tcBorders>
              <w:top w:val="single" w:sz="4" w:space="0" w:color="auto"/>
              <w:left w:val="single" w:sz="4" w:space="0" w:color="auto"/>
              <w:bottom w:val="single" w:sz="4" w:space="0" w:color="auto"/>
              <w:right w:val="single" w:sz="4" w:space="0" w:color="auto"/>
            </w:tcBorders>
          </w:tcPr>
          <w:p w14:paraId="42C05612" w14:textId="2D8AE787" w:rsidR="007C319E" w:rsidRPr="009709C5" w:rsidRDefault="007C319E" w:rsidP="007C319E">
            <w:pPr>
              <w:pStyle w:val="TAC"/>
              <w:rPr>
                <w:ins w:id="616" w:author="Samsung" w:date="2023-04-19T17:07:00Z"/>
              </w:rPr>
            </w:pPr>
            <w:ins w:id="617" w:author="Samsung" w:date="2023-05-09T16:54:00Z">
              <w:r>
                <w:t>FFS</w:t>
              </w:r>
            </w:ins>
          </w:p>
        </w:tc>
        <w:tc>
          <w:tcPr>
            <w:tcW w:w="1666" w:type="dxa"/>
            <w:tcBorders>
              <w:top w:val="single" w:sz="4" w:space="0" w:color="auto"/>
              <w:left w:val="single" w:sz="4" w:space="0" w:color="auto"/>
              <w:bottom w:val="single" w:sz="4" w:space="0" w:color="auto"/>
              <w:right w:val="single" w:sz="4" w:space="0" w:color="auto"/>
            </w:tcBorders>
          </w:tcPr>
          <w:p w14:paraId="67B2B971" w14:textId="7FFB2B96" w:rsidR="007C319E" w:rsidRPr="009709C5" w:rsidRDefault="007C319E" w:rsidP="007C319E">
            <w:pPr>
              <w:pStyle w:val="TAC"/>
              <w:rPr>
                <w:ins w:id="618" w:author="Samsung" w:date="2023-04-19T17:07:00Z"/>
              </w:rPr>
            </w:pPr>
            <w:ins w:id="619" w:author="Samsung" w:date="2023-04-27T09:58:00Z">
              <w:r w:rsidRPr="009709C5">
                <w:t>Actual</w:t>
              </w:r>
            </w:ins>
          </w:p>
        </w:tc>
        <w:tc>
          <w:tcPr>
            <w:tcW w:w="917" w:type="dxa"/>
            <w:tcBorders>
              <w:top w:val="single" w:sz="4" w:space="0" w:color="auto"/>
              <w:left w:val="single" w:sz="4" w:space="0" w:color="auto"/>
              <w:bottom w:val="single" w:sz="4" w:space="0" w:color="auto"/>
              <w:right w:val="single" w:sz="4" w:space="0" w:color="auto"/>
            </w:tcBorders>
          </w:tcPr>
          <w:p w14:paraId="4E811A23" w14:textId="61CBE0A1" w:rsidR="007C319E" w:rsidRPr="009709C5" w:rsidRDefault="007C319E" w:rsidP="007C319E">
            <w:pPr>
              <w:pStyle w:val="TAC"/>
              <w:rPr>
                <w:ins w:id="620" w:author="Samsung" w:date="2023-04-19T17:07:00Z"/>
              </w:rPr>
            </w:pPr>
            <w:ins w:id="621" w:author="Samsung" w:date="2023-05-09T16:54:00Z">
              <w:r w:rsidRPr="00177D76">
                <w:t>FFS</w:t>
              </w:r>
            </w:ins>
          </w:p>
        </w:tc>
        <w:tc>
          <w:tcPr>
            <w:tcW w:w="1178" w:type="dxa"/>
            <w:tcBorders>
              <w:top w:val="single" w:sz="4" w:space="0" w:color="auto"/>
              <w:left w:val="single" w:sz="4" w:space="0" w:color="auto"/>
              <w:bottom w:val="single" w:sz="4" w:space="0" w:color="auto"/>
              <w:right w:val="single" w:sz="4" w:space="0" w:color="auto"/>
            </w:tcBorders>
          </w:tcPr>
          <w:p w14:paraId="49D494BE" w14:textId="62FA2FF8" w:rsidR="007C319E" w:rsidRPr="009709C5" w:rsidRDefault="007C319E" w:rsidP="007C319E">
            <w:pPr>
              <w:pStyle w:val="TAC"/>
              <w:rPr>
                <w:ins w:id="622" w:author="Samsung" w:date="2023-04-19T17:07:00Z"/>
              </w:rPr>
            </w:pPr>
            <w:ins w:id="623" w:author="Samsung" w:date="2023-05-09T16:54:00Z">
              <w:r w:rsidRPr="00177D76">
                <w:t>FFS</w:t>
              </w:r>
            </w:ins>
          </w:p>
        </w:tc>
      </w:tr>
    </w:tbl>
    <w:p w14:paraId="47DB358D" w14:textId="77777777" w:rsidR="004071E6" w:rsidRPr="009709C5" w:rsidRDefault="004071E6" w:rsidP="004071E6"/>
    <w:p w14:paraId="3FA24FD8" w14:textId="77777777" w:rsidR="004071E6" w:rsidRPr="009709C5" w:rsidRDefault="004071E6" w:rsidP="004071E6">
      <w:pPr>
        <w:pStyle w:val="30"/>
        <w:rPr>
          <w:lang w:eastAsia="en-US"/>
        </w:rPr>
      </w:pPr>
      <w:bookmarkStart w:id="624" w:name="_Toc100005344"/>
      <w:bookmarkStart w:id="625" w:name="_Toc114990167"/>
      <w:bookmarkStart w:id="626" w:name="_Toc123843455"/>
      <w:r w:rsidRPr="009709C5">
        <w:t>B.2.2.30</w:t>
      </w:r>
      <w:r w:rsidRPr="009709C5">
        <w:tab/>
        <w:t>Systematic error related to EIS spherical coverage</w:t>
      </w:r>
      <w:bookmarkEnd w:id="624"/>
      <w:bookmarkEnd w:id="625"/>
      <w:bookmarkEnd w:id="626"/>
    </w:p>
    <w:p w14:paraId="50DDE157" w14:textId="77777777" w:rsidR="004071E6" w:rsidRPr="009709C5" w:rsidRDefault="004071E6" w:rsidP="004071E6">
      <w:pPr>
        <w:rPr>
          <w:lang w:eastAsia="ja-JP"/>
        </w:rPr>
      </w:pPr>
      <w:r w:rsidRPr="009709C5">
        <w:rPr>
          <w:lang w:eastAsia="ja-JP"/>
        </w:rPr>
        <w:t>See B.2.1.30.</w:t>
      </w:r>
    </w:p>
    <w:p w14:paraId="6B1AB892" w14:textId="77777777" w:rsidR="004071E6" w:rsidRPr="009709C5" w:rsidRDefault="004071E6" w:rsidP="004071E6">
      <w:r w:rsidRPr="009709C5">
        <w:t>The uncertainty value of systematic error related to EIS spherical coverage is estimated as below table and used across clause B.</w:t>
      </w:r>
    </w:p>
    <w:p w14:paraId="7B279D71" w14:textId="77777777" w:rsidR="004071E6" w:rsidRPr="009709C5" w:rsidRDefault="004071E6" w:rsidP="004071E6">
      <w:pPr>
        <w:pStyle w:val="TH"/>
      </w:pPr>
      <w:r w:rsidRPr="009709C5">
        <w:t>Table B.2.2.30-1: Uncertainty value for systematic error related to EIS spherical coverage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2016"/>
        <w:tblGridChange w:id="627">
          <w:tblGrid>
            <w:gridCol w:w="21"/>
            <w:gridCol w:w="1155"/>
            <w:gridCol w:w="21"/>
            <w:gridCol w:w="1995"/>
            <w:gridCol w:w="21"/>
          </w:tblGrid>
        </w:tblGridChange>
      </w:tblGrid>
      <w:tr w:rsidR="004071E6" w:rsidRPr="009709C5" w14:paraId="1530EE75" w14:textId="77777777" w:rsidTr="00461315">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39CFE12D" w14:textId="77777777" w:rsidR="004071E6" w:rsidRPr="009709C5" w:rsidRDefault="004071E6" w:rsidP="00461315">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76FE4F30" w14:textId="77777777" w:rsidR="004071E6" w:rsidRPr="009709C5" w:rsidRDefault="004071E6" w:rsidP="00461315">
            <w:pPr>
              <w:pStyle w:val="TAH"/>
            </w:pPr>
            <w:r w:rsidRPr="009709C5">
              <w:t>Uncertainty value</w:t>
            </w:r>
          </w:p>
        </w:tc>
      </w:tr>
      <w:tr w:rsidR="004071E6" w:rsidRPr="009709C5" w14:paraId="2287B126" w14:textId="77777777" w:rsidTr="00461315">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1138C876" w14:textId="77777777" w:rsidR="004071E6" w:rsidRPr="009709C5" w:rsidRDefault="004071E6" w:rsidP="00461315">
            <w:pPr>
              <w:pStyle w:val="TAL"/>
            </w:pPr>
            <w:r w:rsidRPr="009709C5">
              <w:t>PC1</w:t>
            </w:r>
          </w:p>
        </w:tc>
        <w:tc>
          <w:tcPr>
            <w:tcW w:w="0" w:type="auto"/>
            <w:tcBorders>
              <w:top w:val="single" w:sz="4" w:space="0" w:color="auto"/>
              <w:left w:val="single" w:sz="4" w:space="0" w:color="auto"/>
              <w:bottom w:val="single" w:sz="4" w:space="0" w:color="auto"/>
              <w:right w:val="single" w:sz="4" w:space="0" w:color="auto"/>
            </w:tcBorders>
          </w:tcPr>
          <w:p w14:paraId="4A6F150F" w14:textId="77777777" w:rsidR="004071E6" w:rsidRPr="009709C5" w:rsidRDefault="004071E6" w:rsidP="00461315">
            <w:pPr>
              <w:pStyle w:val="TAC"/>
            </w:pPr>
            <w:r w:rsidRPr="009709C5">
              <w:t>DL power step size, 0.2</w:t>
            </w:r>
          </w:p>
        </w:tc>
      </w:tr>
      <w:tr w:rsidR="004071E6" w:rsidRPr="009709C5" w14:paraId="7CFD764E" w14:textId="77777777" w:rsidTr="00774E07">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628" w:author="Samsung" w:date="2023-04-19T17:07: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629" w:author="Samsung" w:date="2023-04-19T17:07:00Z">
            <w:trPr>
              <w:gridBefore w:val="1"/>
              <w:cantSplit/>
              <w:tblHeader/>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630" w:author="Samsung" w:date="2023-04-19T17:07:00Z">
              <w:tcPr>
                <w:tcW w:w="0" w:type="auto"/>
                <w:gridSpan w:val="2"/>
                <w:tcBorders>
                  <w:top w:val="single" w:sz="4" w:space="0" w:color="auto"/>
                  <w:left w:val="single" w:sz="4" w:space="0" w:color="auto"/>
                  <w:right w:val="single" w:sz="4" w:space="0" w:color="auto"/>
                </w:tcBorders>
                <w:vAlign w:val="center"/>
              </w:tcPr>
            </w:tcPrChange>
          </w:tcPr>
          <w:p w14:paraId="4AA3CA55" w14:textId="77777777" w:rsidR="004071E6" w:rsidRPr="009709C5" w:rsidRDefault="004071E6" w:rsidP="00461315">
            <w:pPr>
              <w:pStyle w:val="TAL"/>
            </w:pPr>
            <w:r w:rsidRPr="009709C5">
              <w:t>PC3</w:t>
            </w:r>
          </w:p>
        </w:tc>
        <w:tc>
          <w:tcPr>
            <w:tcW w:w="0" w:type="auto"/>
            <w:tcBorders>
              <w:top w:val="single" w:sz="4" w:space="0" w:color="auto"/>
              <w:left w:val="single" w:sz="4" w:space="0" w:color="auto"/>
              <w:bottom w:val="single" w:sz="4" w:space="0" w:color="auto"/>
              <w:right w:val="single" w:sz="4" w:space="0" w:color="auto"/>
            </w:tcBorders>
            <w:tcPrChange w:id="631" w:author="Samsung" w:date="2023-04-19T17:07:00Z">
              <w:tcPr>
                <w:tcW w:w="0" w:type="auto"/>
                <w:gridSpan w:val="2"/>
                <w:tcBorders>
                  <w:top w:val="single" w:sz="4" w:space="0" w:color="auto"/>
                  <w:left w:val="single" w:sz="4" w:space="0" w:color="auto"/>
                  <w:bottom w:val="single" w:sz="4" w:space="0" w:color="auto"/>
                  <w:right w:val="single" w:sz="4" w:space="0" w:color="auto"/>
                </w:tcBorders>
              </w:tcPr>
            </w:tcPrChange>
          </w:tcPr>
          <w:p w14:paraId="0895FC51" w14:textId="77777777" w:rsidR="004071E6" w:rsidRPr="009709C5" w:rsidRDefault="004071E6" w:rsidP="00461315">
            <w:pPr>
              <w:pStyle w:val="TAC"/>
            </w:pPr>
            <w:r w:rsidRPr="009709C5">
              <w:t>DL power step size, 0.2</w:t>
            </w:r>
          </w:p>
        </w:tc>
      </w:tr>
      <w:tr w:rsidR="00774E07" w:rsidRPr="009709C5" w14:paraId="2FFA755A" w14:textId="77777777" w:rsidTr="00461315">
        <w:trPr>
          <w:cantSplit/>
          <w:tblHeader/>
          <w:jc w:val="center"/>
          <w:ins w:id="632" w:author="Samsung" w:date="2023-04-19T17:07:00Z"/>
        </w:trPr>
        <w:tc>
          <w:tcPr>
            <w:tcW w:w="0" w:type="auto"/>
            <w:tcBorders>
              <w:top w:val="single" w:sz="4" w:space="0" w:color="auto"/>
              <w:left w:val="single" w:sz="4" w:space="0" w:color="auto"/>
              <w:right w:val="single" w:sz="4" w:space="0" w:color="auto"/>
            </w:tcBorders>
            <w:vAlign w:val="center"/>
          </w:tcPr>
          <w:p w14:paraId="6DE1933C" w14:textId="1F6493C9" w:rsidR="00774E07" w:rsidRPr="00774E07" w:rsidRDefault="00774E07" w:rsidP="00461315">
            <w:pPr>
              <w:pStyle w:val="TAL"/>
              <w:rPr>
                <w:ins w:id="633" w:author="Samsung" w:date="2023-04-19T17:07:00Z"/>
                <w:rFonts w:eastAsiaTheme="minorEastAsia"/>
                <w:lang w:eastAsia="zh-CN"/>
                <w:rPrChange w:id="634" w:author="Samsung" w:date="2023-04-19T17:07:00Z">
                  <w:rPr>
                    <w:ins w:id="635" w:author="Samsung" w:date="2023-04-19T17:07:00Z"/>
                  </w:rPr>
                </w:rPrChange>
              </w:rPr>
            </w:pPr>
            <w:ins w:id="636" w:author="Samsung" w:date="2023-04-19T17:07:00Z">
              <w:r>
                <w:rPr>
                  <w:rFonts w:eastAsiaTheme="minorEastAsia" w:hint="eastAsia"/>
                  <w:lang w:eastAsia="zh-CN"/>
                </w:rPr>
                <w:t>P</w:t>
              </w:r>
              <w:r>
                <w:rPr>
                  <w:rFonts w:eastAsiaTheme="minorEastAsia"/>
                  <w:lang w:eastAsia="zh-CN"/>
                </w:rPr>
                <w:t>C6</w:t>
              </w:r>
            </w:ins>
          </w:p>
        </w:tc>
        <w:tc>
          <w:tcPr>
            <w:tcW w:w="0" w:type="auto"/>
            <w:tcBorders>
              <w:top w:val="single" w:sz="4" w:space="0" w:color="auto"/>
              <w:left w:val="single" w:sz="4" w:space="0" w:color="auto"/>
              <w:bottom w:val="single" w:sz="4" w:space="0" w:color="auto"/>
              <w:right w:val="single" w:sz="4" w:space="0" w:color="auto"/>
            </w:tcBorders>
          </w:tcPr>
          <w:p w14:paraId="01DA54F9" w14:textId="38054CA6" w:rsidR="00774E07" w:rsidRPr="009709C5" w:rsidRDefault="00774E07" w:rsidP="00461315">
            <w:pPr>
              <w:pStyle w:val="TAC"/>
              <w:rPr>
                <w:ins w:id="637" w:author="Samsung" w:date="2023-04-19T17:07:00Z"/>
              </w:rPr>
            </w:pPr>
            <w:ins w:id="638" w:author="Samsung" w:date="2023-04-19T17:07:00Z">
              <w:r w:rsidRPr="009709C5">
                <w:t>DL power step size, 0.2</w:t>
              </w:r>
            </w:ins>
          </w:p>
        </w:tc>
      </w:tr>
    </w:tbl>
    <w:p w14:paraId="22B08819" w14:textId="77777777" w:rsidR="004071E6" w:rsidRPr="009709C5" w:rsidRDefault="004071E6" w:rsidP="004071E6">
      <w:pPr>
        <w:rPr>
          <w:lang w:eastAsia="ja-JP"/>
        </w:rPr>
      </w:pPr>
    </w:p>
    <w:p w14:paraId="6961E100" w14:textId="77777777" w:rsidR="004071E6" w:rsidRPr="009709C5" w:rsidRDefault="004071E6" w:rsidP="004071E6">
      <w:pPr>
        <w:pStyle w:val="30"/>
        <w:rPr>
          <w:lang w:eastAsia="ja-JP"/>
        </w:rPr>
      </w:pPr>
      <w:bookmarkStart w:id="639" w:name="_Toc100005345"/>
      <w:bookmarkStart w:id="640" w:name="_Toc114990168"/>
      <w:bookmarkStart w:id="641" w:name="_Toc123843456"/>
      <w:r w:rsidRPr="009709C5">
        <w:t>B.2.2.31</w:t>
      </w:r>
      <w:r w:rsidRPr="009709C5">
        <w:tab/>
      </w:r>
      <w:r w:rsidRPr="009709C5">
        <w:rPr>
          <w:lang w:eastAsia="ja-JP"/>
        </w:rPr>
        <w:t xml:space="preserve">Misalignment of </w:t>
      </w:r>
      <w:r w:rsidRPr="009709C5">
        <w:t>DUT</w:t>
      </w:r>
      <w:r w:rsidRPr="009709C5">
        <w:rPr>
          <w:lang w:eastAsia="ja-JP"/>
        </w:rPr>
        <w:t xml:space="preserve"> due to change of DUT orientation</w:t>
      </w:r>
      <w:bookmarkEnd w:id="639"/>
      <w:bookmarkEnd w:id="640"/>
      <w:bookmarkEnd w:id="641"/>
    </w:p>
    <w:p w14:paraId="6B01A67F" w14:textId="77777777" w:rsidR="004071E6" w:rsidRPr="009709C5" w:rsidRDefault="004071E6" w:rsidP="004071E6">
      <w:pPr>
        <w:rPr>
          <w:lang w:eastAsia="ja-JP"/>
        </w:rPr>
      </w:pPr>
      <w:r w:rsidRPr="009709C5">
        <w:rPr>
          <w:lang w:eastAsia="ja-JP"/>
        </w:rPr>
        <w:t>See B.2.1.31.</w:t>
      </w:r>
    </w:p>
    <w:p w14:paraId="395D4CC0" w14:textId="77777777" w:rsidR="004071E6" w:rsidRPr="009709C5" w:rsidRDefault="004071E6" w:rsidP="004071E6">
      <w:r w:rsidRPr="009709C5">
        <w:t>The uncertainty value of misalignment of DUT due to change of DUT orientation is estimated as below table and used across clause B.</w:t>
      </w:r>
    </w:p>
    <w:p w14:paraId="4B5629E8" w14:textId="77777777" w:rsidR="004071E6" w:rsidRPr="009709C5" w:rsidRDefault="004071E6" w:rsidP="004071E6">
      <w:pPr>
        <w:pStyle w:val="TH"/>
      </w:pPr>
      <w:r w:rsidRPr="009709C5">
        <w:lastRenderedPageBreak/>
        <w:t>Table B.2.2.31-1: Uncertainty value for misalignment of DUT due to change of DUT orientation for IFF</w:t>
      </w:r>
    </w:p>
    <w:tbl>
      <w:tblPr>
        <w:tblW w:w="58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864"/>
        <w:gridCol w:w="33"/>
        <w:gridCol w:w="1155"/>
        <w:gridCol w:w="33"/>
        <w:gridCol w:w="1633"/>
        <w:gridCol w:w="33"/>
        <w:gridCol w:w="884"/>
        <w:gridCol w:w="33"/>
        <w:gridCol w:w="1145"/>
        <w:gridCol w:w="33"/>
        <w:tblGridChange w:id="642">
          <w:tblGrid>
            <w:gridCol w:w="21"/>
            <w:gridCol w:w="12"/>
            <w:gridCol w:w="864"/>
            <w:gridCol w:w="21"/>
            <w:gridCol w:w="12"/>
            <w:gridCol w:w="1155"/>
            <w:gridCol w:w="21"/>
            <w:gridCol w:w="12"/>
            <w:gridCol w:w="1633"/>
            <w:gridCol w:w="21"/>
            <w:gridCol w:w="12"/>
            <w:gridCol w:w="884"/>
            <w:gridCol w:w="21"/>
            <w:gridCol w:w="12"/>
            <w:gridCol w:w="1145"/>
            <w:gridCol w:w="21"/>
            <w:gridCol w:w="12"/>
          </w:tblGrid>
        </w:tblGridChange>
      </w:tblGrid>
      <w:tr w:rsidR="004071E6" w:rsidRPr="009709C5" w14:paraId="69FB658A" w14:textId="77777777" w:rsidTr="00461315">
        <w:trPr>
          <w:gridAfter w:val="1"/>
          <w:wAfter w:w="33" w:type="dxa"/>
          <w:cantSplit/>
          <w:tblHeader/>
          <w:jc w:val="center"/>
        </w:trPr>
        <w:tc>
          <w:tcPr>
            <w:tcW w:w="897" w:type="dxa"/>
            <w:gridSpan w:val="2"/>
            <w:tcBorders>
              <w:top w:val="single" w:sz="4" w:space="0" w:color="auto"/>
              <w:left w:val="single" w:sz="4" w:space="0" w:color="auto"/>
              <w:bottom w:val="single" w:sz="4" w:space="0" w:color="auto"/>
              <w:right w:val="single" w:sz="4" w:space="0" w:color="auto"/>
            </w:tcBorders>
            <w:hideMark/>
          </w:tcPr>
          <w:p w14:paraId="4392800C" w14:textId="77777777" w:rsidR="004071E6" w:rsidRPr="009709C5" w:rsidRDefault="004071E6" w:rsidP="00461315">
            <w:pPr>
              <w:pStyle w:val="TAH"/>
            </w:pPr>
            <w:r w:rsidRPr="009709C5">
              <w:t>Power class</w:t>
            </w:r>
          </w:p>
        </w:tc>
        <w:tc>
          <w:tcPr>
            <w:tcW w:w="1188" w:type="dxa"/>
            <w:gridSpan w:val="2"/>
            <w:tcBorders>
              <w:top w:val="single" w:sz="4" w:space="0" w:color="auto"/>
              <w:left w:val="single" w:sz="4" w:space="0" w:color="auto"/>
              <w:bottom w:val="single" w:sz="4" w:space="0" w:color="auto"/>
              <w:right w:val="single" w:sz="4" w:space="0" w:color="auto"/>
            </w:tcBorders>
            <w:hideMark/>
          </w:tcPr>
          <w:p w14:paraId="6647333C" w14:textId="77777777" w:rsidR="004071E6" w:rsidRPr="009709C5" w:rsidRDefault="004071E6" w:rsidP="00461315">
            <w:pPr>
              <w:pStyle w:val="TAH"/>
            </w:pPr>
            <w:r w:rsidRPr="009709C5">
              <w:t>Uncertainty value</w:t>
            </w:r>
          </w:p>
        </w:tc>
        <w:tc>
          <w:tcPr>
            <w:tcW w:w="1666" w:type="dxa"/>
            <w:gridSpan w:val="2"/>
            <w:tcBorders>
              <w:top w:val="single" w:sz="4" w:space="0" w:color="auto"/>
              <w:left w:val="single" w:sz="4" w:space="0" w:color="auto"/>
              <w:bottom w:val="single" w:sz="4" w:space="0" w:color="auto"/>
              <w:right w:val="single" w:sz="4" w:space="0" w:color="auto"/>
            </w:tcBorders>
            <w:hideMark/>
          </w:tcPr>
          <w:p w14:paraId="54856DB2" w14:textId="77777777" w:rsidR="004071E6" w:rsidRPr="009709C5" w:rsidRDefault="004071E6" w:rsidP="00461315">
            <w:pPr>
              <w:pStyle w:val="TAH"/>
            </w:pPr>
            <w:r w:rsidRPr="009709C5">
              <w:t>Distribution of the probability</w:t>
            </w:r>
          </w:p>
        </w:tc>
        <w:tc>
          <w:tcPr>
            <w:tcW w:w="917" w:type="dxa"/>
            <w:gridSpan w:val="2"/>
            <w:tcBorders>
              <w:top w:val="single" w:sz="4" w:space="0" w:color="auto"/>
              <w:left w:val="single" w:sz="4" w:space="0" w:color="auto"/>
              <w:bottom w:val="single" w:sz="4" w:space="0" w:color="auto"/>
              <w:right w:val="single" w:sz="4" w:space="0" w:color="auto"/>
            </w:tcBorders>
            <w:hideMark/>
          </w:tcPr>
          <w:p w14:paraId="1DCE2AE5" w14:textId="77777777" w:rsidR="004071E6" w:rsidRPr="009709C5" w:rsidRDefault="004071E6" w:rsidP="00461315">
            <w:pPr>
              <w:pStyle w:val="TAH"/>
            </w:pPr>
            <w:r w:rsidRPr="009709C5">
              <w:t>Divisor</w:t>
            </w:r>
          </w:p>
        </w:tc>
        <w:tc>
          <w:tcPr>
            <w:tcW w:w="1178" w:type="dxa"/>
            <w:gridSpan w:val="2"/>
            <w:tcBorders>
              <w:top w:val="single" w:sz="4" w:space="0" w:color="auto"/>
              <w:left w:val="single" w:sz="4" w:space="0" w:color="auto"/>
              <w:bottom w:val="single" w:sz="4" w:space="0" w:color="auto"/>
              <w:right w:val="single" w:sz="4" w:space="0" w:color="auto"/>
            </w:tcBorders>
            <w:hideMark/>
          </w:tcPr>
          <w:p w14:paraId="095055E2" w14:textId="77777777" w:rsidR="004071E6" w:rsidRPr="009709C5" w:rsidRDefault="004071E6" w:rsidP="00461315">
            <w:pPr>
              <w:pStyle w:val="TAH"/>
            </w:pPr>
            <w:r w:rsidRPr="009709C5">
              <w:t>Standard uncertainty (σ) [dB]</w:t>
            </w:r>
          </w:p>
        </w:tc>
      </w:tr>
      <w:tr w:rsidR="004071E6" w:rsidRPr="003470CA" w14:paraId="2494EDC5" w14:textId="77777777" w:rsidTr="00461315">
        <w:trPr>
          <w:gridBefore w:val="1"/>
          <w:wBefore w:w="33" w:type="dxa"/>
          <w:cantSplit/>
          <w:tblHeader/>
          <w:jc w:val="center"/>
        </w:trPr>
        <w:tc>
          <w:tcPr>
            <w:tcW w:w="897" w:type="dxa"/>
            <w:gridSpan w:val="2"/>
            <w:tcBorders>
              <w:top w:val="single" w:sz="4" w:space="0" w:color="auto"/>
              <w:left w:val="single" w:sz="4" w:space="0" w:color="auto"/>
              <w:bottom w:val="single" w:sz="4" w:space="0" w:color="auto"/>
              <w:right w:val="single" w:sz="4" w:space="0" w:color="auto"/>
            </w:tcBorders>
            <w:vAlign w:val="center"/>
          </w:tcPr>
          <w:p w14:paraId="6C733FF0" w14:textId="77777777" w:rsidR="004071E6" w:rsidRPr="003470CA" w:rsidRDefault="004071E6" w:rsidP="00461315">
            <w:pPr>
              <w:pStyle w:val="TAL"/>
            </w:pPr>
            <w:r w:rsidRPr="003470CA">
              <w:t>PC1</w:t>
            </w:r>
          </w:p>
        </w:tc>
        <w:tc>
          <w:tcPr>
            <w:tcW w:w="1188" w:type="dxa"/>
            <w:gridSpan w:val="2"/>
            <w:tcBorders>
              <w:top w:val="single" w:sz="4" w:space="0" w:color="auto"/>
              <w:left w:val="single" w:sz="4" w:space="0" w:color="auto"/>
              <w:bottom w:val="single" w:sz="4" w:space="0" w:color="auto"/>
              <w:right w:val="single" w:sz="4" w:space="0" w:color="auto"/>
            </w:tcBorders>
          </w:tcPr>
          <w:p w14:paraId="1C68CE1B" w14:textId="77777777" w:rsidR="004071E6" w:rsidRPr="003470CA" w:rsidRDefault="004071E6" w:rsidP="00461315">
            <w:pPr>
              <w:pStyle w:val="TAC"/>
            </w:pPr>
            <w:r>
              <w:t>0.10</w:t>
            </w:r>
          </w:p>
        </w:tc>
        <w:tc>
          <w:tcPr>
            <w:tcW w:w="1666" w:type="dxa"/>
            <w:gridSpan w:val="2"/>
            <w:tcBorders>
              <w:top w:val="single" w:sz="4" w:space="0" w:color="auto"/>
              <w:left w:val="single" w:sz="4" w:space="0" w:color="auto"/>
              <w:bottom w:val="single" w:sz="4" w:space="0" w:color="auto"/>
              <w:right w:val="single" w:sz="4" w:space="0" w:color="auto"/>
            </w:tcBorders>
          </w:tcPr>
          <w:p w14:paraId="7BB79548" w14:textId="77777777" w:rsidR="004071E6" w:rsidRPr="003470CA" w:rsidRDefault="004071E6" w:rsidP="00461315">
            <w:pPr>
              <w:pStyle w:val="TAC"/>
            </w:pPr>
            <w:r w:rsidRPr="003470CA">
              <w:t>Actual</w:t>
            </w:r>
          </w:p>
        </w:tc>
        <w:tc>
          <w:tcPr>
            <w:tcW w:w="917" w:type="dxa"/>
            <w:gridSpan w:val="2"/>
            <w:tcBorders>
              <w:top w:val="single" w:sz="4" w:space="0" w:color="auto"/>
              <w:left w:val="single" w:sz="4" w:space="0" w:color="auto"/>
              <w:bottom w:val="single" w:sz="4" w:space="0" w:color="auto"/>
              <w:right w:val="single" w:sz="4" w:space="0" w:color="auto"/>
            </w:tcBorders>
          </w:tcPr>
          <w:p w14:paraId="4CE6E331" w14:textId="77777777" w:rsidR="004071E6" w:rsidRPr="003470CA" w:rsidRDefault="004071E6" w:rsidP="00461315">
            <w:pPr>
              <w:pStyle w:val="TAC"/>
            </w:pPr>
            <w:r w:rsidRPr="003470CA">
              <w:t>1.00</w:t>
            </w:r>
          </w:p>
        </w:tc>
        <w:tc>
          <w:tcPr>
            <w:tcW w:w="1178" w:type="dxa"/>
            <w:gridSpan w:val="2"/>
            <w:tcBorders>
              <w:top w:val="single" w:sz="4" w:space="0" w:color="auto"/>
              <w:left w:val="single" w:sz="4" w:space="0" w:color="auto"/>
              <w:bottom w:val="single" w:sz="4" w:space="0" w:color="auto"/>
              <w:right w:val="single" w:sz="4" w:space="0" w:color="auto"/>
            </w:tcBorders>
          </w:tcPr>
          <w:p w14:paraId="50A6A857" w14:textId="77777777" w:rsidR="004071E6" w:rsidRPr="003470CA" w:rsidRDefault="004071E6" w:rsidP="00461315">
            <w:pPr>
              <w:pStyle w:val="TAC"/>
            </w:pPr>
            <w:r>
              <w:t>0.10</w:t>
            </w:r>
          </w:p>
        </w:tc>
      </w:tr>
      <w:tr w:rsidR="004071E6" w:rsidRPr="009709C5" w14:paraId="377D3470" w14:textId="77777777" w:rsidTr="00774E07">
        <w:tblPrEx>
          <w:tblW w:w="58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643" w:author="Samsung" w:date="2023-04-19T17:07:00Z">
            <w:tblPrEx>
              <w:tblW w:w="58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gridAfter w:val="1"/>
          <w:wAfter w:w="33" w:type="dxa"/>
          <w:cantSplit/>
          <w:tblHeader/>
          <w:jc w:val="center"/>
          <w:trPrChange w:id="644" w:author="Samsung" w:date="2023-04-19T17:07:00Z">
            <w:trPr>
              <w:gridBefore w:val="1"/>
              <w:gridAfter w:val="1"/>
              <w:wAfter w:w="33" w:type="dxa"/>
              <w:cantSplit/>
              <w:tblHeader/>
              <w:jc w:val="center"/>
            </w:trPr>
          </w:trPrChange>
        </w:trPr>
        <w:tc>
          <w:tcPr>
            <w:tcW w:w="897" w:type="dxa"/>
            <w:gridSpan w:val="2"/>
            <w:tcBorders>
              <w:top w:val="single" w:sz="4" w:space="0" w:color="auto"/>
              <w:left w:val="single" w:sz="4" w:space="0" w:color="auto"/>
              <w:bottom w:val="single" w:sz="4" w:space="0" w:color="auto"/>
              <w:right w:val="single" w:sz="4" w:space="0" w:color="auto"/>
            </w:tcBorders>
            <w:vAlign w:val="center"/>
            <w:tcPrChange w:id="645" w:author="Samsung" w:date="2023-04-19T17:07:00Z">
              <w:tcPr>
                <w:tcW w:w="897" w:type="dxa"/>
                <w:gridSpan w:val="3"/>
                <w:tcBorders>
                  <w:top w:val="single" w:sz="4" w:space="0" w:color="auto"/>
                  <w:left w:val="single" w:sz="4" w:space="0" w:color="auto"/>
                  <w:right w:val="single" w:sz="4" w:space="0" w:color="auto"/>
                </w:tcBorders>
                <w:vAlign w:val="center"/>
              </w:tcPr>
            </w:tcPrChange>
          </w:tcPr>
          <w:p w14:paraId="00726215" w14:textId="77777777" w:rsidR="004071E6" w:rsidRPr="009709C5" w:rsidRDefault="004071E6" w:rsidP="00461315">
            <w:pPr>
              <w:pStyle w:val="TAL"/>
            </w:pPr>
            <w:r w:rsidRPr="009709C5">
              <w:t>PC3</w:t>
            </w:r>
          </w:p>
        </w:tc>
        <w:tc>
          <w:tcPr>
            <w:tcW w:w="1188" w:type="dxa"/>
            <w:gridSpan w:val="2"/>
            <w:tcBorders>
              <w:top w:val="single" w:sz="4" w:space="0" w:color="auto"/>
              <w:left w:val="single" w:sz="4" w:space="0" w:color="auto"/>
              <w:bottom w:val="single" w:sz="4" w:space="0" w:color="auto"/>
              <w:right w:val="single" w:sz="4" w:space="0" w:color="auto"/>
            </w:tcBorders>
            <w:tcPrChange w:id="646" w:author="Samsung" w:date="2023-04-19T17:07:00Z">
              <w:tcPr>
                <w:tcW w:w="1188" w:type="dxa"/>
                <w:gridSpan w:val="3"/>
                <w:tcBorders>
                  <w:top w:val="single" w:sz="4" w:space="0" w:color="auto"/>
                  <w:left w:val="single" w:sz="4" w:space="0" w:color="auto"/>
                  <w:bottom w:val="single" w:sz="4" w:space="0" w:color="auto"/>
                  <w:right w:val="single" w:sz="4" w:space="0" w:color="auto"/>
                </w:tcBorders>
              </w:tcPr>
            </w:tcPrChange>
          </w:tcPr>
          <w:p w14:paraId="3F2965FE" w14:textId="77777777" w:rsidR="004071E6" w:rsidRPr="009709C5" w:rsidRDefault="004071E6" w:rsidP="00461315">
            <w:pPr>
              <w:pStyle w:val="TAC"/>
            </w:pPr>
            <w:r w:rsidRPr="009709C5">
              <w:t>0.10</w:t>
            </w:r>
          </w:p>
        </w:tc>
        <w:tc>
          <w:tcPr>
            <w:tcW w:w="1666" w:type="dxa"/>
            <w:gridSpan w:val="2"/>
            <w:tcBorders>
              <w:top w:val="single" w:sz="4" w:space="0" w:color="auto"/>
              <w:left w:val="single" w:sz="4" w:space="0" w:color="auto"/>
              <w:bottom w:val="single" w:sz="4" w:space="0" w:color="auto"/>
              <w:right w:val="single" w:sz="4" w:space="0" w:color="auto"/>
            </w:tcBorders>
            <w:tcPrChange w:id="647" w:author="Samsung" w:date="2023-04-19T17:07:00Z">
              <w:tcPr>
                <w:tcW w:w="1666" w:type="dxa"/>
                <w:gridSpan w:val="3"/>
                <w:tcBorders>
                  <w:top w:val="single" w:sz="4" w:space="0" w:color="auto"/>
                  <w:left w:val="single" w:sz="4" w:space="0" w:color="auto"/>
                  <w:bottom w:val="single" w:sz="4" w:space="0" w:color="auto"/>
                  <w:right w:val="single" w:sz="4" w:space="0" w:color="auto"/>
                </w:tcBorders>
              </w:tcPr>
            </w:tcPrChange>
          </w:tcPr>
          <w:p w14:paraId="323A9B1D" w14:textId="77777777" w:rsidR="004071E6" w:rsidRPr="009709C5" w:rsidRDefault="004071E6" w:rsidP="00461315">
            <w:pPr>
              <w:pStyle w:val="TAC"/>
            </w:pPr>
            <w:r w:rsidRPr="009709C5">
              <w:t>Actual</w:t>
            </w:r>
          </w:p>
        </w:tc>
        <w:tc>
          <w:tcPr>
            <w:tcW w:w="917" w:type="dxa"/>
            <w:gridSpan w:val="2"/>
            <w:tcBorders>
              <w:top w:val="single" w:sz="4" w:space="0" w:color="auto"/>
              <w:left w:val="single" w:sz="4" w:space="0" w:color="auto"/>
              <w:bottom w:val="single" w:sz="4" w:space="0" w:color="auto"/>
              <w:right w:val="single" w:sz="4" w:space="0" w:color="auto"/>
            </w:tcBorders>
            <w:tcPrChange w:id="648" w:author="Samsung" w:date="2023-04-19T17:07:00Z">
              <w:tcPr>
                <w:tcW w:w="917" w:type="dxa"/>
                <w:gridSpan w:val="3"/>
                <w:tcBorders>
                  <w:top w:val="single" w:sz="4" w:space="0" w:color="auto"/>
                  <w:left w:val="single" w:sz="4" w:space="0" w:color="auto"/>
                  <w:bottom w:val="single" w:sz="4" w:space="0" w:color="auto"/>
                  <w:right w:val="single" w:sz="4" w:space="0" w:color="auto"/>
                </w:tcBorders>
              </w:tcPr>
            </w:tcPrChange>
          </w:tcPr>
          <w:p w14:paraId="0D5D84AD" w14:textId="77777777" w:rsidR="004071E6" w:rsidRPr="009709C5" w:rsidRDefault="004071E6" w:rsidP="00461315">
            <w:pPr>
              <w:pStyle w:val="TAC"/>
            </w:pPr>
            <w:r w:rsidRPr="009709C5">
              <w:t>1.00</w:t>
            </w:r>
          </w:p>
        </w:tc>
        <w:tc>
          <w:tcPr>
            <w:tcW w:w="1178" w:type="dxa"/>
            <w:gridSpan w:val="2"/>
            <w:tcBorders>
              <w:top w:val="single" w:sz="4" w:space="0" w:color="auto"/>
              <w:left w:val="single" w:sz="4" w:space="0" w:color="auto"/>
              <w:bottom w:val="single" w:sz="4" w:space="0" w:color="auto"/>
              <w:right w:val="single" w:sz="4" w:space="0" w:color="auto"/>
            </w:tcBorders>
            <w:tcPrChange w:id="649" w:author="Samsung" w:date="2023-04-19T17:07:00Z">
              <w:tcPr>
                <w:tcW w:w="1178" w:type="dxa"/>
                <w:gridSpan w:val="3"/>
                <w:tcBorders>
                  <w:top w:val="single" w:sz="4" w:space="0" w:color="auto"/>
                  <w:left w:val="single" w:sz="4" w:space="0" w:color="auto"/>
                  <w:bottom w:val="single" w:sz="4" w:space="0" w:color="auto"/>
                  <w:right w:val="single" w:sz="4" w:space="0" w:color="auto"/>
                </w:tcBorders>
              </w:tcPr>
            </w:tcPrChange>
          </w:tcPr>
          <w:p w14:paraId="57B78BDB" w14:textId="77777777" w:rsidR="004071E6" w:rsidRPr="009709C5" w:rsidRDefault="004071E6" w:rsidP="00461315">
            <w:pPr>
              <w:pStyle w:val="TAC"/>
            </w:pPr>
            <w:r w:rsidRPr="009709C5">
              <w:t>0.10</w:t>
            </w:r>
          </w:p>
        </w:tc>
      </w:tr>
      <w:tr w:rsidR="00774E07" w:rsidRPr="009709C5" w14:paraId="2E70BD35" w14:textId="77777777" w:rsidTr="00461315">
        <w:trPr>
          <w:gridAfter w:val="1"/>
          <w:wAfter w:w="33" w:type="dxa"/>
          <w:cantSplit/>
          <w:tblHeader/>
          <w:jc w:val="center"/>
          <w:ins w:id="650" w:author="Samsung" w:date="2023-04-19T17:07:00Z"/>
        </w:trPr>
        <w:tc>
          <w:tcPr>
            <w:tcW w:w="897" w:type="dxa"/>
            <w:gridSpan w:val="2"/>
            <w:tcBorders>
              <w:top w:val="single" w:sz="4" w:space="0" w:color="auto"/>
              <w:left w:val="single" w:sz="4" w:space="0" w:color="auto"/>
              <w:bottom w:val="single" w:sz="4" w:space="0" w:color="auto"/>
              <w:right w:val="single" w:sz="4" w:space="0" w:color="auto"/>
            </w:tcBorders>
            <w:vAlign w:val="center"/>
          </w:tcPr>
          <w:p w14:paraId="3B8EAB68" w14:textId="0B0DAB57" w:rsidR="00774E07" w:rsidRPr="009709C5" w:rsidRDefault="00774E07" w:rsidP="00461315">
            <w:pPr>
              <w:pStyle w:val="TAL"/>
              <w:rPr>
                <w:ins w:id="651" w:author="Samsung" w:date="2023-04-19T17:07:00Z"/>
              </w:rPr>
            </w:pPr>
            <w:ins w:id="652" w:author="Samsung" w:date="2023-04-19T17:07:00Z">
              <w:r w:rsidRPr="009709C5">
                <w:t>PC</w:t>
              </w:r>
              <w:r>
                <w:t>6</w:t>
              </w:r>
            </w:ins>
          </w:p>
        </w:tc>
        <w:tc>
          <w:tcPr>
            <w:tcW w:w="1188" w:type="dxa"/>
            <w:gridSpan w:val="2"/>
            <w:tcBorders>
              <w:top w:val="single" w:sz="4" w:space="0" w:color="auto"/>
              <w:left w:val="single" w:sz="4" w:space="0" w:color="auto"/>
              <w:bottom w:val="single" w:sz="4" w:space="0" w:color="auto"/>
              <w:right w:val="single" w:sz="4" w:space="0" w:color="auto"/>
            </w:tcBorders>
          </w:tcPr>
          <w:p w14:paraId="6B529147" w14:textId="77777777" w:rsidR="00774E07" w:rsidRPr="009709C5" w:rsidRDefault="00774E07" w:rsidP="00461315">
            <w:pPr>
              <w:pStyle w:val="TAC"/>
              <w:rPr>
                <w:ins w:id="653" w:author="Samsung" w:date="2023-04-19T17:07:00Z"/>
              </w:rPr>
            </w:pPr>
            <w:ins w:id="654" w:author="Samsung" w:date="2023-04-19T17:07:00Z">
              <w:r w:rsidRPr="009709C5">
                <w:t>0.10</w:t>
              </w:r>
            </w:ins>
          </w:p>
        </w:tc>
        <w:tc>
          <w:tcPr>
            <w:tcW w:w="1666" w:type="dxa"/>
            <w:gridSpan w:val="2"/>
            <w:tcBorders>
              <w:top w:val="single" w:sz="4" w:space="0" w:color="auto"/>
              <w:left w:val="single" w:sz="4" w:space="0" w:color="auto"/>
              <w:bottom w:val="single" w:sz="4" w:space="0" w:color="auto"/>
              <w:right w:val="single" w:sz="4" w:space="0" w:color="auto"/>
            </w:tcBorders>
          </w:tcPr>
          <w:p w14:paraId="599C46E1" w14:textId="77777777" w:rsidR="00774E07" w:rsidRPr="009709C5" w:rsidRDefault="00774E07" w:rsidP="00461315">
            <w:pPr>
              <w:pStyle w:val="TAC"/>
              <w:rPr>
                <w:ins w:id="655" w:author="Samsung" w:date="2023-04-19T17:07:00Z"/>
              </w:rPr>
            </w:pPr>
            <w:ins w:id="656" w:author="Samsung" w:date="2023-04-19T17:07:00Z">
              <w:r w:rsidRPr="009709C5">
                <w:t>Actual</w:t>
              </w:r>
            </w:ins>
          </w:p>
        </w:tc>
        <w:tc>
          <w:tcPr>
            <w:tcW w:w="917" w:type="dxa"/>
            <w:gridSpan w:val="2"/>
            <w:tcBorders>
              <w:top w:val="single" w:sz="4" w:space="0" w:color="auto"/>
              <w:left w:val="single" w:sz="4" w:space="0" w:color="auto"/>
              <w:bottom w:val="single" w:sz="4" w:space="0" w:color="auto"/>
              <w:right w:val="single" w:sz="4" w:space="0" w:color="auto"/>
            </w:tcBorders>
          </w:tcPr>
          <w:p w14:paraId="5B5809C4" w14:textId="77777777" w:rsidR="00774E07" w:rsidRPr="009709C5" w:rsidRDefault="00774E07" w:rsidP="00461315">
            <w:pPr>
              <w:pStyle w:val="TAC"/>
              <w:rPr>
                <w:ins w:id="657" w:author="Samsung" w:date="2023-04-19T17:07:00Z"/>
              </w:rPr>
            </w:pPr>
            <w:ins w:id="658" w:author="Samsung" w:date="2023-04-19T17:07:00Z">
              <w:r w:rsidRPr="009709C5">
                <w:t>1.00</w:t>
              </w:r>
            </w:ins>
          </w:p>
        </w:tc>
        <w:tc>
          <w:tcPr>
            <w:tcW w:w="1178" w:type="dxa"/>
            <w:gridSpan w:val="2"/>
            <w:tcBorders>
              <w:top w:val="single" w:sz="4" w:space="0" w:color="auto"/>
              <w:left w:val="single" w:sz="4" w:space="0" w:color="auto"/>
              <w:bottom w:val="single" w:sz="4" w:space="0" w:color="auto"/>
              <w:right w:val="single" w:sz="4" w:space="0" w:color="auto"/>
            </w:tcBorders>
          </w:tcPr>
          <w:p w14:paraId="5B7B90D9" w14:textId="77777777" w:rsidR="00774E07" w:rsidRPr="009709C5" w:rsidRDefault="00774E07" w:rsidP="00461315">
            <w:pPr>
              <w:pStyle w:val="TAC"/>
              <w:rPr>
                <w:ins w:id="659" w:author="Samsung" w:date="2023-04-19T17:07:00Z"/>
              </w:rPr>
            </w:pPr>
            <w:ins w:id="660" w:author="Samsung" w:date="2023-04-19T17:07:00Z">
              <w:r w:rsidRPr="009709C5">
                <w:t>0.10</w:t>
              </w:r>
            </w:ins>
          </w:p>
        </w:tc>
      </w:tr>
    </w:tbl>
    <w:p w14:paraId="59518B65" w14:textId="77777777" w:rsidR="004071E6" w:rsidRPr="009709C5" w:rsidRDefault="004071E6" w:rsidP="004071E6">
      <w:pPr>
        <w:rPr>
          <w:lang w:eastAsia="ja-JP"/>
        </w:rPr>
      </w:pPr>
    </w:p>
    <w:p w14:paraId="285D924F" w14:textId="77777777" w:rsidR="004071E6" w:rsidRPr="009709C5" w:rsidRDefault="004071E6" w:rsidP="004071E6">
      <w:pPr>
        <w:pStyle w:val="30"/>
        <w:rPr>
          <w:lang w:eastAsia="ja-JP"/>
        </w:rPr>
      </w:pPr>
      <w:bookmarkStart w:id="661" w:name="_Toc100005346"/>
      <w:bookmarkStart w:id="662" w:name="_Toc114990169"/>
      <w:bookmarkStart w:id="663" w:name="_Toc123843457"/>
      <w:r w:rsidRPr="009709C5">
        <w:t>B.2.2.32</w:t>
      </w:r>
      <w:r w:rsidRPr="009709C5">
        <w:tab/>
      </w:r>
      <w:r w:rsidRPr="009709C5">
        <w:rPr>
          <w:lang w:eastAsia="ja-JP"/>
        </w:rPr>
        <w:t>Additional Impact of Interferer ACLR</w:t>
      </w:r>
      <w:bookmarkEnd w:id="661"/>
      <w:bookmarkEnd w:id="662"/>
      <w:bookmarkEnd w:id="663"/>
    </w:p>
    <w:p w14:paraId="28C2BAC4" w14:textId="77777777" w:rsidR="004071E6" w:rsidRPr="009709C5" w:rsidRDefault="004071E6" w:rsidP="004071E6">
      <w:pPr>
        <w:rPr>
          <w:lang w:eastAsia="ja-JP"/>
        </w:rPr>
      </w:pPr>
      <w:r w:rsidRPr="009709C5">
        <w:rPr>
          <w:lang w:eastAsia="ja-JP"/>
        </w:rPr>
        <w:t>See B.2.1.32.</w:t>
      </w:r>
    </w:p>
    <w:p w14:paraId="5183B16A" w14:textId="77777777" w:rsidR="004071E6" w:rsidRPr="009709C5" w:rsidRDefault="004071E6" w:rsidP="004071E6">
      <w:r w:rsidRPr="009709C5">
        <w:t>The uncertainty value of additional Impact of Interferer ACLR is estimated as below table and used across clause B.</w:t>
      </w:r>
    </w:p>
    <w:p w14:paraId="443A22E6" w14:textId="77777777" w:rsidR="004071E6" w:rsidRPr="009709C5" w:rsidRDefault="004071E6" w:rsidP="004071E6">
      <w:pPr>
        <w:pStyle w:val="TH"/>
      </w:pPr>
      <w:r w:rsidRPr="009709C5">
        <w:t>Table B.2.2.32-1: Uncertainty value for additional Impact of Interferer ACLR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386"/>
        <w:gridCol w:w="1636"/>
      </w:tblGrid>
      <w:tr w:rsidR="004071E6" w:rsidRPr="009709C5" w14:paraId="479EC77B" w14:textId="77777777" w:rsidTr="00461315">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0559A0E8" w14:textId="77777777" w:rsidR="004071E6" w:rsidRPr="009709C5" w:rsidRDefault="004071E6" w:rsidP="00461315">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5A7EA578" w14:textId="77777777" w:rsidR="004071E6" w:rsidRPr="009709C5" w:rsidRDefault="004071E6" w:rsidP="00461315">
            <w:pPr>
              <w:pStyle w:val="TAH"/>
            </w:pPr>
            <w:r w:rsidRPr="009709C5">
              <w:t>Uncertainty value</w:t>
            </w:r>
          </w:p>
        </w:tc>
      </w:tr>
      <w:tr w:rsidR="004071E6" w:rsidRPr="009709C5" w14:paraId="36F7369C" w14:textId="77777777" w:rsidTr="00461315">
        <w:trPr>
          <w:cantSplit/>
          <w:tblHeader/>
          <w:jc w:val="center"/>
        </w:trPr>
        <w:tc>
          <w:tcPr>
            <w:tcW w:w="0" w:type="auto"/>
            <w:tcBorders>
              <w:top w:val="single" w:sz="4" w:space="0" w:color="auto"/>
              <w:left w:val="single" w:sz="4" w:space="0" w:color="auto"/>
              <w:right w:val="single" w:sz="4" w:space="0" w:color="auto"/>
            </w:tcBorders>
            <w:vAlign w:val="center"/>
          </w:tcPr>
          <w:p w14:paraId="3157A030" w14:textId="18A081C3" w:rsidR="004071E6" w:rsidRPr="009709C5" w:rsidRDefault="004071E6" w:rsidP="00461315">
            <w:pPr>
              <w:pStyle w:val="TAL"/>
            </w:pPr>
            <w:r w:rsidRPr="003470CA">
              <w:t xml:space="preserve">PC1, </w:t>
            </w:r>
            <w:r w:rsidRPr="009709C5">
              <w:t>PC3</w:t>
            </w:r>
            <w:ins w:id="664" w:author="Samsung" w:date="2023-04-19T17:07:00Z">
              <w:r w:rsidR="00774E07">
                <w:t>, PC6</w:t>
              </w:r>
            </w:ins>
          </w:p>
        </w:tc>
        <w:tc>
          <w:tcPr>
            <w:tcW w:w="0" w:type="auto"/>
            <w:tcBorders>
              <w:top w:val="single" w:sz="4" w:space="0" w:color="auto"/>
              <w:left w:val="single" w:sz="4" w:space="0" w:color="auto"/>
              <w:bottom w:val="single" w:sz="4" w:space="0" w:color="auto"/>
              <w:right w:val="single" w:sz="4" w:space="0" w:color="auto"/>
            </w:tcBorders>
          </w:tcPr>
          <w:p w14:paraId="09A91780" w14:textId="77777777" w:rsidR="004071E6" w:rsidRPr="009709C5" w:rsidRDefault="004071E6" w:rsidP="00461315">
            <w:pPr>
              <w:pStyle w:val="TAC"/>
            </w:pPr>
            <w:r w:rsidRPr="009709C5">
              <w:t>0.7</w:t>
            </w:r>
          </w:p>
        </w:tc>
      </w:tr>
    </w:tbl>
    <w:p w14:paraId="44F6BF7C" w14:textId="77777777" w:rsidR="004071E6" w:rsidRPr="009709C5" w:rsidRDefault="004071E6" w:rsidP="004071E6">
      <w:pPr>
        <w:rPr>
          <w:lang w:eastAsia="ja-JP"/>
        </w:rPr>
      </w:pPr>
    </w:p>
    <w:p w14:paraId="491CD675" w14:textId="77777777" w:rsidR="004071E6" w:rsidRPr="009709C5" w:rsidRDefault="004071E6" w:rsidP="004071E6">
      <w:pPr>
        <w:pStyle w:val="30"/>
        <w:rPr>
          <w:lang w:eastAsia="ja-JP"/>
        </w:rPr>
      </w:pPr>
      <w:bookmarkStart w:id="665" w:name="_Toc100005347"/>
      <w:bookmarkStart w:id="666" w:name="_Toc114990170"/>
      <w:bookmarkStart w:id="667" w:name="_Toc123843458"/>
      <w:r w:rsidRPr="009709C5">
        <w:t>B.2.2.33</w:t>
      </w:r>
      <w:r w:rsidRPr="009709C5">
        <w:tab/>
      </w:r>
      <w:r w:rsidRPr="009709C5">
        <w:rPr>
          <w:lang w:eastAsia="ja-JP"/>
        </w:rPr>
        <w:t>Modulated Interferer uncertainty</w:t>
      </w:r>
      <w:bookmarkEnd w:id="665"/>
      <w:bookmarkEnd w:id="666"/>
      <w:bookmarkEnd w:id="667"/>
    </w:p>
    <w:p w14:paraId="725C1B3F" w14:textId="77777777" w:rsidR="004071E6" w:rsidRPr="009709C5" w:rsidRDefault="004071E6" w:rsidP="004071E6">
      <w:pPr>
        <w:rPr>
          <w:lang w:eastAsia="ja-JP"/>
        </w:rPr>
      </w:pPr>
      <w:r w:rsidRPr="009709C5">
        <w:rPr>
          <w:lang w:eastAsia="ja-JP"/>
        </w:rPr>
        <w:t>See B.2.1.33.</w:t>
      </w:r>
    </w:p>
    <w:p w14:paraId="528E2A6F" w14:textId="77777777" w:rsidR="004071E6" w:rsidRPr="009709C5" w:rsidRDefault="004071E6" w:rsidP="004071E6">
      <w:r w:rsidRPr="009709C5">
        <w:t>The uncertainty value of modulated Interferer uncertainty is estimated as below table and used across clause B.</w:t>
      </w:r>
    </w:p>
    <w:p w14:paraId="32FEC98E" w14:textId="77777777" w:rsidR="004071E6" w:rsidRPr="009709C5" w:rsidRDefault="004071E6" w:rsidP="004071E6">
      <w:pPr>
        <w:pStyle w:val="TH"/>
      </w:pPr>
      <w:r w:rsidRPr="009709C5">
        <w:t>Table B.2.2.</w:t>
      </w:r>
      <w:r w:rsidRPr="00E61043">
        <w:t>33</w:t>
      </w:r>
      <w:r w:rsidRPr="009709C5">
        <w:t>-1: Uncertainty value for modulated Interferer uncertainty for IFF</w:t>
      </w:r>
    </w:p>
    <w:tbl>
      <w:tblPr>
        <w:tblW w:w="58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864"/>
        <w:gridCol w:w="33"/>
        <w:gridCol w:w="1155"/>
        <w:gridCol w:w="33"/>
        <w:gridCol w:w="1633"/>
        <w:gridCol w:w="33"/>
        <w:gridCol w:w="884"/>
        <w:gridCol w:w="33"/>
        <w:gridCol w:w="1145"/>
        <w:gridCol w:w="33"/>
        <w:tblGridChange w:id="668">
          <w:tblGrid>
            <w:gridCol w:w="21"/>
            <w:gridCol w:w="12"/>
            <w:gridCol w:w="864"/>
            <w:gridCol w:w="21"/>
            <w:gridCol w:w="12"/>
            <w:gridCol w:w="1155"/>
            <w:gridCol w:w="21"/>
            <w:gridCol w:w="12"/>
            <w:gridCol w:w="1633"/>
            <w:gridCol w:w="21"/>
            <w:gridCol w:w="12"/>
            <w:gridCol w:w="884"/>
            <w:gridCol w:w="21"/>
            <w:gridCol w:w="12"/>
            <w:gridCol w:w="1145"/>
            <w:gridCol w:w="21"/>
            <w:gridCol w:w="12"/>
          </w:tblGrid>
        </w:tblGridChange>
      </w:tblGrid>
      <w:tr w:rsidR="004071E6" w:rsidRPr="009709C5" w14:paraId="7CA62219" w14:textId="77777777" w:rsidTr="00461315">
        <w:trPr>
          <w:gridAfter w:val="1"/>
          <w:wAfter w:w="33" w:type="dxa"/>
          <w:cantSplit/>
          <w:tblHeader/>
          <w:jc w:val="center"/>
        </w:trPr>
        <w:tc>
          <w:tcPr>
            <w:tcW w:w="897" w:type="dxa"/>
            <w:gridSpan w:val="2"/>
            <w:tcBorders>
              <w:top w:val="single" w:sz="4" w:space="0" w:color="auto"/>
              <w:left w:val="single" w:sz="4" w:space="0" w:color="auto"/>
              <w:bottom w:val="single" w:sz="4" w:space="0" w:color="auto"/>
              <w:right w:val="single" w:sz="4" w:space="0" w:color="auto"/>
            </w:tcBorders>
            <w:hideMark/>
          </w:tcPr>
          <w:p w14:paraId="73870F45" w14:textId="77777777" w:rsidR="004071E6" w:rsidRPr="009709C5" w:rsidRDefault="004071E6" w:rsidP="00461315">
            <w:pPr>
              <w:pStyle w:val="TAH"/>
            </w:pPr>
            <w:r w:rsidRPr="009709C5">
              <w:t>Power class</w:t>
            </w:r>
          </w:p>
        </w:tc>
        <w:tc>
          <w:tcPr>
            <w:tcW w:w="1188" w:type="dxa"/>
            <w:gridSpan w:val="2"/>
            <w:tcBorders>
              <w:top w:val="single" w:sz="4" w:space="0" w:color="auto"/>
              <w:left w:val="single" w:sz="4" w:space="0" w:color="auto"/>
              <w:bottom w:val="single" w:sz="4" w:space="0" w:color="auto"/>
              <w:right w:val="single" w:sz="4" w:space="0" w:color="auto"/>
            </w:tcBorders>
            <w:hideMark/>
          </w:tcPr>
          <w:p w14:paraId="1F61BD3C" w14:textId="77777777" w:rsidR="004071E6" w:rsidRPr="009709C5" w:rsidRDefault="004071E6" w:rsidP="00461315">
            <w:pPr>
              <w:pStyle w:val="TAH"/>
            </w:pPr>
            <w:r w:rsidRPr="009709C5">
              <w:t>Uncertainty value</w:t>
            </w:r>
          </w:p>
        </w:tc>
        <w:tc>
          <w:tcPr>
            <w:tcW w:w="1666" w:type="dxa"/>
            <w:gridSpan w:val="2"/>
            <w:tcBorders>
              <w:top w:val="single" w:sz="4" w:space="0" w:color="auto"/>
              <w:left w:val="single" w:sz="4" w:space="0" w:color="auto"/>
              <w:bottom w:val="single" w:sz="4" w:space="0" w:color="auto"/>
              <w:right w:val="single" w:sz="4" w:space="0" w:color="auto"/>
            </w:tcBorders>
            <w:hideMark/>
          </w:tcPr>
          <w:p w14:paraId="03A56152" w14:textId="77777777" w:rsidR="004071E6" w:rsidRPr="009709C5" w:rsidRDefault="004071E6" w:rsidP="00461315">
            <w:pPr>
              <w:pStyle w:val="TAH"/>
            </w:pPr>
            <w:r w:rsidRPr="009709C5">
              <w:t>Distribution of the probability</w:t>
            </w:r>
          </w:p>
        </w:tc>
        <w:tc>
          <w:tcPr>
            <w:tcW w:w="917" w:type="dxa"/>
            <w:gridSpan w:val="2"/>
            <w:tcBorders>
              <w:top w:val="single" w:sz="4" w:space="0" w:color="auto"/>
              <w:left w:val="single" w:sz="4" w:space="0" w:color="auto"/>
              <w:bottom w:val="single" w:sz="4" w:space="0" w:color="auto"/>
              <w:right w:val="single" w:sz="4" w:space="0" w:color="auto"/>
            </w:tcBorders>
            <w:hideMark/>
          </w:tcPr>
          <w:p w14:paraId="7A9334F1" w14:textId="77777777" w:rsidR="004071E6" w:rsidRPr="009709C5" w:rsidRDefault="004071E6" w:rsidP="00461315">
            <w:pPr>
              <w:pStyle w:val="TAH"/>
            </w:pPr>
            <w:r w:rsidRPr="009709C5">
              <w:t>Divisor</w:t>
            </w:r>
          </w:p>
        </w:tc>
        <w:tc>
          <w:tcPr>
            <w:tcW w:w="1178" w:type="dxa"/>
            <w:gridSpan w:val="2"/>
            <w:tcBorders>
              <w:top w:val="single" w:sz="4" w:space="0" w:color="auto"/>
              <w:left w:val="single" w:sz="4" w:space="0" w:color="auto"/>
              <w:bottom w:val="single" w:sz="4" w:space="0" w:color="auto"/>
              <w:right w:val="single" w:sz="4" w:space="0" w:color="auto"/>
            </w:tcBorders>
            <w:hideMark/>
          </w:tcPr>
          <w:p w14:paraId="7C62FD8E" w14:textId="77777777" w:rsidR="004071E6" w:rsidRPr="009709C5" w:rsidRDefault="004071E6" w:rsidP="00461315">
            <w:pPr>
              <w:pStyle w:val="TAH"/>
            </w:pPr>
            <w:r w:rsidRPr="009709C5">
              <w:t>Standard uncertainty (σ) [dB]</w:t>
            </w:r>
          </w:p>
        </w:tc>
      </w:tr>
      <w:tr w:rsidR="004071E6" w:rsidRPr="007608C2" w14:paraId="43C7E7F9" w14:textId="77777777" w:rsidTr="00461315">
        <w:trPr>
          <w:gridBefore w:val="1"/>
          <w:wBefore w:w="33" w:type="dxa"/>
          <w:cantSplit/>
          <w:tblHeader/>
          <w:jc w:val="center"/>
        </w:trPr>
        <w:tc>
          <w:tcPr>
            <w:tcW w:w="897" w:type="dxa"/>
            <w:gridSpan w:val="2"/>
            <w:tcBorders>
              <w:top w:val="single" w:sz="4" w:space="0" w:color="auto"/>
              <w:left w:val="single" w:sz="4" w:space="0" w:color="auto"/>
              <w:right w:val="single" w:sz="4" w:space="0" w:color="auto"/>
            </w:tcBorders>
            <w:vAlign w:val="center"/>
          </w:tcPr>
          <w:p w14:paraId="0C77207B" w14:textId="77777777" w:rsidR="004071E6" w:rsidRPr="007608C2" w:rsidRDefault="004071E6" w:rsidP="00461315">
            <w:pPr>
              <w:pStyle w:val="TAC"/>
            </w:pPr>
            <w:r w:rsidRPr="007608C2">
              <w:t>PC1</w:t>
            </w:r>
          </w:p>
        </w:tc>
        <w:tc>
          <w:tcPr>
            <w:tcW w:w="1188" w:type="dxa"/>
            <w:gridSpan w:val="2"/>
            <w:tcBorders>
              <w:top w:val="single" w:sz="4" w:space="0" w:color="auto"/>
              <w:left w:val="single" w:sz="4" w:space="0" w:color="auto"/>
              <w:bottom w:val="single" w:sz="4" w:space="0" w:color="auto"/>
              <w:right w:val="single" w:sz="4" w:space="0" w:color="auto"/>
            </w:tcBorders>
          </w:tcPr>
          <w:p w14:paraId="5125CADA" w14:textId="77777777" w:rsidR="004071E6" w:rsidRPr="007608C2" w:rsidRDefault="004071E6" w:rsidP="00461315">
            <w:pPr>
              <w:pStyle w:val="TAC"/>
            </w:pPr>
            <w:r w:rsidRPr="007608C2">
              <w:t>2.9</w:t>
            </w:r>
          </w:p>
        </w:tc>
        <w:tc>
          <w:tcPr>
            <w:tcW w:w="1666" w:type="dxa"/>
            <w:gridSpan w:val="2"/>
            <w:tcBorders>
              <w:top w:val="single" w:sz="4" w:space="0" w:color="auto"/>
              <w:left w:val="single" w:sz="4" w:space="0" w:color="auto"/>
              <w:bottom w:val="single" w:sz="4" w:space="0" w:color="auto"/>
              <w:right w:val="single" w:sz="4" w:space="0" w:color="auto"/>
            </w:tcBorders>
          </w:tcPr>
          <w:p w14:paraId="31E3E191" w14:textId="77777777" w:rsidR="004071E6" w:rsidRPr="007608C2" w:rsidRDefault="004071E6" w:rsidP="00461315">
            <w:pPr>
              <w:pStyle w:val="TAC"/>
            </w:pPr>
            <w:r w:rsidRPr="007608C2">
              <w:t>Normal</w:t>
            </w:r>
          </w:p>
        </w:tc>
        <w:tc>
          <w:tcPr>
            <w:tcW w:w="917" w:type="dxa"/>
            <w:gridSpan w:val="2"/>
            <w:tcBorders>
              <w:top w:val="single" w:sz="4" w:space="0" w:color="auto"/>
              <w:left w:val="single" w:sz="4" w:space="0" w:color="auto"/>
              <w:bottom w:val="single" w:sz="4" w:space="0" w:color="auto"/>
              <w:right w:val="single" w:sz="4" w:space="0" w:color="auto"/>
            </w:tcBorders>
          </w:tcPr>
          <w:p w14:paraId="0E513F63" w14:textId="77777777" w:rsidR="004071E6" w:rsidRPr="007608C2" w:rsidRDefault="004071E6" w:rsidP="00461315">
            <w:pPr>
              <w:pStyle w:val="TAC"/>
            </w:pPr>
            <w:r w:rsidRPr="007608C2">
              <w:t>2</w:t>
            </w:r>
          </w:p>
        </w:tc>
        <w:tc>
          <w:tcPr>
            <w:tcW w:w="1178" w:type="dxa"/>
            <w:gridSpan w:val="2"/>
            <w:tcBorders>
              <w:top w:val="single" w:sz="4" w:space="0" w:color="auto"/>
              <w:left w:val="single" w:sz="4" w:space="0" w:color="auto"/>
              <w:bottom w:val="single" w:sz="4" w:space="0" w:color="auto"/>
              <w:right w:val="single" w:sz="4" w:space="0" w:color="auto"/>
            </w:tcBorders>
          </w:tcPr>
          <w:p w14:paraId="5DF965EC" w14:textId="77777777" w:rsidR="004071E6" w:rsidRPr="007608C2" w:rsidRDefault="004071E6" w:rsidP="00461315">
            <w:pPr>
              <w:pStyle w:val="TAC"/>
            </w:pPr>
            <w:r w:rsidRPr="007608C2">
              <w:t>1.45</w:t>
            </w:r>
          </w:p>
        </w:tc>
      </w:tr>
      <w:tr w:rsidR="004071E6" w:rsidRPr="009709C5" w14:paraId="57092D5D" w14:textId="77777777" w:rsidTr="00774E07">
        <w:tblPrEx>
          <w:tblW w:w="58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669" w:author="Samsung" w:date="2023-04-19T17:07:00Z">
            <w:tblPrEx>
              <w:tblW w:w="58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gridAfter w:val="1"/>
          <w:wAfter w:w="33" w:type="dxa"/>
          <w:cantSplit/>
          <w:tblHeader/>
          <w:jc w:val="center"/>
          <w:trPrChange w:id="670" w:author="Samsung" w:date="2023-04-19T17:07:00Z">
            <w:trPr>
              <w:gridBefore w:val="1"/>
              <w:gridAfter w:val="1"/>
              <w:wAfter w:w="33" w:type="dxa"/>
              <w:cantSplit/>
              <w:tblHeader/>
              <w:jc w:val="center"/>
            </w:trPr>
          </w:trPrChange>
        </w:trPr>
        <w:tc>
          <w:tcPr>
            <w:tcW w:w="897" w:type="dxa"/>
            <w:gridSpan w:val="2"/>
            <w:tcBorders>
              <w:top w:val="single" w:sz="4" w:space="0" w:color="auto"/>
              <w:left w:val="single" w:sz="4" w:space="0" w:color="auto"/>
              <w:bottom w:val="single" w:sz="4" w:space="0" w:color="auto"/>
              <w:right w:val="single" w:sz="4" w:space="0" w:color="auto"/>
            </w:tcBorders>
            <w:vAlign w:val="center"/>
            <w:tcPrChange w:id="671" w:author="Samsung" w:date="2023-04-19T17:07:00Z">
              <w:tcPr>
                <w:tcW w:w="897" w:type="dxa"/>
                <w:gridSpan w:val="3"/>
                <w:tcBorders>
                  <w:top w:val="single" w:sz="4" w:space="0" w:color="auto"/>
                  <w:left w:val="single" w:sz="4" w:space="0" w:color="auto"/>
                  <w:right w:val="single" w:sz="4" w:space="0" w:color="auto"/>
                </w:tcBorders>
                <w:vAlign w:val="center"/>
              </w:tcPr>
            </w:tcPrChange>
          </w:tcPr>
          <w:p w14:paraId="671B221B" w14:textId="77777777" w:rsidR="004071E6" w:rsidRPr="009709C5" w:rsidRDefault="004071E6" w:rsidP="00461315">
            <w:pPr>
              <w:pStyle w:val="TAC"/>
            </w:pPr>
            <w:r w:rsidRPr="009709C5">
              <w:t>PC3</w:t>
            </w:r>
          </w:p>
        </w:tc>
        <w:tc>
          <w:tcPr>
            <w:tcW w:w="1188" w:type="dxa"/>
            <w:gridSpan w:val="2"/>
            <w:tcBorders>
              <w:top w:val="single" w:sz="4" w:space="0" w:color="auto"/>
              <w:left w:val="single" w:sz="4" w:space="0" w:color="auto"/>
              <w:bottom w:val="single" w:sz="4" w:space="0" w:color="auto"/>
              <w:right w:val="single" w:sz="4" w:space="0" w:color="auto"/>
            </w:tcBorders>
            <w:tcPrChange w:id="672" w:author="Samsung" w:date="2023-04-19T17:07:00Z">
              <w:tcPr>
                <w:tcW w:w="1188" w:type="dxa"/>
                <w:gridSpan w:val="3"/>
                <w:tcBorders>
                  <w:top w:val="single" w:sz="4" w:space="0" w:color="auto"/>
                  <w:left w:val="single" w:sz="4" w:space="0" w:color="auto"/>
                  <w:bottom w:val="single" w:sz="4" w:space="0" w:color="auto"/>
                  <w:right w:val="single" w:sz="4" w:space="0" w:color="auto"/>
                </w:tcBorders>
              </w:tcPr>
            </w:tcPrChange>
          </w:tcPr>
          <w:p w14:paraId="16F8602B" w14:textId="77777777" w:rsidR="004071E6" w:rsidRPr="009709C5" w:rsidRDefault="004071E6" w:rsidP="00461315">
            <w:pPr>
              <w:pStyle w:val="TAC"/>
            </w:pPr>
            <w:r w:rsidRPr="009709C5">
              <w:t>2.9</w:t>
            </w:r>
          </w:p>
        </w:tc>
        <w:tc>
          <w:tcPr>
            <w:tcW w:w="1666" w:type="dxa"/>
            <w:gridSpan w:val="2"/>
            <w:tcBorders>
              <w:top w:val="single" w:sz="4" w:space="0" w:color="auto"/>
              <w:left w:val="single" w:sz="4" w:space="0" w:color="auto"/>
              <w:bottom w:val="single" w:sz="4" w:space="0" w:color="auto"/>
              <w:right w:val="single" w:sz="4" w:space="0" w:color="auto"/>
            </w:tcBorders>
            <w:tcPrChange w:id="673" w:author="Samsung" w:date="2023-04-19T17:07:00Z">
              <w:tcPr>
                <w:tcW w:w="1666" w:type="dxa"/>
                <w:gridSpan w:val="3"/>
                <w:tcBorders>
                  <w:top w:val="single" w:sz="4" w:space="0" w:color="auto"/>
                  <w:left w:val="single" w:sz="4" w:space="0" w:color="auto"/>
                  <w:bottom w:val="single" w:sz="4" w:space="0" w:color="auto"/>
                  <w:right w:val="single" w:sz="4" w:space="0" w:color="auto"/>
                </w:tcBorders>
              </w:tcPr>
            </w:tcPrChange>
          </w:tcPr>
          <w:p w14:paraId="518E1CD9" w14:textId="77777777" w:rsidR="004071E6" w:rsidRPr="009709C5" w:rsidRDefault="004071E6" w:rsidP="00461315">
            <w:pPr>
              <w:pStyle w:val="TAC"/>
            </w:pPr>
            <w:r w:rsidRPr="009709C5">
              <w:t>Normal</w:t>
            </w:r>
          </w:p>
        </w:tc>
        <w:tc>
          <w:tcPr>
            <w:tcW w:w="917" w:type="dxa"/>
            <w:gridSpan w:val="2"/>
            <w:tcBorders>
              <w:top w:val="single" w:sz="4" w:space="0" w:color="auto"/>
              <w:left w:val="single" w:sz="4" w:space="0" w:color="auto"/>
              <w:bottom w:val="single" w:sz="4" w:space="0" w:color="auto"/>
              <w:right w:val="single" w:sz="4" w:space="0" w:color="auto"/>
            </w:tcBorders>
            <w:tcPrChange w:id="674" w:author="Samsung" w:date="2023-04-19T17:07:00Z">
              <w:tcPr>
                <w:tcW w:w="917" w:type="dxa"/>
                <w:gridSpan w:val="3"/>
                <w:tcBorders>
                  <w:top w:val="single" w:sz="4" w:space="0" w:color="auto"/>
                  <w:left w:val="single" w:sz="4" w:space="0" w:color="auto"/>
                  <w:bottom w:val="single" w:sz="4" w:space="0" w:color="auto"/>
                  <w:right w:val="single" w:sz="4" w:space="0" w:color="auto"/>
                </w:tcBorders>
              </w:tcPr>
            </w:tcPrChange>
          </w:tcPr>
          <w:p w14:paraId="53F598C2" w14:textId="77777777" w:rsidR="004071E6" w:rsidRPr="009709C5" w:rsidRDefault="004071E6" w:rsidP="00461315">
            <w:pPr>
              <w:pStyle w:val="TAC"/>
            </w:pPr>
            <w:r w:rsidRPr="009709C5">
              <w:t>2</w:t>
            </w:r>
          </w:p>
        </w:tc>
        <w:tc>
          <w:tcPr>
            <w:tcW w:w="1178" w:type="dxa"/>
            <w:gridSpan w:val="2"/>
            <w:tcBorders>
              <w:top w:val="single" w:sz="4" w:space="0" w:color="auto"/>
              <w:left w:val="single" w:sz="4" w:space="0" w:color="auto"/>
              <w:bottom w:val="single" w:sz="4" w:space="0" w:color="auto"/>
              <w:right w:val="single" w:sz="4" w:space="0" w:color="auto"/>
            </w:tcBorders>
            <w:tcPrChange w:id="675" w:author="Samsung" w:date="2023-04-19T17:07:00Z">
              <w:tcPr>
                <w:tcW w:w="1178" w:type="dxa"/>
                <w:gridSpan w:val="3"/>
                <w:tcBorders>
                  <w:top w:val="single" w:sz="4" w:space="0" w:color="auto"/>
                  <w:left w:val="single" w:sz="4" w:space="0" w:color="auto"/>
                  <w:bottom w:val="single" w:sz="4" w:space="0" w:color="auto"/>
                  <w:right w:val="single" w:sz="4" w:space="0" w:color="auto"/>
                </w:tcBorders>
              </w:tcPr>
            </w:tcPrChange>
          </w:tcPr>
          <w:p w14:paraId="0FF221D9" w14:textId="77777777" w:rsidR="004071E6" w:rsidRPr="009709C5" w:rsidRDefault="004071E6" w:rsidP="00461315">
            <w:pPr>
              <w:pStyle w:val="TAC"/>
            </w:pPr>
            <w:r w:rsidRPr="009709C5">
              <w:t>1.45</w:t>
            </w:r>
          </w:p>
        </w:tc>
      </w:tr>
      <w:tr w:rsidR="00774E07" w:rsidRPr="009709C5" w14:paraId="3EBF0879" w14:textId="77777777" w:rsidTr="00461315">
        <w:trPr>
          <w:gridAfter w:val="1"/>
          <w:wAfter w:w="33" w:type="dxa"/>
          <w:cantSplit/>
          <w:tblHeader/>
          <w:jc w:val="center"/>
          <w:ins w:id="676" w:author="Samsung" w:date="2023-04-19T17:07:00Z"/>
        </w:trPr>
        <w:tc>
          <w:tcPr>
            <w:tcW w:w="897" w:type="dxa"/>
            <w:gridSpan w:val="2"/>
            <w:tcBorders>
              <w:top w:val="single" w:sz="4" w:space="0" w:color="auto"/>
              <w:left w:val="single" w:sz="4" w:space="0" w:color="auto"/>
              <w:right w:val="single" w:sz="4" w:space="0" w:color="auto"/>
            </w:tcBorders>
            <w:vAlign w:val="center"/>
          </w:tcPr>
          <w:p w14:paraId="682224E6" w14:textId="3910FD64" w:rsidR="00774E07" w:rsidRPr="009709C5" w:rsidRDefault="00774E07" w:rsidP="00774E07">
            <w:pPr>
              <w:pStyle w:val="TAC"/>
              <w:rPr>
                <w:ins w:id="677" w:author="Samsung" w:date="2023-04-19T17:07:00Z"/>
              </w:rPr>
            </w:pPr>
            <w:ins w:id="678" w:author="Samsung" w:date="2023-04-19T17:08:00Z">
              <w:r w:rsidRPr="009709C5">
                <w:t>PC</w:t>
              </w:r>
              <w:r>
                <w:t>6</w:t>
              </w:r>
            </w:ins>
          </w:p>
        </w:tc>
        <w:tc>
          <w:tcPr>
            <w:tcW w:w="1188" w:type="dxa"/>
            <w:gridSpan w:val="2"/>
            <w:tcBorders>
              <w:top w:val="single" w:sz="4" w:space="0" w:color="auto"/>
              <w:left w:val="single" w:sz="4" w:space="0" w:color="auto"/>
              <w:bottom w:val="single" w:sz="4" w:space="0" w:color="auto"/>
              <w:right w:val="single" w:sz="4" w:space="0" w:color="auto"/>
            </w:tcBorders>
          </w:tcPr>
          <w:p w14:paraId="00EE79EE" w14:textId="4B7E9786" w:rsidR="00774E07" w:rsidRPr="009709C5" w:rsidRDefault="00774E07" w:rsidP="00774E07">
            <w:pPr>
              <w:pStyle w:val="TAC"/>
              <w:rPr>
                <w:ins w:id="679" w:author="Samsung" w:date="2023-04-19T17:07:00Z"/>
              </w:rPr>
            </w:pPr>
            <w:ins w:id="680" w:author="Samsung" w:date="2023-04-19T17:08:00Z">
              <w:r w:rsidRPr="009709C5">
                <w:t>2.9</w:t>
              </w:r>
            </w:ins>
          </w:p>
        </w:tc>
        <w:tc>
          <w:tcPr>
            <w:tcW w:w="1666" w:type="dxa"/>
            <w:gridSpan w:val="2"/>
            <w:tcBorders>
              <w:top w:val="single" w:sz="4" w:space="0" w:color="auto"/>
              <w:left w:val="single" w:sz="4" w:space="0" w:color="auto"/>
              <w:bottom w:val="single" w:sz="4" w:space="0" w:color="auto"/>
              <w:right w:val="single" w:sz="4" w:space="0" w:color="auto"/>
            </w:tcBorders>
          </w:tcPr>
          <w:p w14:paraId="57C841ED" w14:textId="5287C53F" w:rsidR="00774E07" w:rsidRPr="009709C5" w:rsidRDefault="00774E07" w:rsidP="00774E07">
            <w:pPr>
              <w:pStyle w:val="TAC"/>
              <w:rPr>
                <w:ins w:id="681" w:author="Samsung" w:date="2023-04-19T17:07:00Z"/>
              </w:rPr>
            </w:pPr>
            <w:ins w:id="682" w:author="Samsung" w:date="2023-04-19T17:08:00Z">
              <w:r w:rsidRPr="009709C5">
                <w:t>Normal</w:t>
              </w:r>
            </w:ins>
          </w:p>
        </w:tc>
        <w:tc>
          <w:tcPr>
            <w:tcW w:w="917" w:type="dxa"/>
            <w:gridSpan w:val="2"/>
            <w:tcBorders>
              <w:top w:val="single" w:sz="4" w:space="0" w:color="auto"/>
              <w:left w:val="single" w:sz="4" w:space="0" w:color="auto"/>
              <w:bottom w:val="single" w:sz="4" w:space="0" w:color="auto"/>
              <w:right w:val="single" w:sz="4" w:space="0" w:color="auto"/>
            </w:tcBorders>
          </w:tcPr>
          <w:p w14:paraId="38961038" w14:textId="3DA6EC5C" w:rsidR="00774E07" w:rsidRPr="009709C5" w:rsidRDefault="00774E07" w:rsidP="00774E07">
            <w:pPr>
              <w:pStyle w:val="TAC"/>
              <w:rPr>
                <w:ins w:id="683" w:author="Samsung" w:date="2023-04-19T17:07:00Z"/>
              </w:rPr>
            </w:pPr>
            <w:ins w:id="684" w:author="Samsung" w:date="2023-04-19T17:08:00Z">
              <w:r w:rsidRPr="009709C5">
                <w:t>2</w:t>
              </w:r>
            </w:ins>
          </w:p>
        </w:tc>
        <w:tc>
          <w:tcPr>
            <w:tcW w:w="1178" w:type="dxa"/>
            <w:gridSpan w:val="2"/>
            <w:tcBorders>
              <w:top w:val="single" w:sz="4" w:space="0" w:color="auto"/>
              <w:left w:val="single" w:sz="4" w:space="0" w:color="auto"/>
              <w:bottom w:val="single" w:sz="4" w:space="0" w:color="auto"/>
              <w:right w:val="single" w:sz="4" w:space="0" w:color="auto"/>
            </w:tcBorders>
          </w:tcPr>
          <w:p w14:paraId="6FF90198" w14:textId="47C66388" w:rsidR="00774E07" w:rsidRPr="009709C5" w:rsidRDefault="00774E07" w:rsidP="00774E07">
            <w:pPr>
              <w:pStyle w:val="TAC"/>
              <w:rPr>
                <w:ins w:id="685" w:author="Samsung" w:date="2023-04-19T17:07:00Z"/>
              </w:rPr>
            </w:pPr>
            <w:ins w:id="686" w:author="Samsung" w:date="2023-04-19T17:08:00Z">
              <w:r w:rsidRPr="009709C5">
                <w:t>1.45</w:t>
              </w:r>
            </w:ins>
          </w:p>
        </w:tc>
      </w:tr>
    </w:tbl>
    <w:p w14:paraId="161E3715" w14:textId="77777777" w:rsidR="004071E6" w:rsidRPr="009709C5" w:rsidRDefault="004071E6" w:rsidP="004071E6">
      <w:pPr>
        <w:rPr>
          <w:lang w:eastAsia="ja-JP"/>
        </w:rPr>
      </w:pPr>
    </w:p>
    <w:p w14:paraId="2033E27E" w14:textId="77777777" w:rsidR="004071E6" w:rsidRPr="009709C5" w:rsidRDefault="004071E6" w:rsidP="004071E6">
      <w:pPr>
        <w:pStyle w:val="30"/>
        <w:rPr>
          <w:lang w:eastAsia="ja-JP"/>
        </w:rPr>
      </w:pPr>
      <w:bookmarkStart w:id="687" w:name="_Toc100005348"/>
      <w:bookmarkStart w:id="688" w:name="_Toc114990171"/>
      <w:bookmarkStart w:id="689" w:name="_Toc123843459"/>
      <w:r w:rsidRPr="009709C5">
        <w:t>B.2.2.3</w:t>
      </w:r>
      <w:r w:rsidRPr="009709C5">
        <w:rPr>
          <w:lang w:eastAsia="ja-JP"/>
        </w:rPr>
        <w:t>4</w:t>
      </w:r>
      <w:r w:rsidRPr="009709C5">
        <w:rPr>
          <w:lang w:eastAsia="ja-JP"/>
        </w:rPr>
        <w:tab/>
        <w:t>Void</w:t>
      </w:r>
      <w:bookmarkEnd w:id="687"/>
      <w:bookmarkEnd w:id="688"/>
      <w:bookmarkEnd w:id="689"/>
    </w:p>
    <w:p w14:paraId="0184C8A7" w14:textId="77777777" w:rsidR="004071E6" w:rsidRPr="009709C5" w:rsidRDefault="004071E6" w:rsidP="004071E6">
      <w:pPr>
        <w:pStyle w:val="30"/>
        <w:rPr>
          <w:lang w:eastAsia="ja-JP"/>
        </w:rPr>
      </w:pPr>
      <w:bookmarkStart w:id="690" w:name="_Toc100005349"/>
      <w:bookmarkStart w:id="691" w:name="_Toc114990172"/>
      <w:bookmarkStart w:id="692" w:name="_Toc123843460"/>
      <w:r w:rsidRPr="009709C5">
        <w:t>B.2.2.3</w:t>
      </w:r>
      <w:r w:rsidRPr="009709C5">
        <w:rPr>
          <w:lang w:eastAsia="ja-JP"/>
        </w:rPr>
        <w:t>5</w:t>
      </w:r>
      <w:r w:rsidRPr="009709C5">
        <w:rPr>
          <w:lang w:eastAsia="ja-JP"/>
        </w:rPr>
        <w:tab/>
        <w:t>Influence of offset antenna for blocker signal</w:t>
      </w:r>
      <w:bookmarkEnd w:id="690"/>
      <w:bookmarkEnd w:id="691"/>
      <w:bookmarkEnd w:id="692"/>
    </w:p>
    <w:p w14:paraId="5E127014" w14:textId="77777777" w:rsidR="004071E6" w:rsidRPr="009709C5" w:rsidRDefault="004071E6" w:rsidP="004071E6">
      <w:pPr>
        <w:rPr>
          <w:lang w:eastAsia="ja-JP"/>
        </w:rPr>
      </w:pPr>
      <w:r w:rsidRPr="009709C5">
        <w:rPr>
          <w:lang w:eastAsia="ja-JP"/>
        </w:rPr>
        <w:t>See B.2.1.35.</w:t>
      </w:r>
    </w:p>
    <w:p w14:paraId="04629F10" w14:textId="77777777" w:rsidR="004071E6" w:rsidRPr="009709C5" w:rsidRDefault="004071E6" w:rsidP="004071E6">
      <w:pPr>
        <w:pStyle w:val="30"/>
        <w:rPr>
          <w:lang w:eastAsia="ja-JP"/>
        </w:rPr>
      </w:pPr>
      <w:bookmarkStart w:id="693" w:name="_Toc100005350"/>
      <w:bookmarkStart w:id="694" w:name="_Toc114990173"/>
      <w:bookmarkStart w:id="695" w:name="_Toc123843461"/>
      <w:r w:rsidRPr="009709C5">
        <w:rPr>
          <w:lang w:eastAsia="ja-JP"/>
        </w:rPr>
        <w:lastRenderedPageBreak/>
        <w:t>B.2.2.36</w:t>
      </w:r>
      <w:r w:rsidRPr="009709C5">
        <w:rPr>
          <w:lang w:eastAsia="ja-JP"/>
        </w:rPr>
        <w:tab/>
        <w:t>Uncertainty of the RF relative power measurement equipment</w:t>
      </w:r>
      <w:bookmarkEnd w:id="693"/>
      <w:bookmarkEnd w:id="694"/>
      <w:bookmarkEnd w:id="695"/>
    </w:p>
    <w:p w14:paraId="567CE80D" w14:textId="77777777" w:rsidR="004071E6" w:rsidRPr="009709C5" w:rsidRDefault="004071E6" w:rsidP="004071E6">
      <w:pPr>
        <w:rPr>
          <w:lang w:eastAsia="ja-JP"/>
        </w:rPr>
      </w:pPr>
      <w:r w:rsidRPr="009709C5">
        <w:rPr>
          <w:lang w:eastAsia="ja-JP"/>
        </w:rPr>
        <w:t>See B.2.1.36.</w:t>
      </w:r>
    </w:p>
    <w:p w14:paraId="10DF2041" w14:textId="77777777" w:rsidR="004071E6" w:rsidRPr="009709C5" w:rsidRDefault="004071E6" w:rsidP="004071E6">
      <w:r w:rsidRPr="009709C5">
        <w:t>The uncertainty value of uncertainty of the RF relative power measurement equipment is estimated as below table and used across clause B.</w:t>
      </w:r>
    </w:p>
    <w:p w14:paraId="5AE515CF" w14:textId="77777777" w:rsidR="004071E6" w:rsidRPr="009709C5" w:rsidRDefault="004071E6" w:rsidP="004071E6">
      <w:pPr>
        <w:pStyle w:val="TH"/>
      </w:pPr>
      <w:r w:rsidRPr="009709C5">
        <w:t>Table B.2.2.36-1: Uncertainty value for uncertainty of the RF relative power measurement equipment for IFF</w:t>
      </w:r>
    </w:p>
    <w:tbl>
      <w:tblPr>
        <w:tblW w:w="58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864"/>
        <w:gridCol w:w="33"/>
        <w:gridCol w:w="1155"/>
        <w:gridCol w:w="33"/>
        <w:gridCol w:w="1633"/>
        <w:gridCol w:w="33"/>
        <w:gridCol w:w="884"/>
        <w:gridCol w:w="33"/>
        <w:gridCol w:w="1145"/>
        <w:gridCol w:w="33"/>
        <w:tblGridChange w:id="696">
          <w:tblGrid>
            <w:gridCol w:w="21"/>
            <w:gridCol w:w="12"/>
            <w:gridCol w:w="864"/>
            <w:gridCol w:w="21"/>
            <w:gridCol w:w="12"/>
            <w:gridCol w:w="1155"/>
            <w:gridCol w:w="21"/>
            <w:gridCol w:w="12"/>
            <w:gridCol w:w="1633"/>
            <w:gridCol w:w="21"/>
            <w:gridCol w:w="12"/>
            <w:gridCol w:w="884"/>
            <w:gridCol w:w="21"/>
            <w:gridCol w:w="12"/>
            <w:gridCol w:w="1145"/>
            <w:gridCol w:w="21"/>
            <w:gridCol w:w="12"/>
          </w:tblGrid>
        </w:tblGridChange>
      </w:tblGrid>
      <w:tr w:rsidR="004071E6" w:rsidRPr="009709C5" w14:paraId="2922AD4D" w14:textId="77777777" w:rsidTr="00461315">
        <w:trPr>
          <w:gridAfter w:val="1"/>
          <w:wAfter w:w="33" w:type="dxa"/>
          <w:cantSplit/>
          <w:tblHeader/>
          <w:jc w:val="center"/>
        </w:trPr>
        <w:tc>
          <w:tcPr>
            <w:tcW w:w="897" w:type="dxa"/>
            <w:gridSpan w:val="2"/>
            <w:tcBorders>
              <w:top w:val="single" w:sz="4" w:space="0" w:color="auto"/>
              <w:left w:val="single" w:sz="4" w:space="0" w:color="auto"/>
              <w:bottom w:val="single" w:sz="4" w:space="0" w:color="auto"/>
              <w:right w:val="single" w:sz="4" w:space="0" w:color="auto"/>
            </w:tcBorders>
            <w:hideMark/>
          </w:tcPr>
          <w:p w14:paraId="218288E2" w14:textId="77777777" w:rsidR="004071E6" w:rsidRPr="009709C5" w:rsidRDefault="004071E6" w:rsidP="00461315">
            <w:pPr>
              <w:pStyle w:val="TAH"/>
            </w:pPr>
            <w:r w:rsidRPr="009709C5">
              <w:t>Power class</w:t>
            </w:r>
          </w:p>
        </w:tc>
        <w:tc>
          <w:tcPr>
            <w:tcW w:w="1188" w:type="dxa"/>
            <w:gridSpan w:val="2"/>
            <w:tcBorders>
              <w:top w:val="single" w:sz="4" w:space="0" w:color="auto"/>
              <w:left w:val="single" w:sz="4" w:space="0" w:color="auto"/>
              <w:bottom w:val="single" w:sz="4" w:space="0" w:color="auto"/>
              <w:right w:val="single" w:sz="4" w:space="0" w:color="auto"/>
            </w:tcBorders>
            <w:hideMark/>
          </w:tcPr>
          <w:p w14:paraId="27CA020C" w14:textId="77777777" w:rsidR="004071E6" w:rsidRPr="009709C5" w:rsidRDefault="004071E6" w:rsidP="00461315">
            <w:pPr>
              <w:pStyle w:val="TAH"/>
            </w:pPr>
            <w:r w:rsidRPr="009709C5">
              <w:t>Uncertainty value</w:t>
            </w:r>
          </w:p>
        </w:tc>
        <w:tc>
          <w:tcPr>
            <w:tcW w:w="1666" w:type="dxa"/>
            <w:gridSpan w:val="2"/>
            <w:tcBorders>
              <w:top w:val="single" w:sz="4" w:space="0" w:color="auto"/>
              <w:left w:val="single" w:sz="4" w:space="0" w:color="auto"/>
              <w:bottom w:val="single" w:sz="4" w:space="0" w:color="auto"/>
              <w:right w:val="single" w:sz="4" w:space="0" w:color="auto"/>
            </w:tcBorders>
            <w:hideMark/>
          </w:tcPr>
          <w:p w14:paraId="0BBD45D4" w14:textId="77777777" w:rsidR="004071E6" w:rsidRPr="009709C5" w:rsidRDefault="004071E6" w:rsidP="00461315">
            <w:pPr>
              <w:pStyle w:val="TAH"/>
            </w:pPr>
            <w:r w:rsidRPr="009709C5">
              <w:t>Distribution of the probability</w:t>
            </w:r>
          </w:p>
        </w:tc>
        <w:tc>
          <w:tcPr>
            <w:tcW w:w="917" w:type="dxa"/>
            <w:gridSpan w:val="2"/>
            <w:tcBorders>
              <w:top w:val="single" w:sz="4" w:space="0" w:color="auto"/>
              <w:left w:val="single" w:sz="4" w:space="0" w:color="auto"/>
              <w:bottom w:val="single" w:sz="4" w:space="0" w:color="auto"/>
              <w:right w:val="single" w:sz="4" w:space="0" w:color="auto"/>
            </w:tcBorders>
            <w:hideMark/>
          </w:tcPr>
          <w:p w14:paraId="772C83B8" w14:textId="77777777" w:rsidR="004071E6" w:rsidRPr="009709C5" w:rsidRDefault="004071E6" w:rsidP="00461315">
            <w:pPr>
              <w:pStyle w:val="TAH"/>
            </w:pPr>
            <w:r w:rsidRPr="009709C5">
              <w:t>Divisor</w:t>
            </w:r>
          </w:p>
        </w:tc>
        <w:tc>
          <w:tcPr>
            <w:tcW w:w="1178" w:type="dxa"/>
            <w:gridSpan w:val="2"/>
            <w:tcBorders>
              <w:top w:val="single" w:sz="4" w:space="0" w:color="auto"/>
              <w:left w:val="single" w:sz="4" w:space="0" w:color="auto"/>
              <w:bottom w:val="single" w:sz="4" w:space="0" w:color="auto"/>
              <w:right w:val="single" w:sz="4" w:space="0" w:color="auto"/>
            </w:tcBorders>
            <w:hideMark/>
          </w:tcPr>
          <w:p w14:paraId="01C62268" w14:textId="77777777" w:rsidR="004071E6" w:rsidRPr="009709C5" w:rsidRDefault="004071E6" w:rsidP="00461315">
            <w:pPr>
              <w:pStyle w:val="TAH"/>
            </w:pPr>
            <w:r w:rsidRPr="009709C5">
              <w:t>Standard uncertainty (σ) [dB]</w:t>
            </w:r>
          </w:p>
        </w:tc>
      </w:tr>
      <w:tr w:rsidR="004071E6" w:rsidRPr="003470CA" w14:paraId="1DE374AC" w14:textId="77777777" w:rsidTr="00461315">
        <w:trPr>
          <w:gridBefore w:val="1"/>
          <w:wBefore w:w="33" w:type="dxa"/>
          <w:cantSplit/>
          <w:tblHeader/>
          <w:jc w:val="center"/>
        </w:trPr>
        <w:tc>
          <w:tcPr>
            <w:tcW w:w="897" w:type="dxa"/>
            <w:gridSpan w:val="2"/>
            <w:tcBorders>
              <w:top w:val="single" w:sz="4" w:space="0" w:color="auto"/>
              <w:left w:val="single" w:sz="4" w:space="0" w:color="auto"/>
              <w:bottom w:val="single" w:sz="4" w:space="0" w:color="auto"/>
              <w:right w:val="single" w:sz="4" w:space="0" w:color="auto"/>
            </w:tcBorders>
            <w:vAlign w:val="center"/>
          </w:tcPr>
          <w:p w14:paraId="325F1B52" w14:textId="77777777" w:rsidR="004071E6" w:rsidRPr="003470CA" w:rsidRDefault="004071E6" w:rsidP="00461315">
            <w:pPr>
              <w:pStyle w:val="TAL"/>
            </w:pPr>
            <w:r w:rsidRPr="003470CA">
              <w:t>PC1</w:t>
            </w:r>
          </w:p>
        </w:tc>
        <w:tc>
          <w:tcPr>
            <w:tcW w:w="1188" w:type="dxa"/>
            <w:gridSpan w:val="2"/>
            <w:tcBorders>
              <w:top w:val="single" w:sz="4" w:space="0" w:color="auto"/>
              <w:left w:val="single" w:sz="4" w:space="0" w:color="auto"/>
              <w:bottom w:val="single" w:sz="4" w:space="0" w:color="auto"/>
              <w:right w:val="single" w:sz="4" w:space="0" w:color="auto"/>
            </w:tcBorders>
          </w:tcPr>
          <w:p w14:paraId="05A7FA0D" w14:textId="77777777" w:rsidR="004071E6" w:rsidRPr="003470CA" w:rsidRDefault="004071E6" w:rsidP="00461315">
            <w:pPr>
              <w:pStyle w:val="TAC"/>
            </w:pPr>
            <w:r w:rsidRPr="003470CA">
              <w:t>TBD</w:t>
            </w:r>
          </w:p>
        </w:tc>
        <w:tc>
          <w:tcPr>
            <w:tcW w:w="1666" w:type="dxa"/>
            <w:gridSpan w:val="2"/>
            <w:tcBorders>
              <w:top w:val="single" w:sz="4" w:space="0" w:color="auto"/>
              <w:left w:val="single" w:sz="4" w:space="0" w:color="auto"/>
              <w:bottom w:val="single" w:sz="4" w:space="0" w:color="auto"/>
              <w:right w:val="single" w:sz="4" w:space="0" w:color="auto"/>
            </w:tcBorders>
          </w:tcPr>
          <w:p w14:paraId="18306F5C" w14:textId="77777777" w:rsidR="004071E6" w:rsidRPr="003470CA" w:rsidRDefault="004071E6" w:rsidP="00461315">
            <w:pPr>
              <w:pStyle w:val="TAC"/>
            </w:pPr>
            <w:r w:rsidRPr="003470CA">
              <w:t>Normal</w:t>
            </w:r>
          </w:p>
        </w:tc>
        <w:tc>
          <w:tcPr>
            <w:tcW w:w="917" w:type="dxa"/>
            <w:gridSpan w:val="2"/>
            <w:tcBorders>
              <w:top w:val="single" w:sz="4" w:space="0" w:color="auto"/>
              <w:left w:val="single" w:sz="4" w:space="0" w:color="auto"/>
              <w:bottom w:val="single" w:sz="4" w:space="0" w:color="auto"/>
              <w:right w:val="single" w:sz="4" w:space="0" w:color="auto"/>
            </w:tcBorders>
          </w:tcPr>
          <w:p w14:paraId="152CDD76" w14:textId="77777777" w:rsidR="004071E6" w:rsidRPr="003470CA" w:rsidRDefault="004071E6" w:rsidP="00461315">
            <w:pPr>
              <w:pStyle w:val="TAC"/>
            </w:pPr>
            <w:r w:rsidRPr="003470CA">
              <w:t>2</w:t>
            </w:r>
          </w:p>
        </w:tc>
        <w:tc>
          <w:tcPr>
            <w:tcW w:w="1178" w:type="dxa"/>
            <w:gridSpan w:val="2"/>
            <w:tcBorders>
              <w:top w:val="single" w:sz="4" w:space="0" w:color="auto"/>
              <w:left w:val="single" w:sz="4" w:space="0" w:color="auto"/>
              <w:bottom w:val="single" w:sz="4" w:space="0" w:color="auto"/>
              <w:right w:val="single" w:sz="4" w:space="0" w:color="auto"/>
            </w:tcBorders>
          </w:tcPr>
          <w:p w14:paraId="7538C4D1" w14:textId="77777777" w:rsidR="004071E6" w:rsidRPr="003470CA" w:rsidRDefault="004071E6" w:rsidP="00461315">
            <w:pPr>
              <w:pStyle w:val="TAC"/>
            </w:pPr>
            <w:r w:rsidRPr="003470CA">
              <w:t>TBD</w:t>
            </w:r>
          </w:p>
        </w:tc>
      </w:tr>
      <w:tr w:rsidR="004071E6" w:rsidRPr="009709C5" w14:paraId="7A14935D" w14:textId="77777777" w:rsidTr="00774E07">
        <w:tblPrEx>
          <w:tblW w:w="58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697" w:author="Samsung" w:date="2023-04-19T17:08:00Z">
            <w:tblPrEx>
              <w:tblW w:w="58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gridAfter w:val="1"/>
          <w:wAfter w:w="33" w:type="dxa"/>
          <w:cantSplit/>
          <w:tblHeader/>
          <w:jc w:val="center"/>
          <w:trPrChange w:id="698" w:author="Samsung" w:date="2023-04-19T17:08:00Z">
            <w:trPr>
              <w:gridBefore w:val="1"/>
              <w:gridAfter w:val="1"/>
              <w:wAfter w:w="33" w:type="dxa"/>
              <w:cantSplit/>
              <w:tblHeader/>
              <w:jc w:val="center"/>
            </w:trPr>
          </w:trPrChange>
        </w:trPr>
        <w:tc>
          <w:tcPr>
            <w:tcW w:w="897" w:type="dxa"/>
            <w:gridSpan w:val="2"/>
            <w:tcBorders>
              <w:top w:val="single" w:sz="4" w:space="0" w:color="auto"/>
              <w:left w:val="single" w:sz="4" w:space="0" w:color="auto"/>
              <w:bottom w:val="single" w:sz="4" w:space="0" w:color="auto"/>
              <w:right w:val="single" w:sz="4" w:space="0" w:color="auto"/>
            </w:tcBorders>
            <w:vAlign w:val="center"/>
            <w:tcPrChange w:id="699" w:author="Samsung" w:date="2023-04-19T17:08:00Z">
              <w:tcPr>
                <w:tcW w:w="897" w:type="dxa"/>
                <w:gridSpan w:val="3"/>
                <w:tcBorders>
                  <w:top w:val="single" w:sz="4" w:space="0" w:color="auto"/>
                  <w:left w:val="single" w:sz="4" w:space="0" w:color="auto"/>
                  <w:right w:val="single" w:sz="4" w:space="0" w:color="auto"/>
                </w:tcBorders>
                <w:vAlign w:val="center"/>
              </w:tcPr>
            </w:tcPrChange>
          </w:tcPr>
          <w:p w14:paraId="39FFAFF2" w14:textId="77777777" w:rsidR="004071E6" w:rsidRPr="009709C5" w:rsidRDefault="004071E6" w:rsidP="00461315">
            <w:pPr>
              <w:pStyle w:val="TAL"/>
            </w:pPr>
            <w:r w:rsidRPr="009709C5">
              <w:t>PC3</w:t>
            </w:r>
          </w:p>
        </w:tc>
        <w:tc>
          <w:tcPr>
            <w:tcW w:w="1188" w:type="dxa"/>
            <w:gridSpan w:val="2"/>
            <w:tcBorders>
              <w:top w:val="single" w:sz="4" w:space="0" w:color="auto"/>
              <w:left w:val="single" w:sz="4" w:space="0" w:color="auto"/>
              <w:bottom w:val="single" w:sz="4" w:space="0" w:color="auto"/>
              <w:right w:val="single" w:sz="4" w:space="0" w:color="auto"/>
            </w:tcBorders>
            <w:tcPrChange w:id="700" w:author="Samsung" w:date="2023-04-19T17:08:00Z">
              <w:tcPr>
                <w:tcW w:w="1188" w:type="dxa"/>
                <w:gridSpan w:val="3"/>
                <w:tcBorders>
                  <w:top w:val="single" w:sz="4" w:space="0" w:color="auto"/>
                  <w:left w:val="single" w:sz="4" w:space="0" w:color="auto"/>
                  <w:bottom w:val="single" w:sz="4" w:space="0" w:color="auto"/>
                  <w:right w:val="single" w:sz="4" w:space="0" w:color="auto"/>
                </w:tcBorders>
              </w:tcPr>
            </w:tcPrChange>
          </w:tcPr>
          <w:p w14:paraId="210D9901" w14:textId="77777777" w:rsidR="004071E6" w:rsidRPr="009709C5" w:rsidRDefault="004071E6" w:rsidP="00461315">
            <w:pPr>
              <w:pStyle w:val="TAC"/>
            </w:pPr>
            <w:r w:rsidRPr="009709C5">
              <w:t>[0.4]</w:t>
            </w:r>
          </w:p>
        </w:tc>
        <w:tc>
          <w:tcPr>
            <w:tcW w:w="1666" w:type="dxa"/>
            <w:gridSpan w:val="2"/>
            <w:tcBorders>
              <w:top w:val="single" w:sz="4" w:space="0" w:color="auto"/>
              <w:left w:val="single" w:sz="4" w:space="0" w:color="auto"/>
              <w:bottom w:val="single" w:sz="4" w:space="0" w:color="auto"/>
              <w:right w:val="single" w:sz="4" w:space="0" w:color="auto"/>
            </w:tcBorders>
            <w:tcPrChange w:id="701" w:author="Samsung" w:date="2023-04-19T17:08:00Z">
              <w:tcPr>
                <w:tcW w:w="1666" w:type="dxa"/>
                <w:gridSpan w:val="3"/>
                <w:tcBorders>
                  <w:top w:val="single" w:sz="4" w:space="0" w:color="auto"/>
                  <w:left w:val="single" w:sz="4" w:space="0" w:color="auto"/>
                  <w:bottom w:val="single" w:sz="4" w:space="0" w:color="auto"/>
                  <w:right w:val="single" w:sz="4" w:space="0" w:color="auto"/>
                </w:tcBorders>
              </w:tcPr>
            </w:tcPrChange>
          </w:tcPr>
          <w:p w14:paraId="21B376C9" w14:textId="77777777" w:rsidR="004071E6" w:rsidRPr="009709C5" w:rsidRDefault="004071E6" w:rsidP="00461315">
            <w:pPr>
              <w:pStyle w:val="TAC"/>
            </w:pPr>
            <w:r w:rsidRPr="009709C5">
              <w:t>Normal</w:t>
            </w:r>
          </w:p>
        </w:tc>
        <w:tc>
          <w:tcPr>
            <w:tcW w:w="917" w:type="dxa"/>
            <w:gridSpan w:val="2"/>
            <w:tcBorders>
              <w:top w:val="single" w:sz="4" w:space="0" w:color="auto"/>
              <w:left w:val="single" w:sz="4" w:space="0" w:color="auto"/>
              <w:bottom w:val="single" w:sz="4" w:space="0" w:color="auto"/>
              <w:right w:val="single" w:sz="4" w:space="0" w:color="auto"/>
            </w:tcBorders>
            <w:tcPrChange w:id="702" w:author="Samsung" w:date="2023-04-19T17:08:00Z">
              <w:tcPr>
                <w:tcW w:w="917" w:type="dxa"/>
                <w:gridSpan w:val="3"/>
                <w:tcBorders>
                  <w:top w:val="single" w:sz="4" w:space="0" w:color="auto"/>
                  <w:left w:val="single" w:sz="4" w:space="0" w:color="auto"/>
                  <w:bottom w:val="single" w:sz="4" w:space="0" w:color="auto"/>
                  <w:right w:val="single" w:sz="4" w:space="0" w:color="auto"/>
                </w:tcBorders>
              </w:tcPr>
            </w:tcPrChange>
          </w:tcPr>
          <w:p w14:paraId="7CE0B211" w14:textId="77777777" w:rsidR="004071E6" w:rsidRPr="009709C5" w:rsidRDefault="004071E6" w:rsidP="00461315">
            <w:pPr>
              <w:pStyle w:val="TAC"/>
            </w:pPr>
            <w:r w:rsidRPr="009709C5">
              <w:t>2</w:t>
            </w:r>
          </w:p>
        </w:tc>
        <w:tc>
          <w:tcPr>
            <w:tcW w:w="1178" w:type="dxa"/>
            <w:gridSpan w:val="2"/>
            <w:tcBorders>
              <w:top w:val="single" w:sz="4" w:space="0" w:color="auto"/>
              <w:left w:val="single" w:sz="4" w:space="0" w:color="auto"/>
              <w:bottom w:val="single" w:sz="4" w:space="0" w:color="auto"/>
              <w:right w:val="single" w:sz="4" w:space="0" w:color="auto"/>
            </w:tcBorders>
            <w:tcPrChange w:id="703" w:author="Samsung" w:date="2023-04-19T17:08:00Z">
              <w:tcPr>
                <w:tcW w:w="1178" w:type="dxa"/>
                <w:gridSpan w:val="3"/>
                <w:tcBorders>
                  <w:top w:val="single" w:sz="4" w:space="0" w:color="auto"/>
                  <w:left w:val="single" w:sz="4" w:space="0" w:color="auto"/>
                  <w:bottom w:val="single" w:sz="4" w:space="0" w:color="auto"/>
                  <w:right w:val="single" w:sz="4" w:space="0" w:color="auto"/>
                </w:tcBorders>
              </w:tcPr>
            </w:tcPrChange>
          </w:tcPr>
          <w:p w14:paraId="531C2718" w14:textId="77777777" w:rsidR="004071E6" w:rsidRPr="009709C5" w:rsidRDefault="004071E6" w:rsidP="00461315">
            <w:pPr>
              <w:pStyle w:val="TAC"/>
            </w:pPr>
            <w:r w:rsidRPr="009709C5">
              <w:t>[0.2]</w:t>
            </w:r>
          </w:p>
        </w:tc>
      </w:tr>
      <w:tr w:rsidR="00774E07" w:rsidRPr="003470CA" w14:paraId="48EF1647" w14:textId="77777777" w:rsidTr="00461315">
        <w:trPr>
          <w:gridBefore w:val="1"/>
          <w:wBefore w:w="33" w:type="dxa"/>
          <w:cantSplit/>
          <w:tblHeader/>
          <w:jc w:val="center"/>
          <w:ins w:id="704" w:author="Samsung" w:date="2023-04-19T17:08:00Z"/>
        </w:trPr>
        <w:tc>
          <w:tcPr>
            <w:tcW w:w="897" w:type="dxa"/>
            <w:gridSpan w:val="2"/>
            <w:tcBorders>
              <w:top w:val="single" w:sz="4" w:space="0" w:color="auto"/>
              <w:left w:val="single" w:sz="4" w:space="0" w:color="auto"/>
              <w:bottom w:val="single" w:sz="4" w:space="0" w:color="auto"/>
              <w:right w:val="single" w:sz="4" w:space="0" w:color="auto"/>
            </w:tcBorders>
            <w:vAlign w:val="center"/>
          </w:tcPr>
          <w:p w14:paraId="7D0CB33B" w14:textId="4906A545" w:rsidR="00774E07" w:rsidRPr="003470CA" w:rsidRDefault="00774E07" w:rsidP="00461315">
            <w:pPr>
              <w:pStyle w:val="TAL"/>
              <w:rPr>
                <w:ins w:id="705" w:author="Samsung" w:date="2023-04-19T17:08:00Z"/>
              </w:rPr>
            </w:pPr>
            <w:ins w:id="706" w:author="Samsung" w:date="2023-04-19T17:08:00Z">
              <w:r w:rsidRPr="003470CA">
                <w:t>PC</w:t>
              </w:r>
              <w:r>
                <w:t>6</w:t>
              </w:r>
            </w:ins>
          </w:p>
        </w:tc>
        <w:tc>
          <w:tcPr>
            <w:tcW w:w="1188" w:type="dxa"/>
            <w:gridSpan w:val="2"/>
            <w:tcBorders>
              <w:top w:val="single" w:sz="4" w:space="0" w:color="auto"/>
              <w:left w:val="single" w:sz="4" w:space="0" w:color="auto"/>
              <w:bottom w:val="single" w:sz="4" w:space="0" w:color="auto"/>
              <w:right w:val="single" w:sz="4" w:space="0" w:color="auto"/>
            </w:tcBorders>
          </w:tcPr>
          <w:p w14:paraId="6B44D75E" w14:textId="77777777" w:rsidR="00774E07" w:rsidRPr="003470CA" w:rsidRDefault="00774E07" w:rsidP="00461315">
            <w:pPr>
              <w:pStyle w:val="TAC"/>
              <w:rPr>
                <w:ins w:id="707" w:author="Samsung" w:date="2023-04-19T17:08:00Z"/>
              </w:rPr>
            </w:pPr>
            <w:ins w:id="708" w:author="Samsung" w:date="2023-04-19T17:08:00Z">
              <w:r w:rsidRPr="003470CA">
                <w:t>TBD</w:t>
              </w:r>
            </w:ins>
          </w:p>
        </w:tc>
        <w:tc>
          <w:tcPr>
            <w:tcW w:w="1666" w:type="dxa"/>
            <w:gridSpan w:val="2"/>
            <w:tcBorders>
              <w:top w:val="single" w:sz="4" w:space="0" w:color="auto"/>
              <w:left w:val="single" w:sz="4" w:space="0" w:color="auto"/>
              <w:bottom w:val="single" w:sz="4" w:space="0" w:color="auto"/>
              <w:right w:val="single" w:sz="4" w:space="0" w:color="auto"/>
            </w:tcBorders>
          </w:tcPr>
          <w:p w14:paraId="4B071195" w14:textId="77777777" w:rsidR="00774E07" w:rsidRPr="003470CA" w:rsidRDefault="00774E07" w:rsidP="00461315">
            <w:pPr>
              <w:pStyle w:val="TAC"/>
              <w:rPr>
                <w:ins w:id="709" w:author="Samsung" w:date="2023-04-19T17:08:00Z"/>
              </w:rPr>
            </w:pPr>
            <w:ins w:id="710" w:author="Samsung" w:date="2023-04-19T17:08:00Z">
              <w:r w:rsidRPr="003470CA">
                <w:t>Normal</w:t>
              </w:r>
            </w:ins>
          </w:p>
        </w:tc>
        <w:tc>
          <w:tcPr>
            <w:tcW w:w="917" w:type="dxa"/>
            <w:gridSpan w:val="2"/>
            <w:tcBorders>
              <w:top w:val="single" w:sz="4" w:space="0" w:color="auto"/>
              <w:left w:val="single" w:sz="4" w:space="0" w:color="auto"/>
              <w:bottom w:val="single" w:sz="4" w:space="0" w:color="auto"/>
              <w:right w:val="single" w:sz="4" w:space="0" w:color="auto"/>
            </w:tcBorders>
          </w:tcPr>
          <w:p w14:paraId="693A5246" w14:textId="77777777" w:rsidR="00774E07" w:rsidRPr="003470CA" w:rsidRDefault="00774E07" w:rsidP="00461315">
            <w:pPr>
              <w:pStyle w:val="TAC"/>
              <w:rPr>
                <w:ins w:id="711" w:author="Samsung" w:date="2023-04-19T17:08:00Z"/>
              </w:rPr>
            </w:pPr>
            <w:ins w:id="712" w:author="Samsung" w:date="2023-04-19T17:08:00Z">
              <w:r w:rsidRPr="003470CA">
                <w:t>2</w:t>
              </w:r>
            </w:ins>
          </w:p>
        </w:tc>
        <w:tc>
          <w:tcPr>
            <w:tcW w:w="1178" w:type="dxa"/>
            <w:gridSpan w:val="2"/>
            <w:tcBorders>
              <w:top w:val="single" w:sz="4" w:space="0" w:color="auto"/>
              <w:left w:val="single" w:sz="4" w:space="0" w:color="auto"/>
              <w:bottom w:val="single" w:sz="4" w:space="0" w:color="auto"/>
              <w:right w:val="single" w:sz="4" w:space="0" w:color="auto"/>
            </w:tcBorders>
          </w:tcPr>
          <w:p w14:paraId="7D733CC4" w14:textId="77777777" w:rsidR="00774E07" w:rsidRPr="003470CA" w:rsidRDefault="00774E07" w:rsidP="00461315">
            <w:pPr>
              <w:pStyle w:val="TAC"/>
              <w:rPr>
                <w:ins w:id="713" w:author="Samsung" w:date="2023-04-19T17:08:00Z"/>
              </w:rPr>
            </w:pPr>
            <w:ins w:id="714" w:author="Samsung" w:date="2023-04-19T17:08:00Z">
              <w:r w:rsidRPr="003470CA">
                <w:t>TBD</w:t>
              </w:r>
            </w:ins>
          </w:p>
        </w:tc>
      </w:tr>
    </w:tbl>
    <w:p w14:paraId="2D50AB92" w14:textId="092FBB7B" w:rsidR="009E5AEB" w:rsidRPr="00405859" w:rsidRDefault="009E5AEB" w:rsidP="00BF3C61">
      <w:pPr>
        <w:pStyle w:val="2"/>
        <w:jc w:val="center"/>
        <w:rPr>
          <w:rFonts w:eastAsiaTheme="minorEastAsia"/>
          <w:color w:val="FF0000"/>
          <w:highlight w:val="yellow"/>
          <w:lang w:eastAsia="zh-CN"/>
        </w:rPr>
      </w:pPr>
      <w:bookmarkStart w:id="715" w:name="_Toc75371618"/>
      <w:bookmarkStart w:id="716" w:name="_Toc83730784"/>
      <w:bookmarkStart w:id="717" w:name="_Toc90489285"/>
      <w:bookmarkStart w:id="718" w:name="_Toc100005351"/>
      <w:bookmarkStart w:id="719" w:name="_Toc114990174"/>
      <w:bookmarkStart w:id="720" w:name="_Toc123843462"/>
      <w:r w:rsidRPr="00405859">
        <w:rPr>
          <w:rFonts w:eastAsiaTheme="minorEastAsia" w:hint="eastAsia"/>
          <w:color w:val="FF0000"/>
          <w:highlight w:val="yellow"/>
          <w:lang w:eastAsia="zh-CN"/>
        </w:rPr>
        <w:t>&lt;</w:t>
      </w:r>
      <w:r w:rsidRPr="00405859">
        <w:rPr>
          <w:rFonts w:eastAsiaTheme="minorEastAsia"/>
          <w:color w:val="FF0000"/>
          <w:highlight w:val="yellow"/>
          <w:lang w:eastAsia="zh-CN"/>
        </w:rPr>
        <w:t>&lt;</w:t>
      </w:r>
      <w:r w:rsidRPr="00405859">
        <w:rPr>
          <w:rFonts w:eastAsiaTheme="minorEastAsia" w:hint="eastAsia"/>
          <w:color w:val="FF0000"/>
          <w:highlight w:val="yellow"/>
          <w:lang w:eastAsia="zh-CN"/>
        </w:rPr>
        <w:t>End</w:t>
      </w:r>
      <w:r w:rsidRPr="00405859">
        <w:rPr>
          <w:rFonts w:eastAsiaTheme="minorEastAsia"/>
          <w:color w:val="FF0000"/>
          <w:highlight w:val="yellow"/>
          <w:lang w:eastAsia="zh-CN"/>
        </w:rPr>
        <w:t xml:space="preserve"> </w:t>
      </w:r>
      <w:r w:rsidRPr="00405859">
        <w:rPr>
          <w:rFonts w:eastAsiaTheme="minorEastAsia" w:hint="eastAsia"/>
          <w:color w:val="FF0000"/>
          <w:highlight w:val="yellow"/>
          <w:lang w:eastAsia="zh-CN"/>
        </w:rPr>
        <w:t>of</w:t>
      </w:r>
      <w:r w:rsidRPr="00405859">
        <w:rPr>
          <w:rFonts w:eastAsiaTheme="minorEastAsia"/>
          <w:color w:val="FF0000"/>
          <w:highlight w:val="yellow"/>
          <w:lang w:eastAsia="zh-CN"/>
        </w:rPr>
        <w:t xml:space="preserve"> </w:t>
      </w:r>
      <w:r w:rsidRPr="00405859">
        <w:rPr>
          <w:rFonts w:eastAsiaTheme="minorEastAsia" w:hint="eastAsia"/>
          <w:color w:val="FF0000"/>
          <w:highlight w:val="yellow"/>
          <w:lang w:eastAsia="zh-CN"/>
        </w:rPr>
        <w:t>Change</w:t>
      </w:r>
      <w:r w:rsidRPr="00405859">
        <w:rPr>
          <w:rFonts w:eastAsiaTheme="minorEastAsia"/>
          <w:color w:val="FF0000"/>
          <w:highlight w:val="yellow"/>
          <w:lang w:eastAsia="zh-CN"/>
        </w:rPr>
        <w:t>&gt;&gt;</w:t>
      </w:r>
    </w:p>
    <w:bookmarkEnd w:id="715"/>
    <w:bookmarkEnd w:id="716"/>
    <w:bookmarkEnd w:id="717"/>
    <w:bookmarkEnd w:id="718"/>
    <w:bookmarkEnd w:id="719"/>
    <w:bookmarkEnd w:id="720"/>
    <w:p w14:paraId="02665A37" w14:textId="77777777" w:rsidR="004071E6" w:rsidRPr="00E91D85" w:rsidRDefault="004071E6" w:rsidP="004071E6">
      <w:pPr>
        <w:rPr>
          <w:rFonts w:eastAsia="MS Mincho"/>
          <w:lang w:eastAsia="ja-JP"/>
        </w:rPr>
      </w:pPr>
    </w:p>
    <w:bookmarkEnd w:id="235"/>
    <w:bookmarkEnd w:id="236"/>
    <w:bookmarkEnd w:id="237"/>
    <w:p w14:paraId="2B9F942C" w14:textId="77777777" w:rsidR="004071E6" w:rsidRDefault="004071E6"/>
    <w:sectPr w:rsidR="004071E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220367" w14:textId="77777777" w:rsidR="00AB0DC2" w:rsidRDefault="00AB0DC2">
      <w:pPr>
        <w:spacing w:after="0"/>
      </w:pPr>
      <w:r>
        <w:separator/>
      </w:r>
    </w:p>
  </w:endnote>
  <w:endnote w:type="continuationSeparator" w:id="0">
    <w:p w14:paraId="47F9E55F" w14:textId="77777777" w:rsidR="00AB0DC2" w:rsidRDefault="00AB0D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16856" w14:textId="77777777" w:rsidR="00AB0DC2" w:rsidRDefault="00AB0DC2">
      <w:pPr>
        <w:spacing w:after="0"/>
      </w:pPr>
      <w:r>
        <w:separator/>
      </w:r>
    </w:p>
  </w:footnote>
  <w:footnote w:type="continuationSeparator" w:id="0">
    <w:p w14:paraId="605F38F8" w14:textId="77777777" w:rsidR="00AB0DC2" w:rsidRDefault="00AB0DC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A0BA1" w14:textId="77777777" w:rsidR="00A70AB6" w:rsidRDefault="00AB0DC2">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D1211" w14:textId="1CACB95A" w:rsidR="008B47F6" w:rsidRDefault="00AE3E15" w:rsidP="008B47F6">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A224B">
      <w:rPr>
        <w:rFonts w:ascii="Arial" w:eastAsia="宋体" w:hAnsi="Arial" w:cs="Arial" w:hint="eastAsia"/>
        <w:bCs/>
        <w:noProof/>
        <w:sz w:val="18"/>
        <w:szCs w:val="18"/>
        <w:lang w:eastAsia="zh-CN"/>
      </w:rPr>
      <w:t>错误</w:t>
    </w:r>
    <w:r w:rsidR="00CA224B">
      <w:rPr>
        <w:rFonts w:ascii="Arial" w:eastAsia="宋体" w:hAnsi="Arial" w:cs="Arial" w:hint="eastAsia"/>
        <w:bCs/>
        <w:noProof/>
        <w:sz w:val="18"/>
        <w:szCs w:val="18"/>
        <w:lang w:eastAsia="zh-CN"/>
      </w:rPr>
      <w:t>!</w:t>
    </w:r>
    <w:r w:rsidR="00CA224B">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58DAE66C" w14:textId="28998AFE" w:rsidR="008B47F6" w:rsidRDefault="00AE3E15" w:rsidP="008B47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A224B">
      <w:rPr>
        <w:rFonts w:ascii="Arial" w:eastAsia="宋体" w:hAnsi="Arial" w:cs="Arial" w:hint="eastAsia"/>
        <w:bCs/>
        <w:noProof/>
        <w:sz w:val="18"/>
        <w:szCs w:val="18"/>
        <w:lang w:eastAsia="zh-CN"/>
      </w:rPr>
      <w:t>错误</w:t>
    </w:r>
    <w:r w:rsidR="00CA224B">
      <w:rPr>
        <w:rFonts w:ascii="Arial" w:eastAsia="宋体" w:hAnsi="Arial" w:cs="Arial" w:hint="eastAsia"/>
        <w:bCs/>
        <w:noProof/>
        <w:sz w:val="18"/>
        <w:szCs w:val="18"/>
        <w:lang w:eastAsia="zh-CN"/>
      </w:rPr>
      <w:t>!</w:t>
    </w:r>
    <w:r w:rsidR="00CA224B">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60C6ABAD" w14:textId="77777777" w:rsidR="00A70AB6" w:rsidRDefault="00AE3E15" w:rsidP="008B47F6">
    <w:pPr>
      <w:pStyle w:val="a5"/>
      <w:jc w:val="center"/>
    </w:pPr>
    <w:r>
      <w:rPr>
        <w:noProof w:val="0"/>
      </w:rPr>
      <w:fldChar w:fldCharType="begin"/>
    </w:r>
    <w:r>
      <w:instrText xml:space="preserve"> PAGE   \* MERGEFORMAT </w:instrText>
    </w:r>
    <w:r>
      <w:rPr>
        <w:noProof w:val="0"/>
      </w:rPr>
      <w:fldChar w:fldCharType="separate"/>
    </w:r>
    <w: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AF1B9" w14:textId="77777777" w:rsidR="00A70AB6" w:rsidRDefault="00AB0DC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C3142F5"/>
    <w:multiLevelType w:val="hybridMultilevel"/>
    <w:tmpl w:val="0A883F26"/>
    <w:lvl w:ilvl="0" w:tplc="59F0C3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A0D3AE3"/>
    <w:multiLevelType w:val="hybridMultilevel"/>
    <w:tmpl w:val="B02AE31A"/>
    <w:lvl w:ilvl="0" w:tplc="E5E624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4"/>
  </w:num>
  <w:num w:numId="2">
    <w:abstractNumId w:val="7"/>
  </w:num>
  <w:num w:numId="3">
    <w:abstractNumId w:val="11"/>
  </w:num>
  <w:num w:numId="4">
    <w:abstractNumId w:val="9"/>
  </w:num>
  <w:num w:numId="5">
    <w:abstractNumId w:val="13"/>
  </w:num>
  <w:num w:numId="6">
    <w:abstractNumId w:val="2"/>
  </w:num>
  <w:num w:numId="7">
    <w:abstractNumId w:val="25"/>
  </w:num>
  <w:num w:numId="8">
    <w:abstractNumId w:val="18"/>
  </w:num>
  <w:num w:numId="9">
    <w:abstractNumId w:val="12"/>
  </w:num>
  <w:num w:numId="10">
    <w:abstractNumId w:val="16"/>
  </w:num>
  <w:num w:numId="11">
    <w:abstractNumId w:val="21"/>
  </w:num>
  <w:num w:numId="12">
    <w:abstractNumId w:val="4"/>
  </w:num>
  <w:num w:numId="13">
    <w:abstractNumId w:val="15"/>
  </w:num>
  <w:num w:numId="14">
    <w:abstractNumId w:val="14"/>
  </w:num>
  <w:num w:numId="15">
    <w:abstractNumId w:val="1"/>
  </w:num>
  <w:num w:numId="16">
    <w:abstractNumId w:val="0"/>
  </w:num>
  <w:num w:numId="17">
    <w:abstractNumId w:val="20"/>
  </w:num>
  <w:num w:numId="18">
    <w:abstractNumId w:val="26"/>
  </w:num>
  <w:num w:numId="19">
    <w:abstractNumId w:val="8"/>
  </w:num>
  <w:num w:numId="20">
    <w:abstractNumId w:val="10"/>
  </w:num>
  <w:num w:numId="21">
    <w:abstractNumId w:val="6"/>
  </w:num>
  <w:num w:numId="22">
    <w:abstractNumId w:val="19"/>
  </w:num>
  <w:num w:numId="23">
    <w:abstractNumId w:val="5"/>
  </w:num>
  <w:num w:numId="24">
    <w:abstractNumId w:val="22"/>
  </w:num>
  <w:num w:numId="25">
    <w:abstractNumId w:val="27"/>
  </w:num>
  <w:num w:numId="26">
    <w:abstractNumId w:val="23"/>
  </w:num>
  <w:num w:numId="27">
    <w:abstractNumId w:val="3"/>
  </w:num>
  <w:num w:numId="28">
    <w:abstractNumId w:val="17"/>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71E6"/>
    <w:rsid w:val="0009792E"/>
    <w:rsid w:val="000B5E95"/>
    <w:rsid w:val="000C61B4"/>
    <w:rsid w:val="00121556"/>
    <w:rsid w:val="001709DD"/>
    <w:rsid w:val="00195A31"/>
    <w:rsid w:val="001A454A"/>
    <w:rsid w:val="001A4DF7"/>
    <w:rsid w:val="002C0E6A"/>
    <w:rsid w:val="00405859"/>
    <w:rsid w:val="004071E6"/>
    <w:rsid w:val="004D6B9C"/>
    <w:rsid w:val="00593429"/>
    <w:rsid w:val="005A5FE4"/>
    <w:rsid w:val="005B26AA"/>
    <w:rsid w:val="005B43C9"/>
    <w:rsid w:val="00620D73"/>
    <w:rsid w:val="00717E66"/>
    <w:rsid w:val="007249F8"/>
    <w:rsid w:val="00745DB1"/>
    <w:rsid w:val="00771A83"/>
    <w:rsid w:val="00774E07"/>
    <w:rsid w:val="00785502"/>
    <w:rsid w:val="007C319E"/>
    <w:rsid w:val="00804C1F"/>
    <w:rsid w:val="00844C26"/>
    <w:rsid w:val="008D5BF7"/>
    <w:rsid w:val="00927F98"/>
    <w:rsid w:val="009526D4"/>
    <w:rsid w:val="009C3AC2"/>
    <w:rsid w:val="009E5AEB"/>
    <w:rsid w:val="00A018BF"/>
    <w:rsid w:val="00A10FB8"/>
    <w:rsid w:val="00A76590"/>
    <w:rsid w:val="00AA6DE4"/>
    <w:rsid w:val="00AB0DC2"/>
    <w:rsid w:val="00AE3E15"/>
    <w:rsid w:val="00B71476"/>
    <w:rsid w:val="00B80F85"/>
    <w:rsid w:val="00BD3D0E"/>
    <w:rsid w:val="00BF3C61"/>
    <w:rsid w:val="00C4259A"/>
    <w:rsid w:val="00C92947"/>
    <w:rsid w:val="00CA224B"/>
    <w:rsid w:val="00CA4539"/>
    <w:rsid w:val="00D04283"/>
    <w:rsid w:val="00D871DC"/>
    <w:rsid w:val="00DC617E"/>
    <w:rsid w:val="00DD1F2D"/>
    <w:rsid w:val="00DF3FED"/>
    <w:rsid w:val="00E07739"/>
    <w:rsid w:val="00E850E8"/>
    <w:rsid w:val="00E91D85"/>
    <w:rsid w:val="00EA0D5F"/>
    <w:rsid w:val="00EA20EF"/>
    <w:rsid w:val="00EA3693"/>
    <w:rsid w:val="00F02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76BC4F"/>
  <w15:chartTrackingRefBased/>
  <w15:docId w15:val="{829A2B67-EAE2-4D9B-AE7C-03B51901E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4071E6"/>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4071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4071E6"/>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4071E6"/>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4071E6"/>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4071E6"/>
    <w:pPr>
      <w:ind w:left="1701" w:hanging="1701"/>
      <w:outlineLvl w:val="4"/>
    </w:pPr>
    <w:rPr>
      <w:sz w:val="22"/>
    </w:rPr>
  </w:style>
  <w:style w:type="paragraph" w:styleId="6">
    <w:name w:val="heading 6"/>
    <w:aliases w:val="T1,Header 6"/>
    <w:basedOn w:val="H6"/>
    <w:next w:val="a1"/>
    <w:link w:val="60"/>
    <w:qFormat/>
    <w:rsid w:val="004071E6"/>
    <w:pPr>
      <w:outlineLvl w:val="5"/>
    </w:pPr>
  </w:style>
  <w:style w:type="paragraph" w:styleId="7">
    <w:name w:val="heading 7"/>
    <w:aliases w:val="L7,Header 7"/>
    <w:basedOn w:val="H6"/>
    <w:next w:val="a1"/>
    <w:link w:val="70"/>
    <w:qFormat/>
    <w:rsid w:val="004071E6"/>
    <w:pPr>
      <w:outlineLvl w:val="6"/>
    </w:pPr>
  </w:style>
  <w:style w:type="paragraph" w:styleId="8">
    <w:name w:val="heading 8"/>
    <w:basedOn w:val="11"/>
    <w:next w:val="a1"/>
    <w:link w:val="80"/>
    <w:qFormat/>
    <w:rsid w:val="004071E6"/>
    <w:pPr>
      <w:ind w:left="0" w:firstLine="0"/>
      <w:outlineLvl w:val="7"/>
    </w:pPr>
  </w:style>
  <w:style w:type="paragraph" w:styleId="9">
    <w:name w:val="heading 9"/>
    <w:aliases w:val="Figure Heading,FH"/>
    <w:basedOn w:val="8"/>
    <w:next w:val="a1"/>
    <w:link w:val="90"/>
    <w:qFormat/>
    <w:rsid w:val="004071E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rsid w:val="004071E6"/>
    <w:rPr>
      <w:rFonts w:ascii="Arial" w:eastAsia="Times New Roman" w:hAnsi="Arial" w:cs="Times New Roman"/>
      <w:kern w:val="0"/>
      <w:sz w:val="36"/>
      <w:szCs w:val="20"/>
      <w:lang w:val="en-GB" w:eastAsia="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4071E6"/>
    <w:rPr>
      <w:rFonts w:ascii="Arial" w:eastAsia="Times New Roman" w:hAnsi="Arial" w:cs="Times New Roman"/>
      <w:kern w:val="0"/>
      <w:sz w:val="32"/>
      <w:szCs w:val="20"/>
      <w:lang w:val="en-GB" w:eastAsia="en-GB"/>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4071E6"/>
    <w:rPr>
      <w:rFonts w:ascii="Times New Roman" w:eastAsia="Times New Roman" w:hAnsi="Times New Roman" w:cs="Times New Roman"/>
      <w:b/>
      <w:bCs/>
      <w:kern w:val="0"/>
      <w:sz w:val="32"/>
      <w:szCs w:val="32"/>
      <w:lang w:val="en-GB" w:eastAsia="en-GB"/>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rsid w:val="004071E6"/>
    <w:rPr>
      <w:rFonts w:asciiTheme="majorHAnsi" w:eastAsiaTheme="majorEastAsia" w:hAnsiTheme="majorHAnsi" w:cstheme="majorBidi"/>
      <w:b/>
      <w:bCs/>
      <w:kern w:val="0"/>
      <w:sz w:val="28"/>
      <w:szCs w:val="28"/>
      <w:lang w:val="en-GB" w:eastAsia="en-GB"/>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4071E6"/>
    <w:rPr>
      <w:rFonts w:ascii="Arial" w:eastAsia="Times New Roman" w:hAnsi="Arial" w:cs="Times New Roman"/>
      <w:kern w:val="0"/>
      <w:sz w:val="22"/>
      <w:szCs w:val="20"/>
      <w:lang w:val="en-GB" w:eastAsia="en-GB"/>
    </w:rPr>
  </w:style>
  <w:style w:type="character" w:customStyle="1" w:styleId="60">
    <w:name w:val="标题 6 字符"/>
    <w:aliases w:val="T1 字符,Header 6 字符"/>
    <w:basedOn w:val="a2"/>
    <w:link w:val="6"/>
    <w:rsid w:val="004071E6"/>
    <w:rPr>
      <w:rFonts w:ascii="Arial" w:eastAsia="Times New Roman" w:hAnsi="Arial" w:cs="Times New Roman"/>
      <w:kern w:val="0"/>
      <w:sz w:val="20"/>
      <w:szCs w:val="20"/>
      <w:lang w:val="en-GB" w:eastAsia="en-GB"/>
    </w:rPr>
  </w:style>
  <w:style w:type="character" w:customStyle="1" w:styleId="70">
    <w:name w:val="标题 7 字符"/>
    <w:aliases w:val="L7 字符,Header 7 字符"/>
    <w:basedOn w:val="a2"/>
    <w:link w:val="7"/>
    <w:rsid w:val="004071E6"/>
    <w:rPr>
      <w:rFonts w:ascii="Arial" w:eastAsia="Times New Roman" w:hAnsi="Arial" w:cs="Times New Roman"/>
      <w:kern w:val="0"/>
      <w:sz w:val="20"/>
      <w:szCs w:val="20"/>
      <w:lang w:val="en-GB" w:eastAsia="en-GB"/>
    </w:rPr>
  </w:style>
  <w:style w:type="character" w:customStyle="1" w:styleId="80">
    <w:name w:val="标题 8 字符"/>
    <w:basedOn w:val="a2"/>
    <w:link w:val="8"/>
    <w:rsid w:val="004071E6"/>
    <w:rPr>
      <w:rFonts w:ascii="Arial" w:eastAsia="Times New Roman" w:hAnsi="Arial" w:cs="Times New Roman"/>
      <w:kern w:val="0"/>
      <w:sz w:val="36"/>
      <w:szCs w:val="20"/>
      <w:lang w:val="en-GB" w:eastAsia="en-GB"/>
    </w:rPr>
  </w:style>
  <w:style w:type="character" w:customStyle="1" w:styleId="90">
    <w:name w:val="标题 9 字符"/>
    <w:aliases w:val="Figure Heading 字符,FH 字符"/>
    <w:basedOn w:val="a2"/>
    <w:link w:val="9"/>
    <w:rsid w:val="004071E6"/>
    <w:rPr>
      <w:rFonts w:ascii="Arial" w:eastAsia="Times New Roman" w:hAnsi="Arial" w:cs="Times New Roman"/>
      <w:kern w:val="0"/>
      <w:sz w:val="36"/>
      <w:szCs w:val="20"/>
      <w:lang w:val="en-GB" w:eastAsia="en-GB"/>
    </w:rPr>
  </w:style>
  <w:style w:type="paragraph" w:customStyle="1" w:styleId="H6">
    <w:name w:val="H6"/>
    <w:basedOn w:val="5"/>
    <w:next w:val="a1"/>
    <w:link w:val="H6Char"/>
    <w:rsid w:val="004071E6"/>
    <w:pPr>
      <w:ind w:left="1985" w:hanging="1985"/>
      <w:outlineLvl w:val="9"/>
    </w:pPr>
    <w:rPr>
      <w:sz w:val="20"/>
    </w:rPr>
  </w:style>
  <w:style w:type="paragraph" w:styleId="TOC9">
    <w:name w:val="toc 9"/>
    <w:basedOn w:val="TOC8"/>
    <w:rsid w:val="004071E6"/>
    <w:pPr>
      <w:ind w:left="1418" w:hanging="1418"/>
    </w:pPr>
  </w:style>
  <w:style w:type="paragraph" w:styleId="TOC8">
    <w:name w:val="toc 8"/>
    <w:basedOn w:val="TOC1"/>
    <w:rsid w:val="004071E6"/>
    <w:pPr>
      <w:spacing w:before="180"/>
      <w:ind w:left="2693" w:hanging="2693"/>
    </w:pPr>
    <w:rPr>
      <w:b/>
    </w:rPr>
  </w:style>
  <w:style w:type="paragraph" w:styleId="TOC1">
    <w:name w:val="toc 1"/>
    <w:rsid w:val="004071E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GB"/>
    </w:rPr>
  </w:style>
  <w:style w:type="paragraph" w:customStyle="1" w:styleId="EQ">
    <w:name w:val="EQ"/>
    <w:basedOn w:val="a1"/>
    <w:next w:val="a1"/>
    <w:link w:val="EQChar"/>
    <w:rsid w:val="004071E6"/>
    <w:pPr>
      <w:keepLines/>
      <w:tabs>
        <w:tab w:val="center" w:pos="4536"/>
        <w:tab w:val="right" w:pos="9072"/>
      </w:tabs>
    </w:pPr>
    <w:rPr>
      <w:noProof/>
    </w:rPr>
  </w:style>
  <w:style w:type="character" w:customStyle="1" w:styleId="ZGSM">
    <w:name w:val="ZGSM"/>
    <w:rsid w:val="004071E6"/>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4071E6"/>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4071E6"/>
    <w:rPr>
      <w:rFonts w:ascii="Times New Roman" w:eastAsia="Times New Roman" w:hAnsi="Times New Roman" w:cs="Times New Roman"/>
      <w:kern w:val="0"/>
      <w:sz w:val="18"/>
      <w:szCs w:val="18"/>
      <w:lang w:val="en-GB" w:eastAsia="en-GB"/>
    </w:rPr>
  </w:style>
  <w:style w:type="paragraph" w:customStyle="1" w:styleId="ZD">
    <w:name w:val="ZD"/>
    <w:rsid w:val="004071E6"/>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GB"/>
    </w:rPr>
  </w:style>
  <w:style w:type="paragraph" w:styleId="TOC5">
    <w:name w:val="toc 5"/>
    <w:basedOn w:val="TOC4"/>
    <w:rsid w:val="004071E6"/>
    <w:pPr>
      <w:ind w:left="1701" w:hanging="1701"/>
    </w:pPr>
  </w:style>
  <w:style w:type="paragraph" w:styleId="TOC4">
    <w:name w:val="toc 4"/>
    <w:basedOn w:val="TOC3"/>
    <w:rsid w:val="004071E6"/>
    <w:pPr>
      <w:ind w:left="1418" w:hanging="1418"/>
    </w:pPr>
  </w:style>
  <w:style w:type="paragraph" w:styleId="TOC3">
    <w:name w:val="toc 3"/>
    <w:basedOn w:val="TOC2"/>
    <w:rsid w:val="004071E6"/>
    <w:pPr>
      <w:ind w:left="1134" w:hanging="1134"/>
    </w:pPr>
  </w:style>
  <w:style w:type="paragraph" w:styleId="TOC2">
    <w:name w:val="toc 2"/>
    <w:basedOn w:val="TOC1"/>
    <w:rsid w:val="004071E6"/>
    <w:pPr>
      <w:keepNext w:val="0"/>
      <w:spacing w:before="0"/>
      <w:ind w:left="851" w:hanging="851"/>
    </w:pPr>
    <w:rPr>
      <w:sz w:val="20"/>
    </w:rPr>
  </w:style>
  <w:style w:type="paragraph" w:styleId="14">
    <w:name w:val="index 1"/>
    <w:basedOn w:val="a1"/>
    <w:rsid w:val="004071E6"/>
    <w:pPr>
      <w:keepLines/>
      <w:spacing w:after="0"/>
    </w:pPr>
  </w:style>
  <w:style w:type="paragraph" w:styleId="22">
    <w:name w:val="index 2"/>
    <w:basedOn w:val="14"/>
    <w:rsid w:val="004071E6"/>
    <w:pPr>
      <w:ind w:left="284"/>
    </w:pPr>
  </w:style>
  <w:style w:type="paragraph" w:customStyle="1" w:styleId="TT">
    <w:name w:val="TT"/>
    <w:basedOn w:val="11"/>
    <w:next w:val="a1"/>
    <w:rsid w:val="004071E6"/>
    <w:pPr>
      <w:outlineLvl w:val="9"/>
    </w:pPr>
  </w:style>
  <w:style w:type="paragraph" w:styleId="a7">
    <w:name w:val="footer"/>
    <w:aliases w:val="footer odd,footer,fo,pie de página"/>
    <w:basedOn w:val="a5"/>
    <w:link w:val="a8"/>
    <w:rsid w:val="004071E6"/>
    <w:pPr>
      <w:jc w:val="center"/>
    </w:pPr>
    <w:rPr>
      <w:i/>
    </w:rPr>
  </w:style>
  <w:style w:type="character" w:customStyle="1" w:styleId="a8">
    <w:name w:val="页脚 字符"/>
    <w:aliases w:val="footer odd 字符,footer 字符,fo 字符,pie de página 字符"/>
    <w:basedOn w:val="a2"/>
    <w:link w:val="a7"/>
    <w:rsid w:val="004071E6"/>
    <w:rPr>
      <w:rFonts w:ascii="Arial" w:eastAsia="Times New Roman" w:hAnsi="Arial" w:cs="Times New Roman"/>
      <w:b/>
      <w:i/>
      <w:noProof/>
      <w:kern w:val="0"/>
      <w:sz w:val="18"/>
      <w:szCs w:val="20"/>
      <w:lang w:val="en-GB" w:eastAsia="en-GB"/>
    </w:rPr>
  </w:style>
  <w:style w:type="character" w:styleId="a9">
    <w:name w:val="footnote reference"/>
    <w:aliases w:val="Appel note de bas de p,Nota,Footnote symbol,Footnote"/>
    <w:rsid w:val="004071E6"/>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rsid w:val="004071E6"/>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a"/>
    <w:rsid w:val="004071E6"/>
    <w:rPr>
      <w:rFonts w:ascii="Times New Roman" w:eastAsia="Times New Roman" w:hAnsi="Times New Roman" w:cs="Times New Roman"/>
      <w:kern w:val="0"/>
      <w:sz w:val="16"/>
      <w:szCs w:val="20"/>
      <w:lang w:val="en-GB" w:eastAsia="en-GB"/>
    </w:rPr>
  </w:style>
  <w:style w:type="paragraph" w:customStyle="1" w:styleId="NF">
    <w:name w:val="NF"/>
    <w:basedOn w:val="NO"/>
    <w:rsid w:val="004071E6"/>
    <w:pPr>
      <w:keepNext/>
      <w:spacing w:after="0"/>
    </w:pPr>
    <w:rPr>
      <w:rFonts w:ascii="Arial" w:hAnsi="Arial"/>
      <w:sz w:val="18"/>
    </w:rPr>
  </w:style>
  <w:style w:type="paragraph" w:customStyle="1" w:styleId="NO">
    <w:name w:val="NO"/>
    <w:basedOn w:val="a1"/>
    <w:link w:val="NOChar"/>
    <w:rsid w:val="004071E6"/>
    <w:pPr>
      <w:keepLines/>
      <w:ind w:left="1135" w:hanging="851"/>
    </w:pPr>
  </w:style>
  <w:style w:type="paragraph" w:customStyle="1" w:styleId="PL">
    <w:name w:val="PL"/>
    <w:link w:val="PLChar"/>
    <w:rsid w:val="00407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paragraph" w:customStyle="1" w:styleId="TAR">
    <w:name w:val="TAR"/>
    <w:basedOn w:val="TAL"/>
    <w:rsid w:val="004071E6"/>
    <w:pPr>
      <w:jc w:val="right"/>
    </w:pPr>
  </w:style>
  <w:style w:type="paragraph" w:customStyle="1" w:styleId="TAL">
    <w:name w:val="TAL"/>
    <w:basedOn w:val="a1"/>
    <w:link w:val="TALChar"/>
    <w:rsid w:val="004071E6"/>
    <w:pPr>
      <w:keepNext/>
      <w:keepLines/>
      <w:spacing w:after="0"/>
    </w:pPr>
    <w:rPr>
      <w:rFonts w:ascii="Arial" w:hAnsi="Arial"/>
      <w:sz w:val="18"/>
    </w:rPr>
  </w:style>
  <w:style w:type="paragraph" w:styleId="23">
    <w:name w:val="List Number 2"/>
    <w:basedOn w:val="ac"/>
    <w:rsid w:val="004071E6"/>
    <w:pPr>
      <w:ind w:left="851"/>
    </w:pPr>
  </w:style>
  <w:style w:type="paragraph" w:styleId="ac">
    <w:name w:val="List Number"/>
    <w:basedOn w:val="ad"/>
    <w:rsid w:val="004071E6"/>
  </w:style>
  <w:style w:type="paragraph" w:styleId="ad">
    <w:name w:val="List"/>
    <w:basedOn w:val="a1"/>
    <w:link w:val="ae"/>
    <w:rsid w:val="004071E6"/>
    <w:pPr>
      <w:ind w:left="568" w:hanging="284"/>
    </w:pPr>
  </w:style>
  <w:style w:type="paragraph" w:customStyle="1" w:styleId="TAH">
    <w:name w:val="TAH"/>
    <w:basedOn w:val="TAC"/>
    <w:link w:val="TAHCar"/>
    <w:rsid w:val="004071E6"/>
    <w:rPr>
      <w:b/>
    </w:rPr>
  </w:style>
  <w:style w:type="paragraph" w:customStyle="1" w:styleId="TAC">
    <w:name w:val="TAC"/>
    <w:basedOn w:val="TAL"/>
    <w:link w:val="TACChar"/>
    <w:rsid w:val="004071E6"/>
    <w:pPr>
      <w:jc w:val="center"/>
    </w:pPr>
  </w:style>
  <w:style w:type="paragraph" w:customStyle="1" w:styleId="LD">
    <w:name w:val="LD"/>
    <w:rsid w:val="004071E6"/>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GB"/>
    </w:rPr>
  </w:style>
  <w:style w:type="paragraph" w:customStyle="1" w:styleId="EX">
    <w:name w:val="EX"/>
    <w:basedOn w:val="a1"/>
    <w:link w:val="EXChar"/>
    <w:rsid w:val="004071E6"/>
    <w:pPr>
      <w:keepLines/>
      <w:ind w:left="1702" w:hanging="1418"/>
    </w:pPr>
  </w:style>
  <w:style w:type="paragraph" w:customStyle="1" w:styleId="FP">
    <w:name w:val="FP"/>
    <w:basedOn w:val="a1"/>
    <w:rsid w:val="004071E6"/>
    <w:pPr>
      <w:spacing w:after="0"/>
    </w:pPr>
  </w:style>
  <w:style w:type="paragraph" w:customStyle="1" w:styleId="NW">
    <w:name w:val="NW"/>
    <w:basedOn w:val="NO"/>
    <w:rsid w:val="004071E6"/>
    <w:pPr>
      <w:spacing w:after="0"/>
    </w:pPr>
  </w:style>
  <w:style w:type="paragraph" w:customStyle="1" w:styleId="EW">
    <w:name w:val="EW"/>
    <w:basedOn w:val="EX"/>
    <w:rsid w:val="004071E6"/>
    <w:pPr>
      <w:spacing w:after="0"/>
    </w:pPr>
  </w:style>
  <w:style w:type="paragraph" w:customStyle="1" w:styleId="B1">
    <w:name w:val="B1"/>
    <w:basedOn w:val="ad"/>
    <w:link w:val="B1Char"/>
    <w:rsid w:val="004071E6"/>
  </w:style>
  <w:style w:type="paragraph" w:styleId="TOC6">
    <w:name w:val="toc 6"/>
    <w:basedOn w:val="TOC5"/>
    <w:next w:val="a1"/>
    <w:rsid w:val="004071E6"/>
    <w:pPr>
      <w:ind w:left="1985" w:hanging="1985"/>
    </w:pPr>
  </w:style>
  <w:style w:type="paragraph" w:styleId="TOC7">
    <w:name w:val="toc 7"/>
    <w:basedOn w:val="TOC6"/>
    <w:next w:val="a1"/>
    <w:rsid w:val="004071E6"/>
    <w:pPr>
      <w:ind w:left="2268" w:hanging="2268"/>
    </w:pPr>
  </w:style>
  <w:style w:type="paragraph" w:styleId="24">
    <w:name w:val="List Bullet 2"/>
    <w:aliases w:val="lb2"/>
    <w:basedOn w:val="af"/>
    <w:link w:val="25"/>
    <w:rsid w:val="004071E6"/>
    <w:pPr>
      <w:ind w:left="851"/>
    </w:pPr>
  </w:style>
  <w:style w:type="paragraph" w:styleId="af">
    <w:name w:val="List Bullet"/>
    <w:aliases w:val="UL"/>
    <w:basedOn w:val="ad"/>
    <w:link w:val="af0"/>
    <w:rsid w:val="004071E6"/>
  </w:style>
  <w:style w:type="paragraph" w:customStyle="1" w:styleId="EditorsNote">
    <w:name w:val="Editor's Note"/>
    <w:aliases w:val="EN,Editor's Noteormal"/>
    <w:basedOn w:val="NO"/>
    <w:link w:val="EditorsNoteChar"/>
    <w:rsid w:val="004071E6"/>
    <w:rPr>
      <w:color w:val="FF0000"/>
    </w:rPr>
  </w:style>
  <w:style w:type="paragraph" w:customStyle="1" w:styleId="TH">
    <w:name w:val="TH"/>
    <w:basedOn w:val="a1"/>
    <w:link w:val="THChar"/>
    <w:rsid w:val="004071E6"/>
    <w:pPr>
      <w:keepNext/>
      <w:keepLines/>
      <w:spacing w:before="60"/>
      <w:jc w:val="center"/>
    </w:pPr>
    <w:rPr>
      <w:rFonts w:ascii="Arial" w:hAnsi="Arial"/>
      <w:b/>
    </w:rPr>
  </w:style>
  <w:style w:type="paragraph" w:customStyle="1" w:styleId="ZA">
    <w:name w:val="ZA"/>
    <w:rsid w:val="004071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GB"/>
    </w:rPr>
  </w:style>
  <w:style w:type="paragraph" w:customStyle="1" w:styleId="ZB">
    <w:name w:val="ZB"/>
    <w:rsid w:val="004071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GB"/>
    </w:rPr>
  </w:style>
  <w:style w:type="paragraph" w:customStyle="1" w:styleId="ZT">
    <w:name w:val="ZT"/>
    <w:rsid w:val="004071E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customStyle="1" w:styleId="ZU">
    <w:name w:val="ZU"/>
    <w:rsid w:val="004071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customStyle="1" w:styleId="TAN">
    <w:name w:val="TAN"/>
    <w:basedOn w:val="TAL"/>
    <w:link w:val="TANChar"/>
    <w:rsid w:val="004071E6"/>
    <w:pPr>
      <w:ind w:left="851" w:hanging="851"/>
    </w:pPr>
  </w:style>
  <w:style w:type="paragraph" w:customStyle="1" w:styleId="ZH">
    <w:name w:val="ZH"/>
    <w:rsid w:val="004071E6"/>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GB"/>
    </w:rPr>
  </w:style>
  <w:style w:type="paragraph" w:customStyle="1" w:styleId="TF">
    <w:name w:val="TF"/>
    <w:aliases w:val="left"/>
    <w:basedOn w:val="TH"/>
    <w:link w:val="TFChar"/>
    <w:rsid w:val="004071E6"/>
    <w:pPr>
      <w:keepNext w:val="0"/>
      <w:spacing w:before="0" w:after="240"/>
    </w:pPr>
  </w:style>
  <w:style w:type="paragraph" w:customStyle="1" w:styleId="ZG">
    <w:name w:val="ZG"/>
    <w:rsid w:val="004071E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styleId="33">
    <w:name w:val="List Bullet 3"/>
    <w:basedOn w:val="24"/>
    <w:link w:val="34"/>
    <w:rsid w:val="004071E6"/>
    <w:pPr>
      <w:ind w:left="1135"/>
    </w:pPr>
  </w:style>
  <w:style w:type="paragraph" w:styleId="26">
    <w:name w:val="List 2"/>
    <w:basedOn w:val="ad"/>
    <w:link w:val="27"/>
    <w:rsid w:val="004071E6"/>
    <w:pPr>
      <w:ind w:left="851"/>
    </w:pPr>
  </w:style>
  <w:style w:type="paragraph" w:styleId="35">
    <w:name w:val="List 3"/>
    <w:basedOn w:val="26"/>
    <w:link w:val="36"/>
    <w:rsid w:val="004071E6"/>
    <w:pPr>
      <w:ind w:left="1135"/>
    </w:pPr>
  </w:style>
  <w:style w:type="paragraph" w:styleId="43">
    <w:name w:val="List 4"/>
    <w:basedOn w:val="35"/>
    <w:rsid w:val="004071E6"/>
    <w:pPr>
      <w:ind w:left="1418"/>
    </w:pPr>
  </w:style>
  <w:style w:type="paragraph" w:styleId="51">
    <w:name w:val="List 5"/>
    <w:basedOn w:val="43"/>
    <w:rsid w:val="004071E6"/>
    <w:pPr>
      <w:ind w:left="1702"/>
    </w:pPr>
  </w:style>
  <w:style w:type="paragraph" w:styleId="44">
    <w:name w:val="List Bullet 4"/>
    <w:basedOn w:val="33"/>
    <w:rsid w:val="004071E6"/>
    <w:pPr>
      <w:ind w:left="1418"/>
    </w:pPr>
  </w:style>
  <w:style w:type="paragraph" w:styleId="52">
    <w:name w:val="List Bullet 5"/>
    <w:basedOn w:val="44"/>
    <w:rsid w:val="004071E6"/>
    <w:pPr>
      <w:ind w:left="1702"/>
    </w:pPr>
  </w:style>
  <w:style w:type="paragraph" w:customStyle="1" w:styleId="B2">
    <w:name w:val="B2"/>
    <w:basedOn w:val="26"/>
    <w:link w:val="B2Char"/>
    <w:rsid w:val="004071E6"/>
  </w:style>
  <w:style w:type="paragraph" w:customStyle="1" w:styleId="B3">
    <w:name w:val="B3"/>
    <w:basedOn w:val="35"/>
    <w:link w:val="B3Char"/>
    <w:rsid w:val="004071E6"/>
  </w:style>
  <w:style w:type="paragraph" w:customStyle="1" w:styleId="B4">
    <w:name w:val="B4"/>
    <w:basedOn w:val="43"/>
    <w:link w:val="B4Char"/>
    <w:rsid w:val="004071E6"/>
  </w:style>
  <w:style w:type="paragraph" w:customStyle="1" w:styleId="B5">
    <w:name w:val="B5"/>
    <w:basedOn w:val="51"/>
    <w:link w:val="B5Char"/>
    <w:rsid w:val="004071E6"/>
  </w:style>
  <w:style w:type="paragraph" w:customStyle="1" w:styleId="ZTD">
    <w:name w:val="ZTD"/>
    <w:basedOn w:val="ZB"/>
    <w:rsid w:val="004071E6"/>
    <w:pPr>
      <w:framePr w:hRule="auto" w:wrap="notBeside" w:y="852"/>
    </w:pPr>
    <w:rPr>
      <w:i w:val="0"/>
      <w:sz w:val="40"/>
    </w:rPr>
  </w:style>
  <w:style w:type="paragraph" w:customStyle="1" w:styleId="ZV">
    <w:name w:val="ZV"/>
    <w:basedOn w:val="ZU"/>
    <w:rsid w:val="004071E6"/>
    <w:pPr>
      <w:framePr w:wrap="notBeside" w:y="16161"/>
    </w:pPr>
  </w:style>
  <w:style w:type="paragraph" w:styleId="af1">
    <w:name w:val="index heading"/>
    <w:basedOn w:val="a1"/>
    <w:next w:val="a1"/>
    <w:rsid w:val="004071E6"/>
    <w:pPr>
      <w:pBdr>
        <w:top w:val="single" w:sz="12" w:space="0" w:color="auto"/>
      </w:pBdr>
      <w:spacing w:before="360" w:after="240"/>
    </w:pPr>
    <w:rPr>
      <w:b/>
      <w:i/>
      <w:sz w:val="26"/>
    </w:rPr>
  </w:style>
  <w:style w:type="paragraph" w:customStyle="1" w:styleId="INDENT1">
    <w:name w:val="INDENT1"/>
    <w:basedOn w:val="a1"/>
    <w:rsid w:val="004071E6"/>
    <w:pPr>
      <w:ind w:left="851"/>
    </w:pPr>
  </w:style>
  <w:style w:type="paragraph" w:customStyle="1" w:styleId="INDENT2">
    <w:name w:val="INDENT2"/>
    <w:basedOn w:val="a1"/>
    <w:rsid w:val="004071E6"/>
    <w:pPr>
      <w:ind w:left="1135" w:hanging="284"/>
    </w:pPr>
  </w:style>
  <w:style w:type="paragraph" w:customStyle="1" w:styleId="INDENT3">
    <w:name w:val="INDENT3"/>
    <w:basedOn w:val="a1"/>
    <w:rsid w:val="004071E6"/>
    <w:pPr>
      <w:ind w:left="1701" w:hanging="567"/>
    </w:pPr>
  </w:style>
  <w:style w:type="paragraph" w:customStyle="1" w:styleId="FigureTitle">
    <w:name w:val="Figure_Title"/>
    <w:basedOn w:val="a1"/>
    <w:next w:val="a1"/>
    <w:rsid w:val="004071E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rsid w:val="004071E6"/>
    <w:pPr>
      <w:keepNext/>
      <w:keepLines/>
    </w:pPr>
    <w:rPr>
      <w:b/>
    </w:rPr>
  </w:style>
  <w:style w:type="paragraph" w:customStyle="1" w:styleId="enumlev2">
    <w:name w:val="enumlev2"/>
    <w:basedOn w:val="a1"/>
    <w:rsid w:val="004071E6"/>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rsid w:val="004071E6"/>
    <w:pPr>
      <w:keepNext/>
      <w:keepLines/>
      <w:spacing w:before="240"/>
      <w:ind w:left="1418"/>
    </w:pPr>
    <w:rPr>
      <w:rFonts w:ascii="Arial" w:hAnsi="Arial"/>
      <w:b/>
      <w:sz w:val="36"/>
      <w:lang w:val="en-US"/>
    </w:rPr>
  </w:style>
  <w:style w:type="paragraph" w:styleId="af2">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3"/>
    <w:qFormat/>
    <w:rsid w:val="004071E6"/>
    <w:pPr>
      <w:spacing w:before="120" w:after="120"/>
    </w:pPr>
    <w:rPr>
      <w:b/>
      <w:lang w:eastAsia="x-none"/>
    </w:rPr>
  </w:style>
  <w:style w:type="character" w:styleId="af4">
    <w:name w:val="Hyperlink"/>
    <w:qFormat/>
    <w:rsid w:val="004071E6"/>
    <w:rPr>
      <w:color w:val="0000FF"/>
      <w:u w:val="single"/>
    </w:rPr>
  </w:style>
  <w:style w:type="character" w:styleId="af5">
    <w:name w:val="FollowedHyperlink"/>
    <w:qFormat/>
    <w:rsid w:val="004071E6"/>
    <w:rPr>
      <w:color w:val="800080"/>
      <w:u w:val="single"/>
    </w:rPr>
  </w:style>
  <w:style w:type="paragraph" w:styleId="af6">
    <w:name w:val="Document Map"/>
    <w:basedOn w:val="a1"/>
    <w:link w:val="af7"/>
    <w:qFormat/>
    <w:rsid w:val="004071E6"/>
    <w:pPr>
      <w:shd w:val="clear" w:color="auto" w:fill="000080"/>
    </w:pPr>
    <w:rPr>
      <w:rFonts w:ascii="Tahoma" w:hAnsi="Tahoma"/>
      <w:lang w:eastAsia="x-none"/>
    </w:rPr>
  </w:style>
  <w:style w:type="character" w:customStyle="1" w:styleId="af7">
    <w:name w:val="文档结构图 字符"/>
    <w:basedOn w:val="a2"/>
    <w:link w:val="af6"/>
    <w:rsid w:val="004071E6"/>
    <w:rPr>
      <w:rFonts w:ascii="Tahoma" w:eastAsia="Times New Roman" w:hAnsi="Tahoma" w:cs="Times New Roman"/>
      <w:kern w:val="0"/>
      <w:sz w:val="20"/>
      <w:szCs w:val="20"/>
      <w:shd w:val="clear" w:color="auto" w:fill="000080"/>
      <w:lang w:val="en-GB" w:eastAsia="x-none"/>
    </w:rPr>
  </w:style>
  <w:style w:type="paragraph" w:styleId="af8">
    <w:name w:val="Plain Text"/>
    <w:basedOn w:val="a1"/>
    <w:link w:val="af9"/>
    <w:rsid w:val="004071E6"/>
    <w:rPr>
      <w:rFonts w:ascii="Courier New" w:hAnsi="Courier New"/>
      <w:lang w:val="nb-NO" w:eastAsia="x-none"/>
    </w:rPr>
  </w:style>
  <w:style w:type="character" w:customStyle="1" w:styleId="af9">
    <w:name w:val="纯文本 字符"/>
    <w:basedOn w:val="a2"/>
    <w:link w:val="af8"/>
    <w:rsid w:val="004071E6"/>
    <w:rPr>
      <w:rFonts w:ascii="Courier New" w:eastAsia="Times New Roman" w:hAnsi="Courier New" w:cs="Times New Roman"/>
      <w:kern w:val="0"/>
      <w:sz w:val="20"/>
      <w:szCs w:val="20"/>
      <w:lang w:val="nb-NO" w:eastAsia="x-none"/>
    </w:rPr>
  </w:style>
  <w:style w:type="paragraph" w:customStyle="1" w:styleId="TAJ">
    <w:name w:val="TAJ"/>
    <w:basedOn w:val="TH"/>
    <w:rsid w:val="004071E6"/>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b"/>
    <w:rsid w:val="004071E6"/>
    <w:rPr>
      <w:lang w:eastAsia="x-none"/>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a"/>
    <w:rsid w:val="004071E6"/>
    <w:rPr>
      <w:rFonts w:ascii="Times New Roman" w:eastAsia="Times New Roman" w:hAnsi="Times New Roman" w:cs="Times New Roman"/>
      <w:kern w:val="0"/>
      <w:sz w:val="20"/>
      <w:szCs w:val="20"/>
      <w:lang w:val="en-GB" w:eastAsia="x-none"/>
    </w:rPr>
  </w:style>
  <w:style w:type="character" w:styleId="afc">
    <w:name w:val="annotation reference"/>
    <w:qFormat/>
    <w:rsid w:val="004071E6"/>
    <w:rPr>
      <w:sz w:val="16"/>
    </w:rPr>
  </w:style>
  <w:style w:type="paragraph" w:customStyle="1" w:styleId="Guidance">
    <w:name w:val="Guidance"/>
    <w:basedOn w:val="a1"/>
    <w:link w:val="GuidanceChar"/>
    <w:rsid w:val="004071E6"/>
    <w:rPr>
      <w:i/>
      <w:color w:val="0000FF"/>
      <w:lang w:eastAsia="x-none"/>
    </w:rPr>
  </w:style>
  <w:style w:type="paragraph" w:styleId="afd">
    <w:name w:val="annotation text"/>
    <w:basedOn w:val="a1"/>
    <w:link w:val="afe"/>
    <w:qFormat/>
    <w:rsid w:val="004071E6"/>
  </w:style>
  <w:style w:type="character" w:customStyle="1" w:styleId="afe">
    <w:name w:val="批注文字 字符"/>
    <w:basedOn w:val="a2"/>
    <w:link w:val="afd"/>
    <w:qFormat/>
    <w:rsid w:val="004071E6"/>
    <w:rPr>
      <w:rFonts w:ascii="Times New Roman" w:eastAsia="Times New Roman" w:hAnsi="Times New Roman" w:cs="Times New Roman"/>
      <w:kern w:val="0"/>
      <w:sz w:val="20"/>
      <w:szCs w:val="20"/>
      <w:lang w:val="en-GB" w:eastAsia="en-GB"/>
    </w:rPr>
  </w:style>
  <w:style w:type="paragraph" w:styleId="aff">
    <w:name w:val="Balloon Text"/>
    <w:basedOn w:val="a1"/>
    <w:link w:val="aff0"/>
    <w:qFormat/>
    <w:rsid w:val="004071E6"/>
    <w:pPr>
      <w:spacing w:after="0"/>
    </w:pPr>
    <w:rPr>
      <w:sz w:val="18"/>
      <w:szCs w:val="18"/>
    </w:rPr>
  </w:style>
  <w:style w:type="character" w:customStyle="1" w:styleId="aff0">
    <w:name w:val="批注框文本 字符"/>
    <w:basedOn w:val="a2"/>
    <w:link w:val="aff"/>
    <w:qFormat/>
    <w:rsid w:val="004071E6"/>
    <w:rPr>
      <w:rFonts w:ascii="Times New Roman" w:eastAsia="Times New Roman" w:hAnsi="Times New Roman" w:cs="Times New Roman"/>
      <w:kern w:val="0"/>
      <w:sz w:val="18"/>
      <w:szCs w:val="18"/>
      <w:lang w:val="en-GB" w:eastAsia="en-GB"/>
    </w:rPr>
  </w:style>
  <w:style w:type="character" w:customStyle="1" w:styleId="THChar">
    <w:name w:val="TH Char"/>
    <w:link w:val="TH"/>
    <w:qFormat/>
    <w:rsid w:val="004071E6"/>
    <w:rPr>
      <w:rFonts w:ascii="Arial" w:eastAsia="Times New Roman" w:hAnsi="Arial" w:cs="Times New Roman"/>
      <w:b/>
      <w:kern w:val="0"/>
      <w:sz w:val="20"/>
      <w:szCs w:val="20"/>
      <w:lang w:val="en-GB" w:eastAsia="en-GB"/>
    </w:rPr>
  </w:style>
  <w:style w:type="character" w:customStyle="1" w:styleId="TALChar">
    <w:name w:val="TAL Char"/>
    <w:link w:val="TAL"/>
    <w:qFormat/>
    <w:rsid w:val="004071E6"/>
    <w:rPr>
      <w:rFonts w:ascii="Arial" w:eastAsia="Times New Roman" w:hAnsi="Arial" w:cs="Times New Roman"/>
      <w:kern w:val="0"/>
      <w:sz w:val="18"/>
      <w:szCs w:val="20"/>
      <w:lang w:val="en-GB" w:eastAsia="en-GB"/>
    </w:rPr>
  </w:style>
  <w:style w:type="character" w:customStyle="1" w:styleId="EditorsNoteChar">
    <w:name w:val="Editor's Note Char"/>
    <w:link w:val="EditorsNote"/>
    <w:qFormat/>
    <w:rsid w:val="004071E6"/>
    <w:rPr>
      <w:rFonts w:ascii="Times New Roman" w:eastAsia="Times New Roman" w:hAnsi="Times New Roman" w:cs="Times New Roman"/>
      <w:color w:val="FF0000"/>
      <w:kern w:val="0"/>
      <w:sz w:val="20"/>
      <w:szCs w:val="20"/>
      <w:lang w:val="en-GB" w:eastAsia="en-GB"/>
    </w:rPr>
  </w:style>
  <w:style w:type="character" w:customStyle="1" w:styleId="TAHCar">
    <w:name w:val="TAH Car"/>
    <w:link w:val="TAH"/>
    <w:qFormat/>
    <w:rsid w:val="004071E6"/>
    <w:rPr>
      <w:rFonts w:ascii="Arial" w:eastAsia="Times New Roman" w:hAnsi="Arial" w:cs="Times New Roman"/>
      <w:b/>
      <w:kern w:val="0"/>
      <w:sz w:val="18"/>
      <w:szCs w:val="20"/>
      <w:lang w:val="en-GB" w:eastAsia="en-GB"/>
    </w:rPr>
  </w:style>
  <w:style w:type="paragraph" w:styleId="aff1">
    <w:name w:val="Title"/>
    <w:aliases w:val="Section Header"/>
    <w:basedOn w:val="a1"/>
    <w:next w:val="a1"/>
    <w:link w:val="aff2"/>
    <w:qFormat/>
    <w:rsid w:val="004071E6"/>
    <w:pPr>
      <w:spacing w:before="240" w:after="60"/>
      <w:jc w:val="center"/>
      <w:outlineLvl w:val="0"/>
    </w:pPr>
    <w:rPr>
      <w:rFonts w:ascii="Calibri Light" w:hAnsi="Calibri Light"/>
      <w:b/>
      <w:bCs/>
      <w:kern w:val="28"/>
      <w:sz w:val="32"/>
      <w:szCs w:val="32"/>
    </w:rPr>
  </w:style>
  <w:style w:type="character" w:customStyle="1" w:styleId="aff2">
    <w:name w:val="标题 字符"/>
    <w:aliases w:val="Section Header 字符"/>
    <w:basedOn w:val="a2"/>
    <w:link w:val="aff1"/>
    <w:rsid w:val="004071E6"/>
    <w:rPr>
      <w:rFonts w:ascii="Calibri Light" w:eastAsia="Times New Roman" w:hAnsi="Calibri Light" w:cs="Times New Roman"/>
      <w:b/>
      <w:bCs/>
      <w:kern w:val="28"/>
      <w:sz w:val="32"/>
      <w:szCs w:val="32"/>
      <w:lang w:val="en-GB" w:eastAsia="en-GB"/>
    </w:rPr>
  </w:style>
  <w:style w:type="table" w:styleId="aff3">
    <w:name w:val="Table Grid"/>
    <w:aliases w:val="SGS Table Basic 1"/>
    <w:basedOn w:val="a3"/>
    <w:qFormat/>
    <w:rsid w:val="004071E6"/>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071E6"/>
    <w:rPr>
      <w:rFonts w:ascii="Times New Roman" w:eastAsia="Times New Roman" w:hAnsi="Times New Roman" w:cs="Times New Roman"/>
      <w:kern w:val="0"/>
      <w:sz w:val="20"/>
      <w:szCs w:val="20"/>
      <w:lang w:val="en-GB" w:eastAsia="en-GB"/>
    </w:rPr>
  </w:style>
  <w:style w:type="character" w:customStyle="1" w:styleId="TACChar">
    <w:name w:val="TAC Char"/>
    <w:link w:val="TAC"/>
    <w:qFormat/>
    <w:rsid w:val="004071E6"/>
    <w:rPr>
      <w:rFonts w:ascii="Arial" w:eastAsia="Times New Roman" w:hAnsi="Arial" w:cs="Times New Roman"/>
      <w:kern w:val="0"/>
      <w:sz w:val="18"/>
      <w:szCs w:val="20"/>
      <w:lang w:val="en-GB" w:eastAsia="en-GB"/>
    </w:rPr>
  </w:style>
  <w:style w:type="character" w:customStyle="1" w:styleId="TALCar">
    <w:name w:val="TAL Car"/>
    <w:qFormat/>
    <w:locked/>
    <w:rsid w:val="004071E6"/>
    <w:rPr>
      <w:rFonts w:ascii="Arial" w:hAnsi="Arial"/>
      <w:sz w:val="18"/>
      <w:lang w:val="en-GB"/>
    </w:rPr>
  </w:style>
  <w:style w:type="paragraph" w:styleId="aff4">
    <w:name w:val="Revision"/>
    <w:hidden/>
    <w:rsid w:val="004071E6"/>
    <w:rPr>
      <w:rFonts w:ascii="Times New Roman" w:eastAsia="宋体" w:hAnsi="Times New Roman" w:cs="Times New Roman"/>
      <w:kern w:val="0"/>
      <w:sz w:val="20"/>
      <w:szCs w:val="20"/>
      <w:lang w:val="en-GB" w:eastAsia="en-US"/>
    </w:rPr>
  </w:style>
  <w:style w:type="character" w:customStyle="1" w:styleId="EQChar">
    <w:name w:val="EQ Char"/>
    <w:link w:val="EQ"/>
    <w:qFormat/>
    <w:rsid w:val="004071E6"/>
    <w:rPr>
      <w:rFonts w:ascii="Times New Roman" w:eastAsia="Times New Roman" w:hAnsi="Times New Roman" w:cs="Times New Roman"/>
      <w:noProof/>
      <w:kern w:val="0"/>
      <w:sz w:val="20"/>
      <w:szCs w:val="20"/>
      <w:lang w:val="en-GB" w:eastAsia="en-GB"/>
    </w:rPr>
  </w:style>
  <w:style w:type="character" w:customStyle="1" w:styleId="PLChar">
    <w:name w:val="PL Char"/>
    <w:link w:val="PL"/>
    <w:qFormat/>
    <w:rsid w:val="004071E6"/>
    <w:rPr>
      <w:rFonts w:ascii="Courier New" w:eastAsia="Times New Roman" w:hAnsi="Courier New" w:cs="Times New Roman"/>
      <w:noProof/>
      <w:kern w:val="0"/>
      <w:sz w:val="16"/>
      <w:szCs w:val="20"/>
      <w:lang w:val="en-GB" w:eastAsia="en-GB"/>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rsid w:val="004071E6"/>
    <w:rPr>
      <w:rFonts w:ascii="Arial" w:eastAsia="Times New Roman" w:hAnsi="Arial" w:cs="Times New Roman"/>
      <w:kern w:val="0"/>
      <w:sz w:val="28"/>
      <w:szCs w:val="20"/>
      <w:lang w:val="en-GB" w:eastAsia="en-GB"/>
    </w:rPr>
  </w:style>
  <w:style w:type="character" w:customStyle="1" w:styleId="GuidanceChar">
    <w:name w:val="Guidance Char"/>
    <w:link w:val="Guidance"/>
    <w:rsid w:val="004071E6"/>
    <w:rPr>
      <w:rFonts w:ascii="Times New Roman" w:eastAsia="Times New Roman" w:hAnsi="Times New Roman" w:cs="Times New Roman"/>
      <w:i/>
      <w:color w:val="0000FF"/>
      <w:kern w:val="0"/>
      <w:sz w:val="20"/>
      <w:szCs w:val="20"/>
      <w:lang w:val="en-GB" w:eastAsia="x-none"/>
    </w:rPr>
  </w:style>
  <w:style w:type="character" w:customStyle="1" w:styleId="EXChar">
    <w:name w:val="EX Char"/>
    <w:link w:val="EX"/>
    <w:qFormat/>
    <w:rsid w:val="004071E6"/>
    <w:rPr>
      <w:rFonts w:ascii="Times New Roman" w:eastAsia="Times New Roman" w:hAnsi="Times New Roman" w:cs="Times New Roman"/>
      <w:kern w:val="0"/>
      <w:sz w:val="20"/>
      <w:szCs w:val="20"/>
      <w:lang w:val="en-GB" w:eastAsia="en-GB"/>
    </w:rPr>
  </w:style>
  <w:style w:type="character" w:customStyle="1" w:styleId="TANChar">
    <w:name w:val="TAN Char"/>
    <w:link w:val="TAN"/>
    <w:qFormat/>
    <w:rsid w:val="004071E6"/>
    <w:rPr>
      <w:rFonts w:ascii="Arial" w:eastAsia="Times New Roman" w:hAnsi="Arial" w:cs="Times New Roman"/>
      <w:kern w:val="0"/>
      <w:sz w:val="18"/>
      <w:szCs w:val="20"/>
      <w:lang w:val="en-GB" w:eastAsia="en-GB"/>
    </w:rPr>
  </w:style>
  <w:style w:type="character" w:customStyle="1" w:styleId="27">
    <w:name w:val="列表 2 字符"/>
    <w:link w:val="26"/>
    <w:rsid w:val="004071E6"/>
    <w:rPr>
      <w:rFonts w:ascii="Times New Roman" w:eastAsia="Times New Roman" w:hAnsi="Times New Roman" w:cs="Times New Roman"/>
      <w:kern w:val="0"/>
      <w:sz w:val="20"/>
      <w:szCs w:val="20"/>
      <w:lang w:val="en-GB" w:eastAsia="en-GB"/>
    </w:rPr>
  </w:style>
  <w:style w:type="paragraph" w:customStyle="1" w:styleId="CRCoverPage">
    <w:name w:val="CR Cover Page"/>
    <w:link w:val="CRCoverPageChar"/>
    <w:qFormat/>
    <w:rsid w:val="004071E6"/>
    <w:pPr>
      <w:spacing w:after="120"/>
    </w:pPr>
    <w:rPr>
      <w:rFonts w:ascii="Arial" w:eastAsia="Malgun Gothic" w:hAnsi="Arial" w:cs="Times New Roman"/>
      <w:kern w:val="0"/>
      <w:sz w:val="20"/>
      <w:szCs w:val="20"/>
      <w:lang w:val="en-GB" w:eastAsia="en-US"/>
    </w:rPr>
  </w:style>
  <w:style w:type="paragraph" w:customStyle="1" w:styleId="tdoc-header">
    <w:name w:val="tdoc-header"/>
    <w:qFormat/>
    <w:rsid w:val="004071E6"/>
    <w:rPr>
      <w:rFonts w:ascii="Arial" w:eastAsia="Malgun Gothic" w:hAnsi="Arial" w:cs="Times New Roman"/>
      <w:noProof/>
      <w:kern w:val="0"/>
      <w:sz w:val="24"/>
      <w:szCs w:val="20"/>
      <w:lang w:val="en-GB" w:eastAsia="en-US"/>
    </w:rPr>
  </w:style>
  <w:style w:type="paragraph" w:styleId="aff5">
    <w:name w:val="annotation subject"/>
    <w:basedOn w:val="afd"/>
    <w:next w:val="afd"/>
    <w:link w:val="aff6"/>
    <w:qFormat/>
    <w:rsid w:val="004071E6"/>
    <w:rPr>
      <w:rFonts w:eastAsia="Malgun Gothic"/>
      <w:b/>
      <w:bCs/>
      <w:lang w:eastAsia="x-none"/>
    </w:rPr>
  </w:style>
  <w:style w:type="character" w:customStyle="1" w:styleId="aff6">
    <w:name w:val="批注主题 字符"/>
    <w:basedOn w:val="afe"/>
    <w:link w:val="aff5"/>
    <w:rsid w:val="004071E6"/>
    <w:rPr>
      <w:rFonts w:ascii="Times New Roman" w:eastAsia="Malgun Gothic" w:hAnsi="Times New Roman" w:cs="Times New Roman"/>
      <w:b/>
      <w:bCs/>
      <w:kern w:val="0"/>
      <w:sz w:val="20"/>
      <w:szCs w:val="20"/>
      <w:lang w:val="en-GB" w:eastAsia="x-none"/>
    </w:rPr>
  </w:style>
  <w:style w:type="character" w:customStyle="1" w:styleId="CommentSubjectChar">
    <w:name w:val="Comment Subject Char"/>
    <w:rsid w:val="004071E6"/>
    <w:rPr>
      <w:lang w:val="en-GB"/>
    </w:rPr>
  </w:style>
  <w:style w:type="paragraph" w:customStyle="1" w:styleId="Separation">
    <w:name w:val="Separation"/>
    <w:basedOn w:val="11"/>
    <w:next w:val="a1"/>
    <w:rsid w:val="004071E6"/>
    <w:pPr>
      <w:pBdr>
        <w:top w:val="none" w:sz="0" w:space="0" w:color="auto"/>
      </w:pBdr>
    </w:pPr>
    <w:rPr>
      <w:b/>
      <w:color w:val="0000FF"/>
    </w:rPr>
  </w:style>
  <w:style w:type="character" w:customStyle="1" w:styleId="NOChar">
    <w:name w:val="NO Char"/>
    <w:link w:val="NO"/>
    <w:qFormat/>
    <w:rsid w:val="004071E6"/>
    <w:rPr>
      <w:rFonts w:ascii="Times New Roman" w:eastAsia="Times New Roman" w:hAnsi="Times New Roman" w:cs="Times New Roman"/>
      <w:kern w:val="0"/>
      <w:sz w:val="20"/>
      <w:szCs w:val="20"/>
      <w:lang w:val="en-GB" w:eastAsia="en-GB"/>
    </w:rPr>
  </w:style>
  <w:style w:type="character" w:customStyle="1" w:styleId="EmailStyle97">
    <w:name w:val="EmailStyle97"/>
    <w:semiHidden/>
    <w:rsid w:val="004071E6"/>
    <w:rPr>
      <w:rFonts w:ascii="Arial" w:hAnsi="Arial" w:cs="Arial"/>
      <w:color w:val="auto"/>
      <w:sz w:val="20"/>
      <w:szCs w:val="20"/>
    </w:rPr>
  </w:style>
  <w:style w:type="paragraph" w:customStyle="1" w:styleId="LD1">
    <w:name w:val="LD 1"/>
    <w:basedOn w:val="a1"/>
    <w:rsid w:val="004071E6"/>
    <w:pPr>
      <w:keepNext/>
      <w:keepLines/>
      <w:spacing w:before="60" w:after="60"/>
      <w:jc w:val="center"/>
    </w:pPr>
    <w:rPr>
      <w:rFonts w:ascii="Courier New" w:hAnsi="Courier New"/>
      <w:lang w:eastAsia="ja-JP"/>
    </w:rPr>
  </w:style>
  <w:style w:type="paragraph" w:customStyle="1" w:styleId="FL">
    <w:name w:val="FL"/>
    <w:basedOn w:val="a1"/>
    <w:rsid w:val="004071E6"/>
    <w:pPr>
      <w:keepNext/>
      <w:keepLines/>
      <w:spacing w:before="60"/>
      <w:jc w:val="center"/>
    </w:pPr>
    <w:rPr>
      <w:rFonts w:ascii="Arial" w:hAnsi="Arial"/>
      <w:b/>
    </w:rPr>
  </w:style>
  <w:style w:type="character" w:customStyle="1" w:styleId="TAL0">
    <w:name w:val="TAL (文字)"/>
    <w:rsid w:val="004071E6"/>
    <w:rPr>
      <w:rFonts w:ascii="Arial" w:eastAsia="MS Mincho" w:hAnsi="Arial"/>
      <w:sz w:val="18"/>
      <w:lang w:val="en-GB" w:eastAsia="en-US" w:bidi="ar-SA"/>
    </w:rPr>
  </w:style>
  <w:style w:type="paragraph" w:customStyle="1" w:styleId="TALCharChar">
    <w:name w:val="TAL Char Char"/>
    <w:basedOn w:val="a1"/>
    <w:link w:val="TALCharCharChar"/>
    <w:rsid w:val="004071E6"/>
    <w:pPr>
      <w:keepNext/>
      <w:keepLines/>
      <w:spacing w:after="0"/>
    </w:pPr>
    <w:rPr>
      <w:rFonts w:ascii="Arial" w:hAnsi="Arial"/>
      <w:sz w:val="18"/>
      <w:lang w:eastAsia="ja-JP"/>
    </w:rPr>
  </w:style>
  <w:style w:type="character" w:customStyle="1" w:styleId="TALCharCharChar">
    <w:name w:val="TAL Char Char Char"/>
    <w:link w:val="TALCharChar"/>
    <w:rsid w:val="004071E6"/>
    <w:rPr>
      <w:rFonts w:ascii="Arial" w:eastAsia="Times New Roman" w:hAnsi="Arial" w:cs="Times New Roman"/>
      <w:kern w:val="0"/>
      <w:sz w:val="18"/>
      <w:szCs w:val="20"/>
      <w:lang w:val="en-GB" w:eastAsia="ja-JP"/>
    </w:rPr>
  </w:style>
  <w:style w:type="character" w:customStyle="1" w:styleId="B2Char">
    <w:name w:val="B2 Char"/>
    <w:link w:val="B2"/>
    <w:qFormat/>
    <w:rsid w:val="004071E6"/>
    <w:rPr>
      <w:rFonts w:ascii="Times New Roman" w:eastAsia="Times New Roman" w:hAnsi="Times New Roman" w:cs="Times New Roman"/>
      <w:kern w:val="0"/>
      <w:sz w:val="20"/>
      <w:szCs w:val="20"/>
      <w:lang w:val="en-GB" w:eastAsia="en-GB"/>
    </w:rPr>
  </w:style>
  <w:style w:type="character" w:customStyle="1" w:styleId="B3Char">
    <w:name w:val="B3 Char"/>
    <w:link w:val="B3"/>
    <w:qFormat/>
    <w:rsid w:val="004071E6"/>
    <w:rPr>
      <w:rFonts w:ascii="Times New Roman" w:eastAsia="Times New Roman" w:hAnsi="Times New Roman" w:cs="Times New Roman"/>
      <w:kern w:val="0"/>
      <w:sz w:val="20"/>
      <w:szCs w:val="20"/>
      <w:lang w:val="en-GB" w:eastAsia="en-GB"/>
    </w:rPr>
  </w:style>
  <w:style w:type="character" w:customStyle="1" w:styleId="TACCar">
    <w:name w:val="TAC Car"/>
    <w:qFormat/>
    <w:rsid w:val="004071E6"/>
    <w:rPr>
      <w:rFonts w:ascii="Arial" w:hAnsi="Arial"/>
      <w:sz w:val="18"/>
      <w:lang w:val="en-GB" w:eastAsia="en-US" w:bidi="ar-SA"/>
    </w:rPr>
  </w:style>
  <w:style w:type="character" w:customStyle="1" w:styleId="B4Char">
    <w:name w:val="B4 Char"/>
    <w:link w:val="B4"/>
    <w:qFormat/>
    <w:rsid w:val="004071E6"/>
    <w:rPr>
      <w:rFonts w:ascii="Times New Roman" w:eastAsia="Times New Roman" w:hAnsi="Times New Roman" w:cs="Times New Roman"/>
      <w:kern w:val="0"/>
      <w:sz w:val="20"/>
      <w:szCs w:val="20"/>
      <w:lang w:val="en-GB" w:eastAsia="en-GB"/>
    </w:rPr>
  </w:style>
  <w:style w:type="character" w:customStyle="1" w:styleId="CharChar1">
    <w:name w:val="Char Char1"/>
    <w:rsid w:val="004071E6"/>
    <w:rPr>
      <w:rFonts w:ascii="Arial" w:hAnsi="Arial"/>
      <w:sz w:val="32"/>
      <w:lang w:val="en-GB" w:eastAsia="en-US" w:bidi="ar-SA"/>
    </w:rPr>
  </w:style>
  <w:style w:type="character" w:customStyle="1" w:styleId="TFChar">
    <w:name w:val="TF Char"/>
    <w:link w:val="TF"/>
    <w:qFormat/>
    <w:rsid w:val="004071E6"/>
    <w:rPr>
      <w:rFonts w:ascii="Arial" w:eastAsia="Times New Roman" w:hAnsi="Arial" w:cs="Times New Roman"/>
      <w:b/>
      <w:kern w:val="0"/>
      <w:sz w:val="20"/>
      <w:szCs w:val="20"/>
      <w:lang w:val="en-GB" w:eastAsia="en-GB"/>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4071E6"/>
    <w:rPr>
      <w:rFonts w:ascii="Arial" w:eastAsia="Times New Roman" w:hAnsi="Arial" w:cs="Times New Roman"/>
      <w:kern w:val="0"/>
      <w:sz w:val="24"/>
      <w:szCs w:val="20"/>
      <w:lang w:val="en-GB" w:eastAsia="en-GB"/>
    </w:rPr>
  </w:style>
  <w:style w:type="character" w:customStyle="1" w:styleId="H6Char">
    <w:name w:val="H6 Char"/>
    <w:link w:val="H6"/>
    <w:qFormat/>
    <w:rsid w:val="004071E6"/>
    <w:rPr>
      <w:rFonts w:ascii="Arial" w:eastAsia="Times New Roman" w:hAnsi="Arial" w:cs="Times New Roman"/>
      <w:kern w:val="0"/>
      <w:sz w:val="20"/>
      <w:szCs w:val="20"/>
      <w:lang w:val="en-GB" w:eastAsia="en-GB"/>
    </w:rPr>
  </w:style>
  <w:style w:type="character" w:styleId="aff7">
    <w:name w:val="page number"/>
    <w:rsid w:val="004071E6"/>
  </w:style>
  <w:style w:type="paragraph" w:styleId="aff8">
    <w:name w:val="Normal (Web)"/>
    <w:basedOn w:val="a1"/>
    <w:rsid w:val="004071E6"/>
    <w:pPr>
      <w:spacing w:before="100" w:beforeAutospacing="1" w:after="100" w:afterAutospacing="1"/>
    </w:pPr>
    <w:rPr>
      <w:rFonts w:eastAsia="Arial Unicode MS"/>
      <w:sz w:val="24"/>
      <w:szCs w:val="24"/>
      <w:lang w:eastAsia="ja-JP"/>
    </w:rPr>
  </w:style>
  <w:style w:type="character" w:customStyle="1" w:styleId="THC">
    <w:name w:val="TH C"/>
    <w:rsid w:val="004071E6"/>
    <w:rPr>
      <w:rFonts w:ascii="Arial" w:eastAsia="MS Mincho" w:hAnsi="Arial" w:cs="Arial"/>
      <w:b/>
      <w:bCs/>
      <w:lang w:val="en-GB" w:eastAsia="ja-JP"/>
    </w:rPr>
  </w:style>
  <w:style w:type="character" w:customStyle="1" w:styleId="NOZchn">
    <w:name w:val="NO Zchn"/>
    <w:rsid w:val="004071E6"/>
    <w:rPr>
      <w:lang w:val="en-GB" w:eastAsia="en-US" w:bidi="ar-SA"/>
    </w:rPr>
  </w:style>
  <w:style w:type="character" w:customStyle="1" w:styleId="TALZchn">
    <w:name w:val="TAL Zchn"/>
    <w:rsid w:val="004071E6"/>
    <w:rPr>
      <w:rFonts w:ascii="Arial" w:hAnsi="Arial"/>
      <w:sz w:val="18"/>
      <w:lang w:val="en-GB" w:eastAsia="en-US" w:bidi="ar-SA"/>
    </w:rPr>
  </w:style>
  <w:style w:type="character" w:customStyle="1" w:styleId="Heading4C">
    <w:name w:val="Heading 4 C"/>
    <w:rsid w:val="004071E6"/>
    <w:rPr>
      <w:rFonts w:ascii="Arial" w:hAnsi="Arial"/>
      <w:sz w:val="24"/>
      <w:szCs w:val="28"/>
      <w:lang w:val="en-GB" w:eastAsia="en-US" w:bidi="ar-SA"/>
    </w:rPr>
  </w:style>
  <w:style w:type="character" w:customStyle="1" w:styleId="H6C">
    <w:name w:val="H6 C"/>
    <w:rsid w:val="004071E6"/>
    <w:rPr>
      <w:rFonts w:ascii="Arial" w:hAnsi="Arial"/>
      <w:sz w:val="22"/>
      <w:lang w:val="en-GB" w:eastAsia="ja-JP" w:bidi="ar-SA"/>
    </w:rPr>
  </w:style>
  <w:style w:type="character" w:customStyle="1" w:styleId="h51">
    <w:name w:val="h5 1"/>
    <w:rsid w:val="004071E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4071E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4071E6"/>
    <w:rPr>
      <w:rFonts w:ascii="Arial" w:hAnsi="Arial"/>
      <w:sz w:val="22"/>
      <w:lang w:val="en-GB" w:eastAsia="en-US" w:bidi="ar-SA"/>
    </w:rPr>
  </w:style>
  <w:style w:type="paragraph" w:customStyle="1" w:styleId="Note">
    <w:name w:val="Note"/>
    <w:basedOn w:val="a1"/>
    <w:rsid w:val="004071E6"/>
    <w:pPr>
      <w:ind w:left="568" w:hanging="284"/>
    </w:pPr>
    <w:rPr>
      <w:rFonts w:eastAsia="MS Mincho"/>
    </w:rPr>
  </w:style>
  <w:style w:type="paragraph" w:customStyle="1" w:styleId="TOC91">
    <w:name w:val="TOC 91"/>
    <w:basedOn w:val="TOC8"/>
    <w:rsid w:val="004071E6"/>
    <w:pPr>
      <w:ind w:left="1418" w:hanging="1418"/>
    </w:pPr>
    <w:rPr>
      <w:rFonts w:eastAsia="MS Mincho"/>
      <w:lang w:val="en-US"/>
    </w:rPr>
  </w:style>
  <w:style w:type="paragraph" w:customStyle="1" w:styleId="HE">
    <w:name w:val="HE"/>
    <w:basedOn w:val="a1"/>
    <w:rsid w:val="004071E6"/>
    <w:pPr>
      <w:spacing w:after="0"/>
    </w:pPr>
    <w:rPr>
      <w:rFonts w:eastAsia="MS Mincho"/>
      <w:b/>
    </w:rPr>
  </w:style>
  <w:style w:type="paragraph" w:customStyle="1" w:styleId="HO">
    <w:name w:val="HO"/>
    <w:basedOn w:val="a1"/>
    <w:rsid w:val="004071E6"/>
    <w:pPr>
      <w:spacing w:after="0"/>
      <w:jc w:val="right"/>
    </w:pPr>
    <w:rPr>
      <w:rFonts w:eastAsia="MS Mincho"/>
      <w:b/>
    </w:rPr>
  </w:style>
  <w:style w:type="paragraph" w:customStyle="1" w:styleId="WP">
    <w:name w:val="WP"/>
    <w:basedOn w:val="a1"/>
    <w:rsid w:val="004071E6"/>
    <w:pPr>
      <w:spacing w:after="0"/>
      <w:jc w:val="both"/>
    </w:pPr>
    <w:rPr>
      <w:rFonts w:eastAsia="MS Mincho"/>
    </w:rPr>
  </w:style>
  <w:style w:type="paragraph" w:customStyle="1" w:styleId="ZK">
    <w:name w:val="ZK"/>
    <w:rsid w:val="004071E6"/>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rsid w:val="004071E6"/>
    <w:pPr>
      <w:spacing w:line="360" w:lineRule="atLeast"/>
      <w:jc w:val="center"/>
    </w:pPr>
    <w:rPr>
      <w:rFonts w:ascii="Times New Roman" w:eastAsia="MS Mincho" w:hAnsi="Times New Roman" w:cs="Times New Roman"/>
      <w:kern w:val="0"/>
      <w:sz w:val="20"/>
      <w:szCs w:val="20"/>
      <w:lang w:val="en-GB" w:eastAsia="en-US"/>
    </w:rPr>
  </w:style>
  <w:style w:type="paragraph" w:styleId="53">
    <w:name w:val="List Number 5"/>
    <w:basedOn w:val="a1"/>
    <w:rsid w:val="004071E6"/>
    <w:pPr>
      <w:tabs>
        <w:tab w:val="num" w:pos="1492"/>
        <w:tab w:val="num" w:pos="1800"/>
      </w:tabs>
      <w:ind w:left="1800" w:hanging="360"/>
    </w:pPr>
    <w:rPr>
      <w:rFonts w:eastAsia="MS Mincho"/>
    </w:rPr>
  </w:style>
  <w:style w:type="paragraph" w:customStyle="1" w:styleId="Heading3Underrubrik2H3">
    <w:name w:val="Heading 3.Underrubrik2.H3"/>
    <w:basedOn w:val="Heading2Head2A2"/>
    <w:next w:val="a1"/>
    <w:rsid w:val="004071E6"/>
    <w:pPr>
      <w:spacing w:before="120"/>
      <w:outlineLvl w:val="2"/>
    </w:pPr>
    <w:rPr>
      <w:sz w:val="28"/>
    </w:rPr>
  </w:style>
  <w:style w:type="paragraph" w:customStyle="1" w:styleId="Heading2Head2A2">
    <w:name w:val="Heading 2.Head2A.2"/>
    <w:basedOn w:val="11"/>
    <w:next w:val="a1"/>
    <w:rsid w:val="004071E6"/>
    <w:pPr>
      <w:pBdr>
        <w:top w:val="none" w:sz="0" w:space="0" w:color="auto"/>
      </w:pBdr>
      <w:spacing w:before="180"/>
      <w:outlineLvl w:val="1"/>
    </w:pPr>
    <w:rPr>
      <w:sz w:val="32"/>
      <w:lang w:eastAsia="es-ES"/>
    </w:rPr>
  </w:style>
  <w:style w:type="paragraph" w:styleId="3">
    <w:name w:val="List Number 3"/>
    <w:basedOn w:val="a1"/>
    <w:rsid w:val="004071E6"/>
    <w:pPr>
      <w:numPr>
        <w:numId w:val="2"/>
      </w:numPr>
      <w:tabs>
        <w:tab w:val="num" w:pos="926"/>
      </w:tabs>
      <w:ind w:left="926"/>
    </w:pPr>
    <w:rPr>
      <w:rFonts w:eastAsia="MS Mincho"/>
    </w:rPr>
  </w:style>
  <w:style w:type="paragraph" w:styleId="4">
    <w:name w:val="List Number 4"/>
    <w:basedOn w:val="a1"/>
    <w:rsid w:val="004071E6"/>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4071E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071E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71E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071E6"/>
    <w:rPr>
      <w:rFonts w:ascii="Arial" w:hAnsi="Arial"/>
      <w:sz w:val="24"/>
      <w:szCs w:val="28"/>
      <w:lang w:val="en-GB" w:eastAsia="en-GB" w:bidi="ar-SA"/>
    </w:rPr>
  </w:style>
  <w:style w:type="character" w:customStyle="1" w:styleId="EXCar">
    <w:name w:val="EX Car"/>
    <w:rsid w:val="004071E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071E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071E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071E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071E6"/>
    <w:rPr>
      <w:rFonts w:ascii="Arial" w:hAnsi="Arial"/>
      <w:sz w:val="24"/>
      <w:lang w:val="en-GB" w:eastAsia="ja-JP" w:bidi="ar-SA"/>
    </w:rPr>
  </w:style>
  <w:style w:type="paragraph" w:customStyle="1" w:styleId="Reference">
    <w:name w:val="Reference"/>
    <w:basedOn w:val="a1"/>
    <w:rsid w:val="004071E6"/>
    <w:pPr>
      <w:spacing w:after="0"/>
      <w:ind w:left="567" w:hanging="283"/>
    </w:pPr>
    <w:rPr>
      <w:rFonts w:eastAsia="MS Mincho"/>
    </w:rPr>
  </w:style>
  <w:style w:type="character" w:customStyle="1" w:styleId="ENChar">
    <w:name w:val="EN Char"/>
    <w:rsid w:val="004071E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4071E6"/>
    <w:rPr>
      <w:rFonts w:ascii="Arial" w:eastAsia="Times New Roman" w:hAnsi="Arial"/>
      <w:sz w:val="28"/>
      <w:lang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5"/>
    <w:rsid w:val="004071E6"/>
    <w:rPr>
      <w:rFonts w:ascii="Arial" w:eastAsia="Times New Roman" w:hAnsi="Arial" w:cs="Times New Roman"/>
      <w:b/>
      <w:noProof/>
      <w:kern w:val="0"/>
      <w:sz w:val="18"/>
      <w:szCs w:val="20"/>
      <w:lang w:val="en-GB" w:eastAsia="en-GB"/>
    </w:rPr>
  </w:style>
  <w:style w:type="character" w:customStyle="1" w:styleId="CRCoverPageChar">
    <w:name w:val="CR Cover Page Char"/>
    <w:link w:val="CRCoverPage"/>
    <w:qFormat/>
    <w:locked/>
    <w:rsid w:val="004071E6"/>
    <w:rPr>
      <w:rFonts w:ascii="Arial" w:eastAsia="Malgun Gothic" w:hAnsi="Arial" w:cs="Times New Roman"/>
      <w:kern w:val="0"/>
      <w:sz w:val="20"/>
      <w:szCs w:val="20"/>
      <w:lang w:val="en-GB" w:eastAsia="en-US"/>
    </w:rPr>
  </w:style>
  <w:style w:type="character" w:customStyle="1" w:styleId="FooterChar1">
    <w:name w:val="Footer Char1"/>
    <w:aliases w:val="footer odd Char1,footer Char1,fo Char1,pie de página Char1"/>
    <w:uiPriority w:val="99"/>
    <w:rsid w:val="004071E6"/>
    <w:rPr>
      <w:rFonts w:ascii="Arial" w:hAnsi="Arial"/>
      <w:b/>
      <w:i/>
      <w:noProof/>
      <w:sz w:val="18"/>
    </w:rPr>
  </w:style>
  <w:style w:type="paragraph" w:customStyle="1" w:styleId="font5">
    <w:name w:val="font5"/>
    <w:basedOn w:val="a1"/>
    <w:rsid w:val="004071E6"/>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1"/>
    <w:rsid w:val="004071E6"/>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1"/>
    <w:rsid w:val="004071E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1"/>
    <w:rsid w:val="004071E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1"/>
    <w:rsid w:val="004071E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rsid w:val="004071E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rsid w:val="004071E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rsid w:val="004071E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4071E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4071E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4071E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4071E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4071E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4071E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4071E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4071E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4071E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4071E6"/>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4071E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4071E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4071E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4071E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4071E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4071E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4071E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4071E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4071E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4071E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4071E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4071E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4071E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4071E6"/>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4071E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4071E6"/>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4071E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4071E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4071E6"/>
    <w:rPr>
      <w:rFonts w:ascii="Times New Roman" w:hAnsi="Times New Roman"/>
      <w:b/>
      <w:bCs/>
      <w:lang w:val="en-GB" w:eastAsia="en-US"/>
    </w:rPr>
  </w:style>
  <w:style w:type="character" w:customStyle="1" w:styleId="EditorsNoteCarCar">
    <w:name w:val="Editor's Note Car Car"/>
    <w:qFormat/>
    <w:rsid w:val="004071E6"/>
    <w:rPr>
      <w:color w:val="FF0000"/>
      <w:lang w:val="en-GB" w:eastAsia="en-US" w:bidi="ar-SA"/>
    </w:rPr>
  </w:style>
  <w:style w:type="character" w:customStyle="1" w:styleId="B5Char">
    <w:name w:val="B5 Char"/>
    <w:link w:val="B5"/>
    <w:qFormat/>
    <w:rsid w:val="004071E6"/>
    <w:rPr>
      <w:rFonts w:ascii="Times New Roman" w:eastAsia="Times New Roman" w:hAnsi="Times New Roman" w:cs="Times New Roman"/>
      <w:kern w:val="0"/>
      <w:sz w:val="20"/>
      <w:szCs w:val="20"/>
      <w:lang w:val="en-GB" w:eastAsia="en-GB"/>
    </w:rPr>
  </w:style>
  <w:style w:type="character" w:customStyle="1" w:styleId="CharChar21">
    <w:name w:val="Char Char21"/>
    <w:rsid w:val="004071E6"/>
    <w:rPr>
      <w:rFonts w:ascii="Times New Roman" w:hAnsi="Times New Roman"/>
      <w:lang w:val="en-GB" w:eastAsia="en-US"/>
    </w:rPr>
  </w:style>
  <w:style w:type="paragraph" w:customStyle="1" w:styleId="CarCar">
    <w:name w:val="Car Car"/>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8">
    <w:name w:val="Char Char8"/>
    <w:semiHidden/>
    <w:rsid w:val="004071E6"/>
    <w:rPr>
      <w:rFonts w:ascii="Times New Roman" w:hAnsi="Times New Roman"/>
      <w:b/>
      <w:bCs/>
      <w:lang w:val="en-GB" w:eastAsia="en-US"/>
    </w:rPr>
  </w:style>
  <w:style w:type="paragraph" w:customStyle="1" w:styleId="Heading">
    <w:name w:val="Heading"/>
    <w:next w:val="a1"/>
    <w:link w:val="HeadingChar"/>
    <w:rsid w:val="004071E6"/>
    <w:pPr>
      <w:spacing w:before="360"/>
      <w:ind w:left="2552"/>
    </w:pPr>
    <w:rPr>
      <w:rFonts w:ascii="Arial" w:eastAsia="宋体" w:hAnsi="Arial" w:cs="Times New Roman"/>
      <w:b/>
      <w:kern w:val="0"/>
      <w:sz w:val="22"/>
      <w:szCs w:val="20"/>
      <w:lang w:val="en-GB" w:eastAsia="ko-KR"/>
    </w:rPr>
  </w:style>
  <w:style w:type="character" w:customStyle="1" w:styleId="HeadingChar">
    <w:name w:val="Heading Char"/>
    <w:link w:val="Heading"/>
    <w:rsid w:val="004071E6"/>
    <w:rPr>
      <w:rFonts w:ascii="Arial" w:eastAsia="宋体" w:hAnsi="Arial" w:cs="Times New Roman"/>
      <w:b/>
      <w:kern w:val="0"/>
      <w:sz w:val="22"/>
      <w:szCs w:val="20"/>
      <w:lang w:val="en-GB" w:eastAsia="ko-KR"/>
    </w:rPr>
  </w:style>
  <w:style w:type="paragraph" w:customStyle="1" w:styleId="B6">
    <w:name w:val="B6"/>
    <w:basedOn w:val="B5"/>
    <w:link w:val="B6Char"/>
    <w:qFormat/>
    <w:rsid w:val="004071E6"/>
    <w:pPr>
      <w:ind w:left="1985"/>
    </w:pPr>
  </w:style>
  <w:style w:type="character" w:customStyle="1" w:styleId="B6Char">
    <w:name w:val="B6 Char"/>
    <w:link w:val="B6"/>
    <w:qFormat/>
    <w:rsid w:val="004071E6"/>
    <w:rPr>
      <w:rFonts w:ascii="Times New Roman" w:eastAsia="Times New Roman" w:hAnsi="Times New Roman" w:cs="Times New Roman"/>
      <w:kern w:val="0"/>
      <w:sz w:val="20"/>
      <w:szCs w:val="20"/>
      <w:lang w:val="en-GB" w:eastAsia="en-GB"/>
    </w:rPr>
  </w:style>
  <w:style w:type="paragraph" w:customStyle="1" w:styleId="B10">
    <w:name w:val="B1+"/>
    <w:basedOn w:val="a1"/>
    <w:link w:val="B1Car"/>
    <w:rsid w:val="004071E6"/>
    <w:pPr>
      <w:tabs>
        <w:tab w:val="num" w:pos="737"/>
      </w:tabs>
      <w:ind w:left="737" w:hanging="453"/>
    </w:pPr>
  </w:style>
  <w:style w:type="paragraph" w:customStyle="1" w:styleId="B20">
    <w:name w:val="B2+"/>
    <w:basedOn w:val="B2"/>
    <w:rsid w:val="004071E6"/>
    <w:pPr>
      <w:tabs>
        <w:tab w:val="num" w:pos="1191"/>
      </w:tabs>
      <w:ind w:left="1191" w:hanging="454"/>
    </w:pPr>
  </w:style>
  <w:style w:type="paragraph" w:customStyle="1" w:styleId="B30">
    <w:name w:val="B3+"/>
    <w:basedOn w:val="B3"/>
    <w:rsid w:val="004071E6"/>
    <w:pPr>
      <w:tabs>
        <w:tab w:val="left" w:pos="1134"/>
        <w:tab w:val="num" w:pos="1644"/>
      </w:tabs>
      <w:ind w:left="1644" w:hanging="453"/>
    </w:pPr>
    <w:rPr>
      <w:lang w:eastAsia="x-none"/>
    </w:rPr>
  </w:style>
  <w:style w:type="paragraph" w:customStyle="1" w:styleId="Char0">
    <w:name w:val="Char"/>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13">
    <w:name w:val="Char Char13"/>
    <w:semiHidden/>
    <w:rsid w:val="004071E6"/>
    <w:rPr>
      <w:rFonts w:eastAsia="宋体"/>
      <w:lang w:val="en-GB" w:eastAsia="en-US" w:bidi="ar-SA"/>
    </w:rPr>
  </w:style>
  <w:style w:type="character" w:customStyle="1" w:styleId="CharChar7">
    <w:name w:val="Char Char7"/>
    <w:rsid w:val="004071E6"/>
    <w:rPr>
      <w:rFonts w:ascii="Arial" w:eastAsia="宋体" w:hAnsi="Arial"/>
      <w:sz w:val="36"/>
      <w:lang w:val="en-GB" w:eastAsia="en-US" w:bidi="ar-SA"/>
    </w:rPr>
  </w:style>
  <w:style w:type="character" w:customStyle="1" w:styleId="CharChar6">
    <w:name w:val="Char Char6"/>
    <w:rsid w:val="004071E6"/>
    <w:rPr>
      <w:rFonts w:ascii="Arial" w:eastAsia="宋体" w:hAnsi="Arial"/>
      <w:sz w:val="32"/>
      <w:lang w:val="en-GB" w:eastAsia="en-US" w:bidi="ar-SA"/>
    </w:rPr>
  </w:style>
  <w:style w:type="character" w:customStyle="1" w:styleId="CharChar5">
    <w:name w:val="Char Char5"/>
    <w:rsid w:val="004071E6"/>
    <w:rPr>
      <w:rFonts w:ascii="Arial" w:eastAsia="宋体" w:hAnsi="Arial"/>
      <w:sz w:val="28"/>
      <w:lang w:val="en-GB" w:eastAsia="en-US" w:bidi="ar-SA"/>
    </w:rPr>
  </w:style>
  <w:style w:type="character" w:customStyle="1" w:styleId="CharChar16">
    <w:name w:val="Char Char16"/>
    <w:rsid w:val="004071E6"/>
    <w:rPr>
      <w:rFonts w:ascii="Arial" w:eastAsia="宋体" w:hAnsi="Arial"/>
      <w:lang w:val="en-GB" w:eastAsia="en-US" w:bidi="ar-SA"/>
    </w:rPr>
  </w:style>
  <w:style w:type="character" w:customStyle="1" w:styleId="CharChar14">
    <w:name w:val="Char Char14"/>
    <w:rsid w:val="004071E6"/>
    <w:rPr>
      <w:rFonts w:ascii="Arial" w:eastAsia="宋体" w:hAnsi="Arial"/>
      <w:sz w:val="36"/>
      <w:lang w:val="en-GB" w:eastAsia="en-US" w:bidi="ar-SA"/>
    </w:rPr>
  </w:style>
  <w:style w:type="character" w:customStyle="1" w:styleId="CharChar11">
    <w:name w:val="Char Char11"/>
    <w:rsid w:val="004071E6"/>
    <w:rPr>
      <w:rFonts w:ascii="Tahoma" w:eastAsia="宋体" w:hAnsi="Tahoma" w:cs="Tahoma"/>
      <w:lang w:val="en-GB" w:eastAsia="en-US" w:bidi="ar-SA"/>
    </w:rPr>
  </w:style>
  <w:style w:type="paragraph" w:customStyle="1" w:styleId="Copyright">
    <w:name w:val="Copyright"/>
    <w:basedOn w:val="a1"/>
    <w:rsid w:val="004071E6"/>
    <w:pPr>
      <w:spacing w:after="0"/>
      <w:jc w:val="center"/>
    </w:pPr>
    <w:rPr>
      <w:rFonts w:ascii="Arial" w:eastAsia="MS Mincho" w:hAnsi="Arial"/>
      <w:b/>
      <w:sz w:val="16"/>
      <w:lang w:eastAsia="ja-JP"/>
    </w:rPr>
  </w:style>
  <w:style w:type="paragraph" w:customStyle="1" w:styleId="CharCharCharCharCharChar">
    <w:name w:val="Char Char Char Char Char Char"/>
    <w:semiHidden/>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1">
    <w:name w:val="Char Char Char Char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8">
    <w:name w:val="修订2"/>
    <w:hidden/>
    <w:semiHidden/>
    <w:rsid w:val="004071E6"/>
    <w:rPr>
      <w:rFonts w:ascii="Times New Roman" w:eastAsia="Batang" w:hAnsi="Times New Roman" w:cs="Times New Roman"/>
      <w:kern w:val="0"/>
      <w:sz w:val="20"/>
      <w:szCs w:val="20"/>
      <w:lang w:val="en-GB" w:eastAsia="en-US"/>
    </w:rPr>
  </w:style>
  <w:style w:type="paragraph" w:customStyle="1" w:styleId="aff9">
    <w:name w:val="変更箇所"/>
    <w:hidden/>
    <w:semiHidden/>
    <w:rsid w:val="004071E6"/>
    <w:rPr>
      <w:rFonts w:ascii="Times New Roman" w:eastAsia="MS Mincho" w:hAnsi="Times New Roman" w:cs="Times New Roman"/>
      <w:kern w:val="0"/>
      <w:sz w:val="20"/>
      <w:szCs w:val="20"/>
      <w:lang w:val="en-GB" w:eastAsia="en-US"/>
    </w:rPr>
  </w:style>
  <w:style w:type="paragraph" w:customStyle="1" w:styleId="CarCar1CharCharCarCar">
    <w:name w:val="Car Car1 Char Char Car Car"/>
    <w:semiHidden/>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
    <w:name w:val="Zchn Zchn"/>
    <w:semiHidden/>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
    <w:name w:val="Char Char"/>
    <w:rsid w:val="004071E6"/>
    <w:rPr>
      <w:rFonts w:ascii="Tahoma" w:hAnsi="Tahoma" w:cs="Tahoma"/>
      <w:sz w:val="16"/>
      <w:szCs w:val="16"/>
      <w:lang w:val="en-GB" w:eastAsia="en-US" w:bidi="ar-SA"/>
    </w:rPr>
  </w:style>
  <w:style w:type="paragraph" w:customStyle="1" w:styleId="B1LatinItalique">
    <w:name w:val="B1 + (Latin) Italique"/>
    <w:basedOn w:val="a1"/>
    <w:link w:val="B1LatinItaliqueCar"/>
    <w:rsid w:val="004071E6"/>
    <w:rPr>
      <w:i/>
      <w:iCs/>
      <w:lang w:eastAsia="x-none"/>
    </w:rPr>
  </w:style>
  <w:style w:type="character" w:customStyle="1" w:styleId="B1LatinItaliqueCar">
    <w:name w:val="B1 + (Latin) Italique Car"/>
    <w:link w:val="B1LatinItalique"/>
    <w:rsid w:val="004071E6"/>
    <w:rPr>
      <w:rFonts w:ascii="Times New Roman" w:eastAsia="Times New Roman" w:hAnsi="Times New Roman" w:cs="Times New Roman"/>
      <w:i/>
      <w:iCs/>
      <w:kern w:val="0"/>
      <w:sz w:val="20"/>
      <w:szCs w:val="20"/>
      <w:lang w:val="en-GB" w:eastAsia="x-none"/>
    </w:rPr>
  </w:style>
  <w:style w:type="paragraph" w:customStyle="1" w:styleId="FooterCentred">
    <w:name w:val="FooterCentred"/>
    <w:basedOn w:val="a7"/>
    <w:rsid w:val="004071E6"/>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a1"/>
    <w:rsid w:val="004071E6"/>
    <w:pPr>
      <w:tabs>
        <w:tab w:val="left" w:pos="360"/>
      </w:tabs>
      <w:ind w:left="360" w:hanging="360"/>
    </w:pPr>
  </w:style>
  <w:style w:type="paragraph" w:styleId="affa">
    <w:name w:val="Note Heading"/>
    <w:basedOn w:val="a1"/>
    <w:next w:val="a1"/>
    <w:link w:val="affb"/>
    <w:rsid w:val="004071E6"/>
    <w:rPr>
      <w:rFonts w:eastAsia="MS Mincho"/>
      <w:lang w:val="x-none" w:eastAsia="x-none"/>
    </w:rPr>
  </w:style>
  <w:style w:type="character" w:customStyle="1" w:styleId="affb">
    <w:name w:val="注释标题 字符"/>
    <w:basedOn w:val="a2"/>
    <w:link w:val="affa"/>
    <w:rsid w:val="004071E6"/>
    <w:rPr>
      <w:rFonts w:ascii="Times New Roman" w:eastAsia="MS Mincho" w:hAnsi="Times New Roman" w:cs="Times New Roman"/>
      <w:kern w:val="0"/>
      <w:sz w:val="20"/>
      <w:szCs w:val="20"/>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071E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071E6"/>
    <w:rPr>
      <w:rFonts w:ascii="Arial" w:hAnsi="Arial"/>
      <w:b/>
      <w:noProof/>
      <w:sz w:val="18"/>
      <w:lang w:val="en-GB" w:eastAsia="en-US" w:bidi="ar-SA"/>
    </w:rPr>
  </w:style>
  <w:style w:type="character" w:customStyle="1" w:styleId="CharChar25">
    <w:name w:val="Char Char25"/>
    <w:rsid w:val="004071E6"/>
    <w:rPr>
      <w:rFonts w:ascii="Arial" w:hAnsi="Arial"/>
      <w:lang w:val="en-GB" w:eastAsia="en-US"/>
    </w:rPr>
  </w:style>
  <w:style w:type="character" w:customStyle="1" w:styleId="CharChar24">
    <w:name w:val="Char Char24"/>
    <w:rsid w:val="004071E6"/>
    <w:rPr>
      <w:rFonts w:ascii="Arial" w:hAnsi="Arial"/>
      <w:sz w:val="36"/>
      <w:lang w:val="en-GB" w:eastAsia="en-US"/>
    </w:rPr>
  </w:style>
  <w:style w:type="character" w:customStyle="1" w:styleId="CharChar17">
    <w:name w:val="Char Char17"/>
    <w:rsid w:val="004071E6"/>
    <w:rPr>
      <w:rFonts w:ascii="Tahoma" w:hAnsi="Tahoma" w:cs="Tahoma"/>
      <w:shd w:val="clear" w:color="auto" w:fill="000080"/>
      <w:lang w:val="en-GB" w:eastAsia="en-US"/>
    </w:rPr>
  </w:style>
  <w:style w:type="character" w:customStyle="1" w:styleId="CharChar19">
    <w:name w:val="Char Char19"/>
    <w:rsid w:val="004071E6"/>
    <w:rPr>
      <w:rFonts w:ascii="Times New Roman" w:hAnsi="Times New Roman"/>
      <w:lang w:val="en-GB"/>
    </w:rPr>
  </w:style>
  <w:style w:type="character" w:customStyle="1" w:styleId="CharChar20">
    <w:name w:val="Char Char20"/>
    <w:rsid w:val="004071E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71E6"/>
    <w:rPr>
      <w:rFonts w:ascii="Arial" w:hAnsi="Arial"/>
      <w:sz w:val="36"/>
      <w:lang w:val="en-GB" w:eastAsia="en-US" w:bidi="ar-SA"/>
    </w:rPr>
  </w:style>
  <w:style w:type="paragraph" w:customStyle="1" w:styleId="29">
    <w:name w:val="수정2"/>
    <w:hidden/>
    <w:semiHidden/>
    <w:rsid w:val="004071E6"/>
    <w:rPr>
      <w:rFonts w:ascii="Times New Roman" w:eastAsia="Batang" w:hAnsi="Times New Roman" w:cs="Times New Roman"/>
      <w:kern w:val="0"/>
      <w:sz w:val="20"/>
      <w:szCs w:val="20"/>
      <w:lang w:val="en-GB" w:eastAsia="en-US"/>
    </w:rPr>
  </w:style>
  <w:style w:type="character" w:customStyle="1" w:styleId="CharChar30">
    <w:name w:val="Char Char30"/>
    <w:rsid w:val="004071E6"/>
    <w:rPr>
      <w:rFonts w:ascii="Arial" w:hAnsi="Arial"/>
      <w:lang w:val="en-GB" w:eastAsia="en-US"/>
    </w:rPr>
  </w:style>
  <w:style w:type="character" w:customStyle="1" w:styleId="CharChar29">
    <w:name w:val="Char Char29"/>
    <w:rsid w:val="004071E6"/>
    <w:rPr>
      <w:rFonts w:ascii="Arial" w:hAnsi="Arial"/>
      <w:sz w:val="36"/>
      <w:lang w:val="en-GB" w:eastAsia="en-US"/>
    </w:rPr>
  </w:style>
  <w:style w:type="character" w:customStyle="1" w:styleId="CharChar26">
    <w:name w:val="Char Char26"/>
    <w:rsid w:val="004071E6"/>
    <w:rPr>
      <w:rFonts w:ascii="Times New Roman" w:hAnsi="Times New Roman"/>
      <w:lang w:val="en-GB" w:eastAsia="en-US"/>
    </w:rPr>
  </w:style>
  <w:style w:type="character" w:customStyle="1" w:styleId="CharChar28">
    <w:name w:val="Char Char28"/>
    <w:rsid w:val="004071E6"/>
    <w:rPr>
      <w:rFonts w:ascii="Arial" w:hAnsi="Arial"/>
      <w:sz w:val="36"/>
      <w:lang w:val="en-GB" w:eastAsia="en-US"/>
    </w:rPr>
  </w:style>
  <w:style w:type="character" w:customStyle="1" w:styleId="CharChar27">
    <w:name w:val="Char Char27"/>
    <w:rsid w:val="004071E6"/>
    <w:rPr>
      <w:rFonts w:ascii="Arial" w:hAnsi="Arial"/>
      <w:b/>
      <w:i/>
      <w:noProof/>
      <w:sz w:val="18"/>
      <w:lang w:val="en-GB" w:eastAsia="en-US"/>
    </w:rPr>
  </w:style>
  <w:style w:type="paragraph" w:customStyle="1" w:styleId="45">
    <w:name w:val="(文字) (文字)4"/>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ing6Char1">
    <w:name w:val="Heading 6 Char1"/>
    <w:aliases w:val="T1 Char1,Header 6 Char1,Header 6 Char Char1,Heading 6 Char3,T1 Char10"/>
    <w:rsid w:val="004071E6"/>
    <w:rPr>
      <w:rFonts w:ascii="Cambria" w:eastAsia="MS Gothic" w:hAnsi="Cambria" w:cs="Times New Roman"/>
      <w:i/>
      <w:iCs/>
      <w:color w:val="243F60"/>
      <w:lang w:eastAsia="en-US"/>
    </w:rPr>
  </w:style>
  <w:style w:type="character" w:customStyle="1" w:styleId="B2Char1">
    <w:name w:val="B2 Char1"/>
    <w:rsid w:val="004071E6"/>
    <w:rPr>
      <w:color w:val="000000"/>
      <w:lang w:val="en-GB" w:eastAsia="ja-JP" w:bidi="ar-SA"/>
    </w:rPr>
  </w:style>
  <w:style w:type="paragraph" w:customStyle="1" w:styleId="Revision1">
    <w:name w:val="Revision1"/>
    <w:hidden/>
    <w:semiHidden/>
    <w:rsid w:val="004071E6"/>
    <w:rPr>
      <w:rFonts w:ascii="Times New Roman" w:eastAsia="Batang" w:hAnsi="Times New Roman" w:cs="Times New Roman"/>
      <w:kern w:val="0"/>
      <w:sz w:val="20"/>
      <w:szCs w:val="20"/>
      <w:lang w:val="en-GB" w:eastAsia="en-US"/>
    </w:rPr>
  </w:style>
  <w:style w:type="character" w:customStyle="1" w:styleId="T1Char3">
    <w:name w:val="T1 Char3"/>
    <w:aliases w:val="Header 6 Char Char3"/>
    <w:rsid w:val="004071E6"/>
    <w:rPr>
      <w:rFonts w:ascii="Arial" w:eastAsia="Times New Roman" w:hAnsi="Arial" w:cs="Times New Roman"/>
      <w:sz w:val="20"/>
      <w:szCs w:val="20"/>
      <w:lang w:val="en-GB" w:eastAsia="ja-JP"/>
    </w:rPr>
  </w:style>
  <w:style w:type="character" w:customStyle="1" w:styleId="CharChar9">
    <w:name w:val="Char Char9"/>
    <w:rsid w:val="004071E6"/>
    <w:rPr>
      <w:rFonts w:ascii="Arial" w:eastAsia="MS Mincho" w:hAnsi="Arial" w:cs="CG Times (WN)"/>
      <w:kern w:val="0"/>
      <w:sz w:val="22"/>
      <w:szCs w:val="20"/>
      <w:lang w:val="en-GB" w:eastAsia="ar-SA"/>
    </w:rPr>
  </w:style>
  <w:style w:type="character" w:customStyle="1" w:styleId="CharChar3">
    <w:name w:val="Char Char3"/>
    <w:rsid w:val="004071E6"/>
    <w:rPr>
      <w:rFonts w:ascii="Arial" w:hAnsi="Arial"/>
      <w:sz w:val="22"/>
      <w:lang w:val="en-GB" w:eastAsia="en-US" w:bidi="ar-SA"/>
    </w:rPr>
  </w:style>
  <w:style w:type="paragraph" w:customStyle="1" w:styleId="CharCharCharCharChar">
    <w:name w:val="Char Char Char Char Char"/>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1"/>
    <w:rsid w:val="004071E6"/>
    <w:pPr>
      <w:tabs>
        <w:tab w:val="left" w:pos="540"/>
        <w:tab w:val="left" w:pos="1260"/>
        <w:tab w:val="left" w:pos="1800"/>
      </w:tabs>
      <w:spacing w:before="240" w:after="160" w:line="240" w:lineRule="exact"/>
    </w:pPr>
    <w:rPr>
      <w:rFonts w:ascii="Verdana" w:eastAsia="Batang" w:hAnsi="Verdana"/>
      <w:sz w:val="24"/>
      <w:lang w:val="en-US"/>
    </w:rPr>
  </w:style>
  <w:style w:type="paragraph" w:styleId="affc">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a1"/>
    <w:link w:val="affd"/>
    <w:uiPriority w:val="34"/>
    <w:qFormat/>
    <w:rsid w:val="004071E6"/>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71E6"/>
    <w:rPr>
      <w:rFonts w:ascii="Arial" w:hAnsi="Arial"/>
      <w:sz w:val="32"/>
      <w:lang w:val="en-GB" w:eastAsia="ja-JP" w:bidi="ar-SA"/>
    </w:rPr>
  </w:style>
  <w:style w:type="character" w:customStyle="1" w:styleId="CharChar4">
    <w:name w:val="Char Char4"/>
    <w:rsid w:val="004071E6"/>
    <w:rPr>
      <w:rFonts w:ascii="Courier New" w:hAnsi="Courier New"/>
      <w:lang w:val="nb-NO" w:eastAsia="ja-JP" w:bidi="ar-SA"/>
    </w:rPr>
  </w:style>
  <w:style w:type="character" w:customStyle="1" w:styleId="NOCharChar">
    <w:name w:val="NO Char Char"/>
    <w:rsid w:val="004071E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71E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71E6"/>
    <w:rPr>
      <w:rFonts w:ascii="Arial" w:hAnsi="Arial"/>
      <w:sz w:val="32"/>
      <w:lang w:val="en-GB" w:eastAsia="en-US" w:bidi="ar-SA"/>
    </w:rPr>
  </w:style>
  <w:style w:type="character" w:customStyle="1" w:styleId="T1Char2">
    <w:name w:val="T1 Char2"/>
    <w:aliases w:val="Header 6 Char Char2"/>
    <w:rsid w:val="004071E6"/>
    <w:rPr>
      <w:rFonts w:ascii="Arial" w:hAnsi="Arial"/>
      <w:lang w:val="en-GB" w:eastAsia="en-US"/>
    </w:rPr>
  </w:style>
  <w:style w:type="character" w:customStyle="1" w:styleId="CharChar10">
    <w:name w:val="Char Char10"/>
    <w:rsid w:val="004071E6"/>
    <w:rPr>
      <w:rFonts w:ascii="Times New Roman" w:hAnsi="Times New Roman"/>
      <w:lang w:val="en-GB" w:eastAsia="en-US"/>
    </w:rPr>
  </w:style>
  <w:style w:type="paragraph" w:styleId="affe">
    <w:name w:val="endnote text"/>
    <w:basedOn w:val="a1"/>
    <w:link w:val="afff"/>
    <w:rsid w:val="004071E6"/>
    <w:pPr>
      <w:snapToGrid w:val="0"/>
    </w:pPr>
  </w:style>
  <w:style w:type="character" w:customStyle="1" w:styleId="afff">
    <w:name w:val="尾注文本 字符"/>
    <w:basedOn w:val="a2"/>
    <w:link w:val="affe"/>
    <w:rsid w:val="004071E6"/>
    <w:rPr>
      <w:rFonts w:ascii="Times New Roman" w:eastAsia="Times New Roman" w:hAnsi="Times New Roman" w:cs="Times New Roman"/>
      <w:kern w:val="0"/>
      <w:sz w:val="20"/>
      <w:szCs w:val="20"/>
      <w:lang w:val="en-GB" w:eastAsia="en-GB"/>
    </w:rPr>
  </w:style>
  <w:style w:type="character" w:styleId="afff0">
    <w:name w:val="endnote reference"/>
    <w:rsid w:val="004071E6"/>
    <w:rPr>
      <w:vertAlign w:val="superscript"/>
    </w:rPr>
  </w:style>
  <w:style w:type="paragraph" w:customStyle="1" w:styleId="MTDisplayEquation">
    <w:name w:val="MTDisplayEquation"/>
    <w:basedOn w:val="a1"/>
    <w:link w:val="MTDisplayEquationChar"/>
    <w:rsid w:val="004071E6"/>
    <w:pPr>
      <w:tabs>
        <w:tab w:val="center" w:pos="4820"/>
        <w:tab w:val="right" w:pos="9640"/>
      </w:tabs>
    </w:pPr>
  </w:style>
  <w:style w:type="paragraph" w:customStyle="1" w:styleId="NormalArial">
    <w:name w:val="Normal + Arial"/>
    <w:aliases w:val="9 pt,Right,Right:  0,24 cm,After:  0 pt,Normal + Times New Roman"/>
    <w:basedOn w:val="a1"/>
    <w:rsid w:val="004071E6"/>
    <w:pPr>
      <w:keepNext/>
      <w:keepLines/>
      <w:spacing w:after="0"/>
      <w:ind w:right="134"/>
      <w:jc w:val="right"/>
    </w:pPr>
    <w:rPr>
      <w:rFonts w:ascii="Arial" w:hAnsi="Arial" w:cs="Arial"/>
      <w:sz w:val="18"/>
      <w:szCs w:val="18"/>
      <w:lang w:val="en-US"/>
    </w:rPr>
  </w:style>
  <w:style w:type="paragraph" w:customStyle="1" w:styleId="15">
    <w:name w:val="修订1"/>
    <w:hidden/>
    <w:semiHidden/>
    <w:rsid w:val="004071E6"/>
    <w:rPr>
      <w:rFonts w:ascii="Times New Roman" w:eastAsia="Batang" w:hAnsi="Times New Roman" w:cs="Times New Roman"/>
      <w:kern w:val="0"/>
      <w:sz w:val="20"/>
      <w:szCs w:val="20"/>
      <w:lang w:val="en-GB" w:eastAsia="en-US"/>
    </w:rPr>
  </w:style>
  <w:style w:type="character" w:customStyle="1" w:styleId="Heading1Char2">
    <w:name w:val="Heading 1 Char2"/>
    <w:rsid w:val="004071E6"/>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4071E6"/>
    <w:rPr>
      <w:rFonts w:eastAsia="Times New Roman"/>
      <w:lang w:val="en-GB"/>
    </w:rPr>
  </w:style>
  <w:style w:type="paragraph" w:customStyle="1" w:styleId="TableText">
    <w:name w:val="TableText"/>
    <w:basedOn w:val="afff1"/>
    <w:rsid w:val="004071E6"/>
  </w:style>
  <w:style w:type="paragraph" w:styleId="afff1">
    <w:name w:val="Body Text Indent"/>
    <w:basedOn w:val="a1"/>
    <w:link w:val="afff2"/>
    <w:rsid w:val="004071E6"/>
    <w:pPr>
      <w:spacing w:after="120"/>
      <w:ind w:left="283"/>
    </w:pPr>
    <w:rPr>
      <w:rFonts w:eastAsia="Batang"/>
    </w:rPr>
  </w:style>
  <w:style w:type="character" w:customStyle="1" w:styleId="afff2">
    <w:name w:val="正文文本缩进 字符"/>
    <w:basedOn w:val="a2"/>
    <w:link w:val="afff1"/>
    <w:rsid w:val="004071E6"/>
    <w:rPr>
      <w:rFonts w:ascii="Times New Roman" w:eastAsia="Batang" w:hAnsi="Times New Roman" w:cs="Times New Roman"/>
      <w:kern w:val="0"/>
      <w:sz w:val="20"/>
      <w:szCs w:val="20"/>
      <w:lang w:val="en-GB" w:eastAsia="en-GB"/>
    </w:rPr>
  </w:style>
  <w:style w:type="paragraph" w:customStyle="1" w:styleId="StyleTAC">
    <w:name w:val="Style TAC +"/>
    <w:basedOn w:val="TAC"/>
    <w:next w:val="TAC"/>
    <w:link w:val="StyleTACChar"/>
    <w:autoRedefine/>
    <w:rsid w:val="004071E6"/>
    <w:rPr>
      <w:kern w:val="2"/>
      <w:lang w:val="x-none" w:eastAsia="ko-KR"/>
    </w:rPr>
  </w:style>
  <w:style w:type="character" w:customStyle="1" w:styleId="StyleTACChar">
    <w:name w:val="Style TAC + Char"/>
    <w:link w:val="StyleTAC"/>
    <w:rsid w:val="004071E6"/>
    <w:rPr>
      <w:rFonts w:ascii="Arial" w:eastAsia="Times New Roman" w:hAnsi="Arial" w:cs="Times New Roman"/>
      <w:sz w:val="18"/>
      <w:szCs w:val="20"/>
      <w:lang w:val="x-none" w:eastAsia="ko-KR"/>
    </w:rPr>
  </w:style>
  <w:style w:type="character" w:customStyle="1" w:styleId="CharChar15">
    <w:name w:val="Char Char15"/>
    <w:rsid w:val="004071E6"/>
    <w:rPr>
      <w:rFonts w:ascii="Arial" w:hAnsi="Arial"/>
      <w:sz w:val="36"/>
      <w:lang w:val="en-GB"/>
    </w:rPr>
  </w:style>
  <w:style w:type="character" w:customStyle="1" w:styleId="CharChar2">
    <w:name w:val="Char Char2"/>
    <w:rsid w:val="004071E6"/>
    <w:rPr>
      <w:rFonts w:ascii="Arial" w:hAnsi="Arial"/>
      <w:lang w:val="en-GB" w:eastAsia="en-US" w:bidi="ar-SA"/>
    </w:rPr>
  </w:style>
  <w:style w:type="character" w:customStyle="1" w:styleId="B1Char1">
    <w:name w:val="B1 Char1"/>
    <w:qFormat/>
    <w:rsid w:val="004071E6"/>
    <w:rPr>
      <w:rFonts w:ascii="Times New Roman" w:hAnsi="Times New Roman"/>
      <w:lang w:val="en-GB"/>
    </w:rPr>
  </w:style>
  <w:style w:type="character" w:customStyle="1" w:styleId="msoins0">
    <w:name w:val="msoins0"/>
    <w:rsid w:val="004071E6"/>
  </w:style>
  <w:style w:type="paragraph" w:customStyle="1" w:styleId="16">
    <w:name w:val="수정1"/>
    <w:hidden/>
    <w:semiHidden/>
    <w:rsid w:val="004071E6"/>
    <w:rPr>
      <w:rFonts w:ascii="Times New Roman" w:eastAsia="Batang" w:hAnsi="Times New Roman" w:cs="Times New Roman"/>
      <w:kern w:val="0"/>
      <w:sz w:val="20"/>
      <w:szCs w:val="20"/>
      <w:lang w:val="en-GB" w:eastAsia="en-US"/>
    </w:rPr>
  </w:style>
  <w:style w:type="paragraph" w:customStyle="1" w:styleId="17">
    <w:name w:val="変更箇所1"/>
    <w:hidden/>
    <w:semiHidden/>
    <w:rsid w:val="004071E6"/>
    <w:rPr>
      <w:rFonts w:ascii="Times New Roman" w:eastAsia="MS Mincho" w:hAnsi="Times New Roman" w:cs="Times New Roman"/>
      <w:kern w:val="0"/>
      <w:sz w:val="20"/>
      <w:szCs w:val="20"/>
      <w:lang w:val="en-GB" w:eastAsia="en-US"/>
    </w:rPr>
  </w:style>
  <w:style w:type="character" w:customStyle="1" w:styleId="hps">
    <w:name w:val="hps"/>
    <w:rsid w:val="004071E6"/>
  </w:style>
  <w:style w:type="paragraph" w:customStyle="1" w:styleId="CarCar5">
    <w:name w:val="Car Car5"/>
    <w:semiHidden/>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styleId="HTML">
    <w:name w:val="HTML Typewriter"/>
    <w:rsid w:val="004071E6"/>
    <w:rPr>
      <w:rFonts w:ascii="Courier New" w:eastAsia="Times New Roman" w:hAnsi="Courier New" w:cs="Courier New"/>
      <w:sz w:val="20"/>
      <w:szCs w:val="20"/>
    </w:rPr>
  </w:style>
  <w:style w:type="character" w:customStyle="1" w:styleId="af3">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2"/>
    <w:rsid w:val="004071E6"/>
    <w:rPr>
      <w:rFonts w:ascii="Times New Roman" w:eastAsia="Times New Roman" w:hAnsi="Times New Roman" w:cs="Times New Roman"/>
      <w:b/>
      <w:kern w:val="0"/>
      <w:sz w:val="20"/>
      <w:szCs w:val="20"/>
      <w:lang w:val="en-GB" w:eastAsia="x-none"/>
    </w:rPr>
  </w:style>
  <w:style w:type="character" w:customStyle="1" w:styleId="msoins1">
    <w:name w:val="msoins"/>
    <w:rsid w:val="004071E6"/>
  </w:style>
  <w:style w:type="paragraph" w:styleId="2a">
    <w:name w:val="Body Text 2"/>
    <w:basedOn w:val="a1"/>
    <w:link w:val="2b"/>
    <w:rsid w:val="004071E6"/>
    <w:rPr>
      <w:rFonts w:ascii="CG Times (WN)" w:eastAsia="Malgun Gothic" w:hAnsi="CG Times (WN)"/>
      <w:i/>
      <w:lang w:eastAsia="ko-KR"/>
    </w:rPr>
  </w:style>
  <w:style w:type="character" w:customStyle="1" w:styleId="2b">
    <w:name w:val="正文文本 2 字符"/>
    <w:basedOn w:val="a2"/>
    <w:link w:val="2a"/>
    <w:rsid w:val="004071E6"/>
    <w:rPr>
      <w:rFonts w:ascii="CG Times (WN)" w:eastAsia="Malgun Gothic" w:hAnsi="CG Times (WN)" w:cs="Times New Roman"/>
      <w:i/>
      <w:kern w:val="0"/>
      <w:sz w:val="20"/>
      <w:szCs w:val="20"/>
      <w:lang w:val="en-GB" w:eastAsia="ko-KR"/>
    </w:rPr>
  </w:style>
  <w:style w:type="paragraph" w:styleId="37">
    <w:name w:val="Body Text 3"/>
    <w:basedOn w:val="a1"/>
    <w:link w:val="38"/>
    <w:rsid w:val="004071E6"/>
    <w:pPr>
      <w:keepNext/>
      <w:keepLines/>
    </w:pPr>
    <w:rPr>
      <w:rFonts w:ascii="CG Times (WN)" w:eastAsia="Osaka" w:hAnsi="CG Times (WN)"/>
      <w:color w:val="000000"/>
      <w:lang w:eastAsia="ko-KR"/>
    </w:rPr>
  </w:style>
  <w:style w:type="character" w:customStyle="1" w:styleId="38">
    <w:name w:val="正文文本 3 字符"/>
    <w:basedOn w:val="a2"/>
    <w:link w:val="37"/>
    <w:rsid w:val="004071E6"/>
    <w:rPr>
      <w:rFonts w:ascii="CG Times (WN)" w:eastAsia="Osaka" w:hAnsi="CG Times (WN)" w:cs="Times New Roman"/>
      <w:color w:val="000000"/>
      <w:kern w:val="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071E6"/>
    <w:rPr>
      <w:b/>
      <w:lang w:val="en-GB" w:eastAsia="en-US" w:bidi="ar-SA"/>
    </w:rPr>
  </w:style>
  <w:style w:type="paragraph" w:customStyle="1" w:styleId="DAText">
    <w:name w:val="DA_Text"/>
    <w:basedOn w:val="a1"/>
    <w:link w:val="DATextZchn"/>
    <w:rsid w:val="004071E6"/>
    <w:pPr>
      <w:spacing w:after="0"/>
      <w:jc w:val="both"/>
    </w:pPr>
    <w:rPr>
      <w:rFonts w:ascii="CG Times (WN)" w:eastAsia="Malgun Gothic" w:hAnsi="CG Times (WN)"/>
      <w:szCs w:val="24"/>
      <w:lang w:val="de-DE" w:eastAsia="de-DE"/>
    </w:rPr>
  </w:style>
  <w:style w:type="character" w:customStyle="1" w:styleId="DATextZchn">
    <w:name w:val="DA_Text Zchn"/>
    <w:link w:val="DAText"/>
    <w:rsid w:val="004071E6"/>
    <w:rPr>
      <w:rFonts w:ascii="CG Times (WN)" w:eastAsia="Malgun Gothic" w:hAnsi="CG Times (WN)" w:cs="Times New Roman"/>
      <w:kern w:val="0"/>
      <w:sz w:val="20"/>
      <w:szCs w:val="24"/>
      <w:lang w:val="de-DE" w:eastAsia="de-DE"/>
    </w:rPr>
  </w:style>
  <w:style w:type="paragraph" w:customStyle="1" w:styleId="JK-text-simpledoc">
    <w:name w:val="JK - text - simple doc"/>
    <w:basedOn w:val="afa"/>
    <w:autoRedefine/>
    <w:rsid w:val="004071E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4071E6"/>
    <w:rPr>
      <w:rFonts w:ascii="CG Times (WN)" w:hAnsi="CG Times (WN)"/>
      <w:lang w:val="x-none" w:eastAsia="x-none"/>
    </w:rPr>
  </w:style>
  <w:style w:type="character" w:customStyle="1" w:styleId="NormalLatinItaliqueCar">
    <w:name w:val="Normal + (Latin) Italique Car"/>
    <w:link w:val="NormalLatinItalique"/>
    <w:rsid w:val="004071E6"/>
    <w:rPr>
      <w:rFonts w:ascii="CG Times (WN)" w:eastAsia="Times New Roman" w:hAnsi="CG Times (WN)" w:cs="Times New Roman"/>
      <w:kern w:val="0"/>
      <w:sz w:val="20"/>
      <w:szCs w:val="20"/>
      <w:lang w:val="x-none" w:eastAsia="x-none"/>
    </w:rPr>
  </w:style>
  <w:style w:type="paragraph" w:customStyle="1" w:styleId="BL">
    <w:name w:val="BL"/>
    <w:basedOn w:val="a1"/>
    <w:rsid w:val="004071E6"/>
    <w:pPr>
      <w:numPr>
        <w:numId w:val="4"/>
      </w:numPr>
      <w:tabs>
        <w:tab w:val="left" w:pos="851"/>
      </w:tabs>
    </w:pPr>
    <w:rPr>
      <w:rFonts w:eastAsia="Malgun Gothic"/>
    </w:rPr>
  </w:style>
  <w:style w:type="paragraph" w:customStyle="1" w:styleId="BN">
    <w:name w:val="BN"/>
    <w:basedOn w:val="a1"/>
    <w:rsid w:val="004071E6"/>
    <w:pPr>
      <w:numPr>
        <w:numId w:val="5"/>
      </w:numPr>
    </w:pPr>
    <w:rPr>
      <w:rFonts w:eastAsia="Malgun Gothic"/>
    </w:rPr>
  </w:style>
  <w:style w:type="paragraph" w:styleId="2c">
    <w:name w:val="Body Text Indent 2"/>
    <w:basedOn w:val="a1"/>
    <w:link w:val="2d"/>
    <w:rsid w:val="004071E6"/>
    <w:pPr>
      <w:ind w:leftChars="100" w:left="400" w:hangingChars="100" w:hanging="200"/>
    </w:pPr>
    <w:rPr>
      <w:rFonts w:ascii="CG Times (WN)" w:eastAsia="MS Mincho" w:hAnsi="CG Times (WN)"/>
    </w:rPr>
  </w:style>
  <w:style w:type="character" w:customStyle="1" w:styleId="2d">
    <w:name w:val="正文文本缩进 2 字符"/>
    <w:basedOn w:val="a2"/>
    <w:link w:val="2c"/>
    <w:rsid w:val="004071E6"/>
    <w:rPr>
      <w:rFonts w:ascii="CG Times (WN)" w:eastAsia="MS Mincho" w:hAnsi="CG Times (WN)" w:cs="Times New Roman"/>
      <w:kern w:val="0"/>
      <w:sz w:val="20"/>
      <w:szCs w:val="20"/>
      <w:lang w:val="en-GB" w:eastAsia="en-GB"/>
    </w:rPr>
  </w:style>
  <w:style w:type="paragraph" w:styleId="afff3">
    <w:name w:val="Normal Indent"/>
    <w:aliases w:val="d"/>
    <w:basedOn w:val="a1"/>
    <w:rsid w:val="004071E6"/>
    <w:pPr>
      <w:spacing w:after="0"/>
      <w:ind w:left="851"/>
    </w:pPr>
    <w:rPr>
      <w:rFonts w:eastAsia="MS Mincho"/>
      <w:lang w:val="it-IT"/>
    </w:rPr>
  </w:style>
  <w:style w:type="paragraph" w:customStyle="1" w:styleId="tabletext0">
    <w:name w:val="table text"/>
    <w:basedOn w:val="a1"/>
    <w:next w:val="a1"/>
    <w:rsid w:val="004071E6"/>
    <w:rPr>
      <w:rFonts w:eastAsia="MS Mincho"/>
      <w:i/>
    </w:rPr>
  </w:style>
  <w:style w:type="table" w:customStyle="1" w:styleId="TableStyle1">
    <w:name w:val="Table Style1"/>
    <w:basedOn w:val="a3"/>
    <w:rsid w:val="004071E6"/>
    <w:rPr>
      <w:rFonts w:ascii="Times New Roman" w:eastAsia="MS Mincho" w:hAnsi="Times New Roman" w:cs="Times New Roman"/>
      <w:kern w:val="0"/>
      <w:sz w:val="20"/>
      <w:szCs w:val="20"/>
      <w:lang w:val="en-GB" w:eastAsia="en-GB"/>
    </w:rPr>
    <w:tblPr/>
  </w:style>
  <w:style w:type="paragraph" w:customStyle="1" w:styleId="Normal1">
    <w:name w:val="Normal 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ullet">
    <w:name w:val="Bullet"/>
    <w:basedOn w:val="a1"/>
    <w:rsid w:val="004071E6"/>
    <w:pPr>
      <w:tabs>
        <w:tab w:val="num" w:pos="926"/>
      </w:tabs>
      <w:ind w:left="926" w:hanging="360"/>
    </w:pPr>
    <w:rPr>
      <w:rFonts w:eastAsia="MS Mincho"/>
    </w:rPr>
  </w:style>
  <w:style w:type="paragraph" w:customStyle="1" w:styleId="Caption1">
    <w:name w:val="Caption1"/>
    <w:basedOn w:val="a1"/>
    <w:next w:val="a1"/>
    <w:rsid w:val="004071E6"/>
    <w:pPr>
      <w:spacing w:before="120" w:after="120"/>
    </w:pPr>
    <w:rPr>
      <w:rFonts w:eastAsia="MS Mincho"/>
      <w:b/>
    </w:rPr>
  </w:style>
  <w:style w:type="paragraph" w:customStyle="1" w:styleId="CRfront">
    <w:name w:val="CR_front"/>
    <w:basedOn w:val="a1"/>
    <w:rsid w:val="004071E6"/>
    <w:rPr>
      <w:rFonts w:eastAsia="MS Mincho"/>
    </w:rPr>
  </w:style>
  <w:style w:type="paragraph" w:customStyle="1" w:styleId="Para1">
    <w:name w:val="Para1"/>
    <w:basedOn w:val="a1"/>
    <w:rsid w:val="004071E6"/>
    <w:pPr>
      <w:spacing w:before="120" w:after="120"/>
    </w:pPr>
    <w:rPr>
      <w:rFonts w:eastAsia="MS Mincho"/>
      <w:lang w:val="en-US"/>
    </w:rPr>
  </w:style>
  <w:style w:type="paragraph" w:customStyle="1" w:styleId="Teststep">
    <w:name w:val="Test step"/>
    <w:basedOn w:val="a1"/>
    <w:rsid w:val="004071E6"/>
    <w:pPr>
      <w:tabs>
        <w:tab w:val="left" w:pos="720"/>
      </w:tabs>
      <w:spacing w:after="0"/>
      <w:ind w:left="720" w:hanging="720"/>
    </w:pPr>
    <w:rPr>
      <w:rFonts w:eastAsia="MS Mincho"/>
    </w:rPr>
  </w:style>
  <w:style w:type="paragraph" w:customStyle="1" w:styleId="TableTitle">
    <w:name w:val="TableTitle"/>
    <w:basedOn w:val="2a"/>
    <w:next w:val="2a"/>
    <w:rsid w:val="004071E6"/>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4071E6"/>
    <w:pPr>
      <w:ind w:left="400" w:hanging="400"/>
      <w:jc w:val="center"/>
    </w:pPr>
    <w:rPr>
      <w:rFonts w:eastAsia="MS Mincho"/>
      <w:b/>
    </w:rPr>
  </w:style>
  <w:style w:type="paragraph" w:customStyle="1" w:styleId="table">
    <w:name w:val="table"/>
    <w:basedOn w:val="a1"/>
    <w:next w:val="a1"/>
    <w:rsid w:val="004071E6"/>
    <w:pPr>
      <w:spacing w:after="0"/>
      <w:jc w:val="center"/>
    </w:pPr>
    <w:rPr>
      <w:rFonts w:eastAsia="MS Mincho"/>
      <w:lang w:val="en-US"/>
    </w:rPr>
  </w:style>
  <w:style w:type="paragraph" w:customStyle="1" w:styleId="t2">
    <w:name w:val="t2"/>
    <w:basedOn w:val="a1"/>
    <w:rsid w:val="004071E6"/>
    <w:pPr>
      <w:spacing w:after="0"/>
    </w:pPr>
    <w:rPr>
      <w:rFonts w:eastAsia="MS Mincho"/>
    </w:rPr>
  </w:style>
  <w:style w:type="paragraph" w:customStyle="1" w:styleId="Tdoctable">
    <w:name w:val="Tdoc_table"/>
    <w:rsid w:val="004071E6"/>
    <w:pPr>
      <w:ind w:left="244" w:hanging="244"/>
    </w:pPr>
    <w:rPr>
      <w:rFonts w:ascii="Arial" w:eastAsia="MS Mincho" w:hAnsi="Arial" w:cs="Times New Roman"/>
      <w:noProof/>
      <w:color w:val="000000"/>
      <w:kern w:val="0"/>
      <w:sz w:val="20"/>
      <w:szCs w:val="20"/>
      <w:lang w:val="en-GB" w:eastAsia="en-US"/>
    </w:rPr>
  </w:style>
  <w:style w:type="paragraph" w:customStyle="1" w:styleId="TitleText">
    <w:name w:val="Title Text"/>
    <w:basedOn w:val="a1"/>
    <w:next w:val="a1"/>
    <w:rsid w:val="004071E6"/>
    <w:pPr>
      <w:spacing w:after="220"/>
    </w:pPr>
    <w:rPr>
      <w:rFonts w:eastAsia="MS Mincho"/>
      <w:b/>
      <w:lang w:val="en-US"/>
    </w:rPr>
  </w:style>
  <w:style w:type="paragraph" w:customStyle="1" w:styleId="berschrift2Head2A2">
    <w:name w:val="Überschrift 2.Head2A.2"/>
    <w:basedOn w:val="11"/>
    <w:next w:val="a1"/>
    <w:rsid w:val="004071E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4071E6"/>
    <w:pPr>
      <w:spacing w:before="120"/>
      <w:outlineLvl w:val="2"/>
    </w:pPr>
    <w:rPr>
      <w:rFonts w:eastAsia="MS Mincho"/>
      <w:sz w:val="28"/>
      <w:lang w:eastAsia="de-DE"/>
    </w:rPr>
  </w:style>
  <w:style w:type="paragraph" w:customStyle="1" w:styleId="Bullets">
    <w:name w:val="Bullets"/>
    <w:basedOn w:val="afa"/>
    <w:rsid w:val="004071E6"/>
    <w:pPr>
      <w:widowControl w:val="0"/>
      <w:spacing w:after="120"/>
      <w:ind w:left="283" w:hanging="283"/>
    </w:pPr>
    <w:rPr>
      <w:rFonts w:ascii="CG Times (WN)" w:eastAsia="MS Mincho" w:hAnsi="CG Times (WN)"/>
      <w:lang w:eastAsia="de-DE"/>
    </w:rPr>
  </w:style>
  <w:style w:type="paragraph" w:customStyle="1" w:styleId="b11">
    <w:name w:val="b1"/>
    <w:basedOn w:val="a1"/>
    <w:rsid w:val="004071E6"/>
    <w:pPr>
      <w:spacing w:before="100" w:beforeAutospacing="1" w:after="100" w:afterAutospacing="1"/>
    </w:pPr>
    <w:rPr>
      <w:rFonts w:eastAsia="Arial Unicode MS"/>
      <w:sz w:val="24"/>
      <w:szCs w:val="24"/>
    </w:rPr>
  </w:style>
  <w:style w:type="paragraph" w:customStyle="1" w:styleId="tal1">
    <w:name w:val="tal"/>
    <w:basedOn w:val="a1"/>
    <w:rsid w:val="004071E6"/>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f3"/>
    <w:rsid w:val="004071E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4071E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4071E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4071E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4071E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4071E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4071E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4071E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4071E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071E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071E6"/>
    <w:pPr>
      <w:keepNext w:val="0"/>
      <w:keepLines w:val="0"/>
      <w:spacing w:before="240"/>
      <w:ind w:left="0" w:firstLine="0"/>
    </w:pPr>
    <w:rPr>
      <w:rFonts w:eastAsia="MS Mincho"/>
      <w:bCs/>
      <w:lang w:eastAsia="x-none"/>
    </w:rPr>
  </w:style>
  <w:style w:type="table" w:customStyle="1" w:styleId="TableGrid3">
    <w:name w:val="Table Grid3"/>
    <w:basedOn w:val="a3"/>
    <w:next w:val="aff3"/>
    <w:rsid w:val="004071E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071E6"/>
    <w:pPr>
      <w:framePr w:wrap="notBeside"/>
    </w:pPr>
    <w:rPr>
      <w:lang w:val="en-US"/>
    </w:rPr>
  </w:style>
  <w:style w:type="paragraph" w:customStyle="1" w:styleId="tableentry">
    <w:name w:val="table entry"/>
    <w:basedOn w:val="a1"/>
    <w:rsid w:val="004071E6"/>
    <w:pPr>
      <w:keepNext/>
      <w:spacing w:before="60" w:after="60"/>
    </w:pPr>
    <w:rPr>
      <w:rFonts w:ascii="Bookman Old Style" w:hAnsi="Bookman Old Style"/>
      <w:lang w:val="en-US"/>
    </w:rPr>
  </w:style>
  <w:style w:type="paragraph" w:styleId="HTML0">
    <w:name w:val="HTML Preformatted"/>
    <w:basedOn w:val="a1"/>
    <w:link w:val="HTML1"/>
    <w:rsid w:val="004071E6"/>
    <w:rPr>
      <w:rFonts w:ascii="Courier New" w:eastAsia="MS Mincho" w:hAnsi="Courier New"/>
      <w:lang w:eastAsia="x-none"/>
    </w:rPr>
  </w:style>
  <w:style w:type="character" w:customStyle="1" w:styleId="HTML1">
    <w:name w:val="HTML 预设格式 字符"/>
    <w:basedOn w:val="a2"/>
    <w:link w:val="HTML0"/>
    <w:rsid w:val="004071E6"/>
    <w:rPr>
      <w:rFonts w:ascii="Courier New" w:eastAsia="MS Mincho" w:hAnsi="Courier New" w:cs="Times New Roman"/>
      <w:kern w:val="0"/>
      <w:sz w:val="20"/>
      <w:szCs w:val="20"/>
      <w:lang w:val="en-GB" w:eastAsia="x-none"/>
    </w:rPr>
  </w:style>
  <w:style w:type="character" w:customStyle="1" w:styleId="Char1">
    <w:name w:val="批注主题 Char"/>
    <w:rsid w:val="004071E6"/>
    <w:rPr>
      <w:b/>
      <w:bCs/>
      <w:lang w:val="en-GB" w:eastAsia="en-US" w:bidi="ar-SA"/>
    </w:rPr>
  </w:style>
  <w:style w:type="paragraph" w:customStyle="1" w:styleId="font7">
    <w:name w:val="font7"/>
    <w:basedOn w:val="a1"/>
    <w:rsid w:val="004071E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071E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4071E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071E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071E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071E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071E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071E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071E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071E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071E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071E6"/>
  </w:style>
  <w:style w:type="character" w:customStyle="1" w:styleId="B3Char2">
    <w:name w:val="B3 Char2"/>
    <w:qFormat/>
    <w:rsid w:val="004071E6"/>
    <w:rPr>
      <w:rFonts w:ascii="Times New Roman" w:hAnsi="Times New Roman"/>
      <w:lang w:val="en-GB" w:eastAsia="en-US"/>
    </w:rPr>
  </w:style>
  <w:style w:type="paragraph" w:customStyle="1" w:styleId="B7">
    <w:name w:val="B7"/>
    <w:basedOn w:val="B6"/>
    <w:link w:val="B7Char"/>
    <w:qFormat/>
    <w:rsid w:val="004071E6"/>
    <w:pPr>
      <w:ind w:left="2269"/>
    </w:pPr>
  </w:style>
  <w:style w:type="character" w:customStyle="1" w:styleId="B7Char">
    <w:name w:val="B7 Char"/>
    <w:link w:val="B7"/>
    <w:qFormat/>
    <w:rsid w:val="004071E6"/>
    <w:rPr>
      <w:rFonts w:ascii="Times New Roman" w:eastAsia="Times New Roman" w:hAnsi="Times New Roman" w:cs="Times New Roman"/>
      <w:kern w:val="0"/>
      <w:sz w:val="20"/>
      <w:szCs w:val="20"/>
      <w:lang w:val="en-GB" w:eastAsia="en-GB"/>
    </w:rPr>
  </w:style>
  <w:style w:type="character" w:customStyle="1" w:styleId="EditorsNoteChar1">
    <w:name w:val="Editor's Note Char1"/>
    <w:locked/>
    <w:rsid w:val="004071E6"/>
    <w:rPr>
      <w:color w:val="FF0000"/>
      <w:lang w:eastAsia="en-US"/>
    </w:rPr>
  </w:style>
  <w:style w:type="character" w:customStyle="1" w:styleId="PlainTextChar1">
    <w:name w:val="Plain Text Char1"/>
    <w:locked/>
    <w:rsid w:val="004071E6"/>
    <w:rPr>
      <w:rFonts w:ascii="Courier New" w:hAnsi="Courier New"/>
      <w:lang w:val="nb-NO"/>
    </w:rPr>
  </w:style>
  <w:style w:type="character" w:customStyle="1" w:styleId="18">
    <w:name w:val="書式なし (文字)1"/>
    <w:rsid w:val="004071E6"/>
    <w:rPr>
      <w:rFonts w:ascii="MS Mincho" w:eastAsia="MS Mincho" w:hAnsi="Courier New" w:cs="Courier New" w:hint="eastAsia"/>
      <w:sz w:val="21"/>
      <w:szCs w:val="21"/>
      <w:lang w:val="en-GB" w:eastAsia="en-US"/>
    </w:rPr>
  </w:style>
  <w:style w:type="character" w:customStyle="1" w:styleId="EndnoteTextChar1">
    <w:name w:val="Endnote Text Char1"/>
    <w:locked/>
    <w:rsid w:val="004071E6"/>
    <w:rPr>
      <w:rFonts w:eastAsia="宋体"/>
    </w:rPr>
  </w:style>
  <w:style w:type="character" w:customStyle="1" w:styleId="19">
    <w:name w:val="文末脚注文字列 (文字)1"/>
    <w:rsid w:val="004071E6"/>
    <w:rPr>
      <w:rFonts w:ascii="Times New Roman" w:hAnsi="Times New Roman" w:cs="Times New Roman" w:hint="default"/>
      <w:lang w:val="en-GB" w:eastAsia="en-US"/>
    </w:rPr>
  </w:style>
  <w:style w:type="character" w:customStyle="1" w:styleId="B2Car">
    <w:name w:val="B2 Car"/>
    <w:rsid w:val="004071E6"/>
    <w:rPr>
      <w:rFonts w:eastAsia="Batang"/>
      <w:lang w:val="en-GB" w:eastAsia="en-US" w:bidi="ar-SA"/>
    </w:rPr>
  </w:style>
  <w:style w:type="character" w:customStyle="1" w:styleId="TFZchn">
    <w:name w:val="TF Zchn"/>
    <w:link w:val="TF1"/>
    <w:locked/>
    <w:rsid w:val="004071E6"/>
    <w:rPr>
      <w:rFonts w:ascii="Arial" w:hAnsi="Arial"/>
      <w:b/>
      <w:lang w:val="en-GB" w:eastAsia="en-US"/>
    </w:rPr>
  </w:style>
  <w:style w:type="paragraph" w:customStyle="1" w:styleId="xl63">
    <w:name w:val="xl63"/>
    <w:basedOn w:val="a1"/>
    <w:rsid w:val="004071E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4071E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4071E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4071E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4071E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4071E6"/>
    <w:rPr>
      <w:rFonts w:ascii="Times New Roman" w:hAnsi="Times New Roman"/>
      <w:lang w:val="en-GB"/>
    </w:rPr>
  </w:style>
  <w:style w:type="paragraph" w:customStyle="1" w:styleId="39">
    <w:name w:val="修订3"/>
    <w:hidden/>
    <w:semiHidden/>
    <w:rsid w:val="004071E6"/>
    <w:rPr>
      <w:rFonts w:ascii="Times New Roman" w:eastAsia="Batang" w:hAnsi="Times New Roman" w:cs="Times New Roman"/>
      <w:kern w:val="0"/>
      <w:sz w:val="20"/>
      <w:szCs w:val="20"/>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071E6"/>
    <w:rPr>
      <w:rFonts w:ascii="Arial" w:hAnsi="Arial"/>
      <w:sz w:val="36"/>
      <w:lang w:val="en-GB" w:eastAsia="en-US"/>
    </w:rPr>
  </w:style>
  <w:style w:type="paragraph" w:customStyle="1" w:styleId="1Char">
    <w:name w:val="(文字) (文字)1 Char (文字) (文字)"/>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apChar2">
    <w:name w:val="cap Char2"/>
    <w:aliases w:val="cap Char Char2,Caption Char Char1,Caption Char1 Char Char1,cap Char Char1 Char1,Caption Char Char1 Char Char1,cap Char2 Char Char Char1"/>
    <w:rsid w:val="004071E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071E6"/>
    <w:rPr>
      <w:lang w:val="en-GB" w:eastAsia="ja-JP" w:bidi="ar-SA"/>
    </w:rPr>
  </w:style>
  <w:style w:type="character" w:customStyle="1" w:styleId="AndreaLeonardi">
    <w:name w:val="Andrea Leonardi"/>
    <w:semiHidden/>
    <w:rsid w:val="004071E6"/>
    <w:rPr>
      <w:rFonts w:ascii="Arial" w:hAnsi="Arial" w:cs="Arial"/>
      <w:color w:val="auto"/>
      <w:sz w:val="20"/>
      <w:szCs w:val="20"/>
    </w:rPr>
  </w:style>
  <w:style w:type="paragraph" w:customStyle="1" w:styleId="afff4">
    <w:name w:val="(文字) (文字)"/>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e">
    <w:name w:val="(文字) (文字)2"/>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071E6"/>
    <w:rPr>
      <w:rFonts w:ascii="Arial" w:eastAsia="Batang" w:hAnsi="Arial" w:cs="Times New Roman"/>
      <w:b/>
      <w:bCs/>
      <w:i/>
      <w:iCs/>
      <w:sz w:val="28"/>
      <w:szCs w:val="28"/>
      <w:lang w:val="en-GB" w:eastAsia="en-US" w:bidi="ar-SA"/>
    </w:rPr>
  </w:style>
  <w:style w:type="paragraph" w:customStyle="1" w:styleId="3a">
    <w:name w:val="(文字) (文字)3"/>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a">
    <w:name w:val="(文字) (文字)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styleId="afff5">
    <w:name w:val="Strong"/>
    <w:aliases w:val="Level 2"/>
    <w:qFormat/>
    <w:rsid w:val="004071E6"/>
    <w:rPr>
      <w:b/>
      <w:bCs/>
    </w:rPr>
  </w:style>
  <w:style w:type="character" w:customStyle="1" w:styleId="ZchnZchn5">
    <w:name w:val="Zchn Zchn5"/>
    <w:rsid w:val="004071E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071E6"/>
    <w:rPr>
      <w:lang w:val="en-GB" w:eastAsia="ja-JP" w:bidi="ar-SA"/>
    </w:rPr>
  </w:style>
  <w:style w:type="paragraph" w:styleId="afff6">
    <w:name w:val="Date"/>
    <w:basedOn w:val="a1"/>
    <w:next w:val="a1"/>
    <w:link w:val="afff7"/>
    <w:rsid w:val="004071E6"/>
    <w:rPr>
      <w:rFonts w:eastAsia="MS Mincho"/>
      <w:lang w:eastAsia="x-none"/>
    </w:rPr>
  </w:style>
  <w:style w:type="character" w:customStyle="1" w:styleId="afff7">
    <w:name w:val="日期 字符"/>
    <w:basedOn w:val="a2"/>
    <w:link w:val="afff6"/>
    <w:rsid w:val="004071E6"/>
    <w:rPr>
      <w:rFonts w:ascii="Times New Roman" w:eastAsia="MS Mincho" w:hAnsi="Times New Roman" w:cs="Times New Roman"/>
      <w:kern w:val="0"/>
      <w:sz w:val="20"/>
      <w:szCs w:val="20"/>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071E6"/>
    <w:rPr>
      <w:rFonts w:ascii="Times New Roman" w:hAnsi="Times New Roman"/>
      <w:b/>
      <w:lang w:val="en-GB"/>
    </w:rPr>
  </w:style>
  <w:style w:type="paragraph" w:customStyle="1" w:styleId="AutoCorrect">
    <w:name w:val="AutoCorrect"/>
    <w:rsid w:val="004071E6"/>
    <w:rPr>
      <w:rFonts w:ascii="Times New Roman" w:eastAsia="MS Mincho" w:hAnsi="Times New Roman" w:cs="Times New Roman"/>
      <w:kern w:val="0"/>
      <w:sz w:val="24"/>
      <w:szCs w:val="24"/>
      <w:lang w:val="en-GB" w:eastAsia="ko-KR"/>
    </w:rPr>
  </w:style>
  <w:style w:type="paragraph" w:customStyle="1" w:styleId="-PAGE-">
    <w:name w:val="- PAGE -"/>
    <w:rsid w:val="004071E6"/>
    <w:rPr>
      <w:rFonts w:ascii="Times New Roman" w:eastAsia="MS Mincho" w:hAnsi="Times New Roman" w:cs="Times New Roman"/>
      <w:kern w:val="0"/>
      <w:sz w:val="24"/>
      <w:szCs w:val="24"/>
      <w:lang w:val="en-GB" w:eastAsia="ko-KR"/>
    </w:rPr>
  </w:style>
  <w:style w:type="paragraph" w:customStyle="1" w:styleId="PageXofY">
    <w:name w:val="Page X of Y"/>
    <w:rsid w:val="004071E6"/>
    <w:rPr>
      <w:rFonts w:ascii="Times New Roman" w:eastAsia="MS Mincho" w:hAnsi="Times New Roman" w:cs="Times New Roman"/>
      <w:kern w:val="0"/>
      <w:sz w:val="24"/>
      <w:szCs w:val="24"/>
      <w:lang w:val="en-GB" w:eastAsia="ko-KR"/>
    </w:rPr>
  </w:style>
  <w:style w:type="paragraph" w:customStyle="1" w:styleId="Createdby">
    <w:name w:val="Created by"/>
    <w:rsid w:val="004071E6"/>
    <w:rPr>
      <w:rFonts w:ascii="Times New Roman" w:eastAsia="MS Mincho" w:hAnsi="Times New Roman" w:cs="Times New Roman"/>
      <w:kern w:val="0"/>
      <w:sz w:val="24"/>
      <w:szCs w:val="24"/>
      <w:lang w:val="en-GB" w:eastAsia="ko-KR"/>
    </w:rPr>
  </w:style>
  <w:style w:type="paragraph" w:customStyle="1" w:styleId="Createdon">
    <w:name w:val="Created on"/>
    <w:rsid w:val="004071E6"/>
    <w:rPr>
      <w:rFonts w:ascii="Times New Roman" w:eastAsia="MS Mincho" w:hAnsi="Times New Roman" w:cs="Times New Roman"/>
      <w:kern w:val="0"/>
      <w:sz w:val="24"/>
      <w:szCs w:val="24"/>
      <w:lang w:val="en-GB" w:eastAsia="ko-KR"/>
    </w:rPr>
  </w:style>
  <w:style w:type="paragraph" w:customStyle="1" w:styleId="Lastprinted">
    <w:name w:val="Last printed"/>
    <w:rsid w:val="004071E6"/>
    <w:rPr>
      <w:rFonts w:ascii="Times New Roman" w:eastAsia="MS Mincho" w:hAnsi="Times New Roman" w:cs="Times New Roman"/>
      <w:kern w:val="0"/>
      <w:sz w:val="24"/>
      <w:szCs w:val="24"/>
      <w:lang w:val="en-GB" w:eastAsia="ko-KR"/>
    </w:rPr>
  </w:style>
  <w:style w:type="paragraph" w:customStyle="1" w:styleId="Lastsavedby">
    <w:name w:val="Last saved by"/>
    <w:rsid w:val="004071E6"/>
    <w:rPr>
      <w:rFonts w:ascii="Times New Roman" w:eastAsia="MS Mincho" w:hAnsi="Times New Roman" w:cs="Times New Roman"/>
      <w:kern w:val="0"/>
      <w:sz w:val="24"/>
      <w:szCs w:val="24"/>
      <w:lang w:val="en-GB" w:eastAsia="ko-KR"/>
    </w:rPr>
  </w:style>
  <w:style w:type="paragraph" w:customStyle="1" w:styleId="Filename">
    <w:name w:val="Filename"/>
    <w:rsid w:val="004071E6"/>
    <w:rPr>
      <w:rFonts w:ascii="Times New Roman" w:eastAsia="MS Mincho" w:hAnsi="Times New Roman" w:cs="Times New Roman"/>
      <w:kern w:val="0"/>
      <w:sz w:val="24"/>
      <w:szCs w:val="24"/>
      <w:lang w:val="en-GB" w:eastAsia="ko-KR"/>
    </w:rPr>
  </w:style>
  <w:style w:type="paragraph" w:customStyle="1" w:styleId="Filenameandpath">
    <w:name w:val="Filename and path"/>
    <w:rsid w:val="004071E6"/>
    <w:rPr>
      <w:rFonts w:ascii="Times New Roman" w:eastAsia="MS Mincho" w:hAnsi="Times New Roman" w:cs="Times New Roman"/>
      <w:kern w:val="0"/>
      <w:sz w:val="24"/>
      <w:szCs w:val="24"/>
      <w:lang w:val="en-GB" w:eastAsia="ko-KR"/>
    </w:rPr>
  </w:style>
  <w:style w:type="paragraph" w:customStyle="1" w:styleId="AuthorPageDate">
    <w:name w:val="Author  Page #  Date"/>
    <w:rsid w:val="004071E6"/>
    <w:rPr>
      <w:rFonts w:ascii="Times New Roman" w:eastAsia="MS Mincho" w:hAnsi="Times New Roman" w:cs="Times New Roman"/>
      <w:kern w:val="0"/>
      <w:sz w:val="24"/>
      <w:szCs w:val="24"/>
      <w:lang w:val="en-GB" w:eastAsia="ko-KR"/>
    </w:rPr>
  </w:style>
  <w:style w:type="paragraph" w:customStyle="1" w:styleId="ConfidentialPageDate">
    <w:name w:val="Confidential  Page #  Date"/>
    <w:rsid w:val="004071E6"/>
    <w:rPr>
      <w:rFonts w:ascii="Times New Roman" w:eastAsia="MS Mincho" w:hAnsi="Times New Roman" w:cs="Times New Roman"/>
      <w:kern w:val="0"/>
      <w:sz w:val="24"/>
      <w:szCs w:val="24"/>
      <w:lang w:val="en-GB" w:eastAsia="ko-KR"/>
    </w:rPr>
  </w:style>
  <w:style w:type="paragraph" w:customStyle="1" w:styleId="Figure">
    <w:name w:val="Figure"/>
    <w:basedOn w:val="a1"/>
    <w:rsid w:val="004071E6"/>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4071E6"/>
    <w:pPr>
      <w:tabs>
        <w:tab w:val="left" w:pos="1418"/>
      </w:tabs>
      <w:spacing w:after="120"/>
    </w:pPr>
    <w:rPr>
      <w:rFonts w:ascii="Arial" w:eastAsia="MS Mincho" w:hAnsi="Arial"/>
      <w:sz w:val="24"/>
      <w:lang w:val="fr-FR" w:eastAsia="ja-JP"/>
    </w:rPr>
  </w:style>
  <w:style w:type="paragraph" w:customStyle="1" w:styleId="p20">
    <w:name w:val="p20"/>
    <w:basedOn w:val="a1"/>
    <w:rsid w:val="004071E6"/>
    <w:pPr>
      <w:snapToGrid w:val="0"/>
      <w:spacing w:after="0"/>
    </w:pPr>
    <w:rPr>
      <w:rFonts w:ascii="Arial" w:hAnsi="Arial" w:cs="Arial"/>
      <w:sz w:val="18"/>
      <w:szCs w:val="18"/>
      <w:lang w:val="en-US" w:eastAsia="zh-CN"/>
    </w:rPr>
  </w:style>
  <w:style w:type="paragraph" w:customStyle="1" w:styleId="ATC">
    <w:name w:val="ATC"/>
    <w:basedOn w:val="a1"/>
    <w:rsid w:val="004071E6"/>
    <w:rPr>
      <w:rFonts w:eastAsia="MS Mincho"/>
      <w:lang w:eastAsia="ja-JP"/>
    </w:rPr>
  </w:style>
  <w:style w:type="paragraph" w:customStyle="1" w:styleId="TaOC">
    <w:name w:val="TaOC"/>
    <w:basedOn w:val="TAC"/>
    <w:rsid w:val="004071E6"/>
    <w:rPr>
      <w:rFonts w:eastAsia="MS Mincho"/>
      <w:lang w:eastAsia="x-none"/>
    </w:rPr>
  </w:style>
  <w:style w:type="paragraph" w:customStyle="1" w:styleId="1CharChar1Char">
    <w:name w:val="(文字) (文字)1 Char (文字) (文字) Char (文字) (文字)1 Char (文字) (文字)"/>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1"/>
    <w:rsid w:val="004071E6"/>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71E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71E6"/>
    <w:rPr>
      <w:rFonts w:ascii="Arial" w:hAnsi="Arial"/>
      <w:sz w:val="28"/>
      <w:lang w:val="en-GB" w:eastAsia="en-US" w:bidi="ar-SA"/>
    </w:rPr>
  </w:style>
  <w:style w:type="paragraph" w:customStyle="1" w:styleId="3b">
    <w:name w:val="吹き出し3"/>
    <w:basedOn w:val="a1"/>
    <w:semiHidden/>
    <w:rsid w:val="004071E6"/>
    <w:rPr>
      <w:rFonts w:ascii="Tahoma" w:eastAsia="MS Mincho" w:hAnsi="Tahoma" w:cs="Tahoma"/>
      <w:sz w:val="16"/>
      <w:szCs w:val="16"/>
      <w:lang w:eastAsia="ja-JP"/>
    </w:rPr>
  </w:style>
  <w:style w:type="paragraph" w:customStyle="1" w:styleId="1">
    <w:name w:val="吹き出し1"/>
    <w:basedOn w:val="a1"/>
    <w:rsid w:val="004071E6"/>
    <w:pPr>
      <w:numPr>
        <w:numId w:val="15"/>
      </w:numPr>
      <w:ind w:left="0" w:firstLine="0"/>
    </w:pPr>
    <w:rPr>
      <w:rFonts w:ascii="Tahoma" w:eastAsia="MS Mincho" w:hAnsi="Tahoma" w:cs="Tahoma"/>
      <w:sz w:val="16"/>
      <w:szCs w:val="16"/>
      <w:lang w:eastAsia="ja-JP"/>
    </w:rPr>
  </w:style>
  <w:style w:type="paragraph" w:customStyle="1" w:styleId="2f">
    <w:name w:val="吹き出し2"/>
    <w:basedOn w:val="a1"/>
    <w:semiHidden/>
    <w:rsid w:val="004071E6"/>
    <w:rPr>
      <w:rFonts w:ascii="Tahoma" w:eastAsia="MS Mincho" w:hAnsi="Tahoma" w:cs="Tahoma"/>
      <w:sz w:val="16"/>
      <w:szCs w:val="16"/>
      <w:lang w:eastAsia="ja-JP"/>
    </w:rPr>
  </w:style>
  <w:style w:type="paragraph" w:customStyle="1" w:styleId="CommentNokia">
    <w:name w:val="Comment Nokia"/>
    <w:basedOn w:val="a1"/>
    <w:rsid w:val="004071E6"/>
    <w:pPr>
      <w:tabs>
        <w:tab w:val="left" w:pos="360"/>
      </w:tabs>
      <w:ind w:left="360" w:hanging="360"/>
    </w:pPr>
    <w:rPr>
      <w:rFonts w:eastAsia="MS Mincho"/>
      <w:sz w:val="22"/>
      <w:lang w:val="en-US"/>
    </w:rPr>
  </w:style>
  <w:style w:type="paragraph" w:customStyle="1" w:styleId="11BodyText">
    <w:name w:val="11 BodyText"/>
    <w:basedOn w:val="a1"/>
    <w:link w:val="11BodyTextChar"/>
    <w:rsid w:val="004071E6"/>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a1"/>
    <w:autoRedefine/>
    <w:rsid w:val="004071E6"/>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c">
    <w:name w:val="网格型3"/>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071E6"/>
    <w:pPr>
      <w:widowControl w:val="0"/>
      <w:autoSpaceDE w:val="0"/>
      <w:autoSpaceDN w:val="0"/>
      <w:adjustRightInd w:val="0"/>
    </w:pPr>
    <w:rPr>
      <w:rFonts w:ascii="Arial" w:eastAsia="Malgun Gothic" w:hAnsi="Arial" w:cs="Arial"/>
      <w:color w:val="000000"/>
      <w:kern w:val="0"/>
      <w:sz w:val="24"/>
      <w:szCs w:val="24"/>
      <w:lang w:eastAsia="ja-JP"/>
    </w:rPr>
  </w:style>
  <w:style w:type="paragraph" w:customStyle="1" w:styleId="54">
    <w:name w:val="変更箇所5"/>
    <w:hidden/>
    <w:semiHidden/>
    <w:rsid w:val="004071E6"/>
    <w:rPr>
      <w:rFonts w:ascii="Times New Roman" w:eastAsia="MS Mincho" w:hAnsi="Times New Roman" w:cs="Times New Roman"/>
      <w:kern w:val="0"/>
      <w:sz w:val="20"/>
      <w:szCs w:val="20"/>
      <w:lang w:val="en-GB" w:eastAsia="en-US"/>
    </w:rPr>
  </w:style>
  <w:style w:type="paragraph" w:customStyle="1" w:styleId="afff8">
    <w:name w:val="수정"/>
    <w:hidden/>
    <w:semiHidden/>
    <w:rsid w:val="004071E6"/>
    <w:rPr>
      <w:rFonts w:ascii="Times New Roman" w:eastAsia="Batang" w:hAnsi="Times New Roman" w:cs="Times New Roman"/>
      <w:kern w:val="0"/>
      <w:sz w:val="20"/>
      <w:szCs w:val="20"/>
      <w:lang w:val="en-GB" w:eastAsia="en-US"/>
    </w:rPr>
  </w:style>
  <w:style w:type="paragraph" w:customStyle="1" w:styleId="1b">
    <w:name w:val="无间隔1"/>
    <w:qFormat/>
    <w:rsid w:val="004071E6"/>
    <w:rPr>
      <w:rFonts w:ascii="Times New Roman" w:eastAsia="宋体" w:hAnsi="Times New Roman" w:cs="Times New Roman"/>
      <w:kern w:val="0"/>
      <w:sz w:val="20"/>
      <w:szCs w:val="20"/>
      <w:lang w:val="en-GB" w:eastAsia="en-US"/>
    </w:rPr>
  </w:style>
  <w:style w:type="paragraph" w:customStyle="1" w:styleId="Arial">
    <w:name w:val="Arial"/>
    <w:basedOn w:val="a1"/>
    <w:rsid w:val="004071E6"/>
    <w:pPr>
      <w:tabs>
        <w:tab w:val="right" w:pos="9639"/>
      </w:tabs>
    </w:pPr>
    <w:rPr>
      <w:b/>
      <w:bCs/>
      <w:lang w:val="fr-FR"/>
    </w:rPr>
  </w:style>
  <w:style w:type="paragraph" w:customStyle="1" w:styleId="2f0">
    <w:name w:val="无间隔2"/>
    <w:qFormat/>
    <w:rsid w:val="004071E6"/>
    <w:rPr>
      <w:rFonts w:ascii="Times New Roman" w:eastAsia="宋体" w:hAnsi="Times New Roman" w:cs="Times New Roman"/>
      <w:kern w:val="0"/>
      <w:sz w:val="20"/>
      <w:szCs w:val="20"/>
      <w:lang w:val="en-GB" w:eastAsia="en-US"/>
    </w:rPr>
  </w:style>
  <w:style w:type="paragraph" w:customStyle="1" w:styleId="71">
    <w:name w:val="吹き出し7"/>
    <w:basedOn w:val="a1"/>
    <w:rsid w:val="004071E6"/>
    <w:rPr>
      <w:rFonts w:ascii="Tahoma" w:eastAsia="MS Mincho" w:hAnsi="Tahoma" w:cs="Tahoma"/>
      <w:sz w:val="16"/>
      <w:szCs w:val="16"/>
    </w:rPr>
  </w:style>
  <w:style w:type="paragraph" w:customStyle="1" w:styleId="Objetducommentaire">
    <w:name w:val="Objet du commentaire"/>
    <w:basedOn w:val="afd"/>
    <w:next w:val="afd"/>
    <w:semiHidden/>
    <w:rsid w:val="004071E6"/>
    <w:rPr>
      <w:rFonts w:eastAsia="PMingLiU"/>
      <w:b/>
      <w:bCs/>
      <w:lang w:eastAsia="x-none"/>
    </w:rPr>
  </w:style>
  <w:style w:type="paragraph" w:customStyle="1" w:styleId="Textedebulles">
    <w:name w:val="Texte de bulles"/>
    <w:basedOn w:val="a1"/>
    <w:semiHidden/>
    <w:rsid w:val="004071E6"/>
    <w:rPr>
      <w:rFonts w:ascii="Tahoma" w:eastAsia="PMingLiU" w:hAnsi="Tahoma" w:cs="Tahoma"/>
      <w:sz w:val="16"/>
      <w:szCs w:val="16"/>
    </w:rPr>
  </w:style>
  <w:style w:type="character" w:customStyle="1" w:styleId="salin1c">
    <w:name w:val="salin1c"/>
    <w:semiHidden/>
    <w:rsid w:val="004071E6"/>
    <w:rPr>
      <w:rFonts w:ascii="Arial" w:hAnsi="Arial" w:cs="Arial"/>
      <w:color w:val="auto"/>
      <w:sz w:val="20"/>
      <w:szCs w:val="20"/>
    </w:rPr>
  </w:style>
  <w:style w:type="paragraph" w:customStyle="1" w:styleId="Arial0">
    <w:name w:val="正文 + Arial"/>
    <w:aliases w:val="8 磅,加粗,段后: 0 磅"/>
    <w:basedOn w:val="TAL"/>
    <w:rsid w:val="004071E6"/>
    <w:rPr>
      <w:sz w:val="16"/>
      <w:szCs w:val="16"/>
      <w:lang w:eastAsia="x-none"/>
    </w:rPr>
  </w:style>
  <w:style w:type="paragraph" w:customStyle="1" w:styleId="xl22">
    <w:name w:val="xl22"/>
    <w:basedOn w:val="a1"/>
    <w:rsid w:val="004071E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071E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071E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071E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071E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071E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071E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071E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071E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071E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071E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4071E6"/>
    <w:rPr>
      <w:lang w:eastAsia="ja-JP"/>
    </w:rPr>
  </w:style>
  <w:style w:type="character" w:customStyle="1" w:styleId="FooterChar2">
    <w:name w:val="Footer Char2"/>
    <w:rsid w:val="004071E6"/>
    <w:rPr>
      <w:sz w:val="18"/>
      <w:szCs w:val="18"/>
    </w:rPr>
  </w:style>
  <w:style w:type="character" w:customStyle="1" w:styleId="Heading7Char3">
    <w:name w:val="Heading 7 Char3"/>
    <w:rsid w:val="004071E6"/>
    <w:rPr>
      <w:rFonts w:ascii="Arial" w:eastAsia="宋体" w:hAnsi="Arial" w:cs="Times New Roman"/>
      <w:kern w:val="0"/>
      <w:sz w:val="20"/>
      <w:szCs w:val="20"/>
      <w:lang w:val="en-GB" w:eastAsia="en-US"/>
    </w:rPr>
  </w:style>
  <w:style w:type="character" w:customStyle="1" w:styleId="Heading8Char3">
    <w:name w:val="Heading 8 Char3"/>
    <w:rsid w:val="004071E6"/>
    <w:rPr>
      <w:rFonts w:ascii="Arial" w:eastAsia="宋体" w:hAnsi="Arial" w:cs="Times New Roman"/>
      <w:kern w:val="0"/>
      <w:sz w:val="36"/>
      <w:szCs w:val="20"/>
      <w:lang w:val="en-GB" w:eastAsia="en-US"/>
    </w:rPr>
  </w:style>
  <w:style w:type="character" w:customStyle="1" w:styleId="Heading9Char2">
    <w:name w:val="Heading 9 Char2"/>
    <w:rsid w:val="004071E6"/>
    <w:rPr>
      <w:rFonts w:ascii="Arial" w:eastAsia="宋体" w:hAnsi="Arial" w:cs="Times New Roman"/>
      <w:kern w:val="0"/>
      <w:sz w:val="36"/>
      <w:szCs w:val="20"/>
      <w:lang w:val="en-GB" w:eastAsia="en-US"/>
    </w:rPr>
  </w:style>
  <w:style w:type="character" w:customStyle="1" w:styleId="BalloonTextChar1">
    <w:name w:val="Balloon Text Char1"/>
    <w:uiPriority w:val="99"/>
    <w:rsid w:val="004071E6"/>
    <w:rPr>
      <w:rFonts w:ascii="Tahoma" w:eastAsia="宋体" w:hAnsi="Tahoma" w:cs="Times New Roman"/>
      <w:kern w:val="0"/>
      <w:sz w:val="16"/>
      <w:szCs w:val="16"/>
      <w:lang w:val="en-GB" w:eastAsia="ja-JP"/>
    </w:rPr>
  </w:style>
  <w:style w:type="character" w:customStyle="1" w:styleId="DocumentMapChar1">
    <w:name w:val="Document Map Char1"/>
    <w:uiPriority w:val="99"/>
    <w:semiHidden/>
    <w:rsid w:val="004071E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071E6"/>
    <w:rPr>
      <w:rFonts w:ascii="Courier New" w:eastAsia="宋体" w:hAnsi="Courier New" w:cs="Times New Roman"/>
      <w:kern w:val="0"/>
      <w:sz w:val="20"/>
      <w:szCs w:val="20"/>
      <w:lang w:val="nb-NO" w:eastAsia="ja-JP"/>
    </w:rPr>
  </w:style>
  <w:style w:type="character" w:customStyle="1" w:styleId="Titre3Car">
    <w:name w:val="Titre 3 Car"/>
    <w:rsid w:val="004071E6"/>
    <w:rPr>
      <w:rFonts w:ascii="Arial" w:hAnsi="Arial"/>
      <w:sz w:val="28"/>
      <w:szCs w:val="28"/>
      <w:lang w:val="en-GB" w:eastAsia="en-GB"/>
    </w:rPr>
  </w:style>
  <w:style w:type="character" w:styleId="afff9">
    <w:name w:val="Emphasis"/>
    <w:qFormat/>
    <w:rsid w:val="004071E6"/>
    <w:rPr>
      <w:i/>
      <w:iCs/>
    </w:rPr>
  </w:style>
  <w:style w:type="paragraph" w:customStyle="1" w:styleId="IBN">
    <w:name w:val="IBN"/>
    <w:basedOn w:val="a1"/>
    <w:rsid w:val="004071E6"/>
    <w:pPr>
      <w:tabs>
        <w:tab w:val="left" w:pos="567"/>
      </w:tabs>
    </w:pPr>
  </w:style>
  <w:style w:type="paragraph" w:customStyle="1" w:styleId="1e9pt">
    <w:name w:val="1e) 9 pt"/>
    <w:basedOn w:val="B1"/>
    <w:link w:val="1e9ptCar"/>
    <w:rsid w:val="004071E6"/>
    <w:rPr>
      <w:noProof/>
      <w:szCs w:val="18"/>
      <w:lang w:eastAsia="x-none"/>
    </w:rPr>
  </w:style>
  <w:style w:type="character" w:customStyle="1" w:styleId="1e9ptCar">
    <w:name w:val="1e) 9 pt Car"/>
    <w:link w:val="1e9pt"/>
    <w:rsid w:val="004071E6"/>
    <w:rPr>
      <w:rFonts w:ascii="Times New Roman" w:eastAsia="Times New Roman" w:hAnsi="Times New Roman" w:cs="Times New Roman"/>
      <w:noProof/>
      <w:kern w:val="0"/>
      <w:sz w:val="20"/>
      <w:szCs w:val="18"/>
      <w:lang w:val="en-GB" w:eastAsia="x-none"/>
    </w:rPr>
  </w:style>
  <w:style w:type="paragraph" w:customStyle="1" w:styleId="Npr">
    <w:name w:val="Npr"/>
    <w:basedOn w:val="a1"/>
    <w:rsid w:val="004071E6"/>
    <w:pPr>
      <w:ind w:firstLine="284"/>
    </w:pPr>
    <w:rPr>
      <w:rFonts w:eastAsia="MS Mincho"/>
      <w:lang w:eastAsia="ja-JP"/>
    </w:rPr>
  </w:style>
  <w:style w:type="paragraph" w:customStyle="1" w:styleId="StyleFPArialLatin9ptCentrGauche5cmDroite5">
    <w:name w:val="Style FP + Arial (Latin) 9 pt Centré Gauche :  5 cm Droite :  5..."/>
    <w:basedOn w:val="FP"/>
    <w:rsid w:val="004071E6"/>
    <w:pPr>
      <w:spacing w:after="20"/>
      <w:ind w:left="2835" w:right="2835"/>
      <w:jc w:val="center"/>
    </w:pPr>
    <w:rPr>
      <w:rFonts w:ascii="Arial" w:hAnsi="Arial" w:cs="Arial"/>
      <w:sz w:val="18"/>
    </w:rPr>
  </w:style>
  <w:style w:type="character" w:customStyle="1" w:styleId="H6Car">
    <w:name w:val="H6 Car"/>
    <w:rsid w:val="004071E6"/>
    <w:rPr>
      <w:rFonts w:ascii="Arial" w:hAnsi="Arial"/>
      <w:sz w:val="22"/>
      <w:lang w:val="en-GB"/>
    </w:rPr>
  </w:style>
  <w:style w:type="paragraph" w:customStyle="1" w:styleId="B3H6">
    <w:name w:val="B3H6"/>
    <w:basedOn w:val="B3"/>
    <w:rsid w:val="004071E6"/>
    <w:rPr>
      <w:lang w:eastAsia="x-none"/>
    </w:rPr>
  </w:style>
  <w:style w:type="character" w:customStyle="1" w:styleId="NOChar1">
    <w:name w:val="NO Char1"/>
    <w:qFormat/>
    <w:rsid w:val="004071E6"/>
    <w:rPr>
      <w:rFonts w:eastAsia="MS Mincho"/>
      <w:lang w:val="en-GB" w:eastAsia="en-US" w:bidi="ar-SA"/>
    </w:rPr>
  </w:style>
  <w:style w:type="character" w:customStyle="1" w:styleId="BodyText2Char3">
    <w:name w:val="Body Text 2 Char3"/>
    <w:rsid w:val="004071E6"/>
    <w:rPr>
      <w:rFonts w:ascii="Times New Roman" w:eastAsia="宋体" w:hAnsi="Times New Roman" w:cs="Times New Roman"/>
      <w:kern w:val="0"/>
      <w:sz w:val="20"/>
      <w:szCs w:val="20"/>
      <w:lang w:val="en-GB" w:eastAsia="ja-JP"/>
    </w:rPr>
  </w:style>
  <w:style w:type="character" w:customStyle="1" w:styleId="BodyText3Char3">
    <w:name w:val="Body Text 3 Char3"/>
    <w:rsid w:val="004071E6"/>
    <w:rPr>
      <w:rFonts w:ascii="Times New Roman" w:eastAsia="宋体" w:hAnsi="Times New Roman" w:cs="Times New Roman"/>
      <w:kern w:val="0"/>
      <w:sz w:val="20"/>
      <w:szCs w:val="20"/>
      <w:lang w:val="en-GB" w:eastAsia="ja-JP"/>
    </w:rPr>
  </w:style>
  <w:style w:type="character" w:customStyle="1" w:styleId="afffa">
    <w:name w:val="+"/>
    <w:aliases w:val="superscript"/>
    <w:rsid w:val="004071E6"/>
    <w:rPr>
      <w:vertAlign w:val="superscript"/>
    </w:rPr>
  </w:style>
  <w:style w:type="paragraph" w:customStyle="1" w:styleId="berschrift1H1">
    <w:name w:val="Überschrift 1.H1"/>
    <w:basedOn w:val="a1"/>
    <w:next w:val="a1"/>
    <w:rsid w:val="004071E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071E6"/>
    <w:pPr>
      <w:widowControl/>
      <w:tabs>
        <w:tab w:val="num" w:pos="992"/>
      </w:tabs>
      <w:spacing w:after="120"/>
      <w:ind w:left="992" w:hanging="425"/>
    </w:pPr>
    <w:rPr>
      <w:rFonts w:eastAsia="MS Mincho"/>
      <w:lang w:val="en-US"/>
    </w:rPr>
  </w:style>
  <w:style w:type="paragraph" w:customStyle="1" w:styleId="text">
    <w:name w:val="text"/>
    <w:basedOn w:val="a1"/>
    <w:rsid w:val="004071E6"/>
    <w:pPr>
      <w:widowControl w:val="0"/>
      <w:spacing w:after="240"/>
      <w:jc w:val="both"/>
    </w:pPr>
    <w:rPr>
      <w:sz w:val="24"/>
      <w:lang w:val="en-AU" w:eastAsia="ja-JP"/>
    </w:rPr>
  </w:style>
  <w:style w:type="paragraph" w:customStyle="1" w:styleId="textintend2">
    <w:name w:val="text intend 2"/>
    <w:basedOn w:val="text"/>
    <w:rsid w:val="004071E6"/>
    <w:pPr>
      <w:widowControl/>
      <w:tabs>
        <w:tab w:val="num" w:pos="1418"/>
      </w:tabs>
      <w:spacing w:after="120"/>
      <w:ind w:left="1418" w:hanging="426"/>
    </w:pPr>
    <w:rPr>
      <w:rFonts w:eastAsia="MS Mincho"/>
      <w:lang w:val="en-US"/>
    </w:rPr>
  </w:style>
  <w:style w:type="paragraph" w:customStyle="1" w:styleId="textintend3">
    <w:name w:val="text intend 3"/>
    <w:basedOn w:val="text"/>
    <w:rsid w:val="004071E6"/>
    <w:pPr>
      <w:widowControl/>
      <w:tabs>
        <w:tab w:val="num" w:pos="1843"/>
      </w:tabs>
      <w:spacing w:after="120"/>
      <w:ind w:left="1843" w:hanging="425"/>
    </w:pPr>
    <w:rPr>
      <w:rFonts w:eastAsia="MS Mincho"/>
      <w:lang w:val="en-US"/>
    </w:rPr>
  </w:style>
  <w:style w:type="paragraph" w:customStyle="1" w:styleId="normalpuce">
    <w:name w:val="normal puce"/>
    <w:basedOn w:val="a1"/>
    <w:rsid w:val="004071E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1"/>
    <w:next w:val="a1"/>
    <w:autoRedefine/>
    <w:rsid w:val="004071E6"/>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4071E6"/>
    <w:pPr>
      <w:keepNext/>
      <w:tabs>
        <w:tab w:val="num" w:pos="432"/>
      </w:tabs>
      <w:autoSpaceDE w:val="0"/>
      <w:autoSpaceDN w:val="0"/>
      <w:adjustRightInd w:val="0"/>
      <w:spacing w:before="60" w:after="60"/>
      <w:ind w:left="432" w:hanging="432"/>
      <w:jc w:val="both"/>
    </w:pPr>
    <w:rPr>
      <w:rFonts w:ascii="Arial" w:eastAsia="宋体" w:hAnsi="Arial" w:cs="Arial"/>
      <w:color w:val="0000FF"/>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071E6"/>
    <w:rPr>
      <w:rFonts w:ascii="Arial" w:hAnsi="Arial"/>
      <w:sz w:val="28"/>
      <w:lang w:val="en-GB"/>
    </w:rPr>
  </w:style>
  <w:style w:type="paragraph" w:customStyle="1" w:styleId="H60">
    <w:name w:val="样式 H6"/>
    <w:basedOn w:val="H6"/>
    <w:rsid w:val="004071E6"/>
    <w:rPr>
      <w:lang w:eastAsia="ja-JP"/>
    </w:rPr>
  </w:style>
  <w:style w:type="paragraph" w:customStyle="1" w:styleId="TH0">
    <w:name w:val="样式 TH"/>
    <w:basedOn w:val="TH"/>
    <w:rsid w:val="004071E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071E6"/>
    <w:rPr>
      <w:rFonts w:ascii="Arial" w:hAnsi="Arial"/>
      <w:sz w:val="28"/>
      <w:lang w:val="en-GB" w:eastAsia="en-US" w:bidi="ar-SA"/>
    </w:rPr>
  </w:style>
  <w:style w:type="paragraph" w:customStyle="1" w:styleId="TAH8pt">
    <w:name w:val="TAH + 8 pt"/>
    <w:basedOn w:val="TAH"/>
    <w:rsid w:val="004071E6"/>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071E6"/>
    <w:rPr>
      <w:sz w:val="28"/>
      <w:lang w:val="en-GB" w:eastAsia="en-US"/>
    </w:rPr>
  </w:style>
  <w:style w:type="character" w:customStyle="1" w:styleId="apple-style-span">
    <w:name w:val="apple-style-span"/>
    <w:rsid w:val="004071E6"/>
  </w:style>
  <w:style w:type="character" w:customStyle="1" w:styleId="apple-converted-space">
    <w:name w:val="apple-converted-space"/>
    <w:qFormat/>
    <w:rsid w:val="004071E6"/>
  </w:style>
  <w:style w:type="character" w:customStyle="1" w:styleId="ae">
    <w:name w:val="列表 字符"/>
    <w:link w:val="ad"/>
    <w:rsid w:val="004071E6"/>
    <w:rPr>
      <w:rFonts w:ascii="Times New Roman" w:eastAsia="Times New Roman" w:hAnsi="Times New Roman" w:cs="Times New Roman"/>
      <w:kern w:val="0"/>
      <w:sz w:val="20"/>
      <w:szCs w:val="20"/>
      <w:lang w:val="en-GB" w:eastAsia="en-GB"/>
    </w:rPr>
  </w:style>
  <w:style w:type="paragraph" w:customStyle="1" w:styleId="TableEntry0">
    <w:name w:val="Table Entry"/>
    <w:basedOn w:val="a1"/>
    <w:next w:val="a1"/>
    <w:rsid w:val="004071E6"/>
    <w:pPr>
      <w:spacing w:after="0"/>
    </w:pPr>
    <w:rPr>
      <w:rFonts w:ascii="IMHNGF+BookmanOldStyle" w:hAnsi="IMHNGF+BookmanOldStyle"/>
      <w:sz w:val="24"/>
      <w:szCs w:val="24"/>
      <w:lang w:val="en-US" w:eastAsia="ja-JP"/>
    </w:rPr>
  </w:style>
  <w:style w:type="character" w:customStyle="1" w:styleId="BodyTextIndentChar3">
    <w:name w:val="Body Text Indent Char3"/>
    <w:rsid w:val="004071E6"/>
    <w:rPr>
      <w:rFonts w:ascii="Times New Roman" w:eastAsia="宋体" w:hAnsi="Times New Roman" w:cs="Times New Roman"/>
      <w:kern w:val="0"/>
      <w:sz w:val="20"/>
      <w:szCs w:val="20"/>
      <w:lang w:val="en-GB" w:eastAsia="ja-JP"/>
    </w:rPr>
  </w:style>
  <w:style w:type="paragraph" w:customStyle="1" w:styleId="tac0">
    <w:name w:val="tac0"/>
    <w:basedOn w:val="a1"/>
    <w:rsid w:val="004071E6"/>
    <w:pPr>
      <w:keepNext/>
      <w:spacing w:after="0"/>
      <w:jc w:val="center"/>
    </w:pPr>
    <w:rPr>
      <w:rFonts w:ascii="Arial" w:hAnsi="Arial" w:cs="Arial"/>
      <w:sz w:val="18"/>
      <w:szCs w:val="18"/>
      <w:lang w:val="en-US" w:eastAsia="zh-CN"/>
    </w:rPr>
  </w:style>
  <w:style w:type="paragraph" w:customStyle="1" w:styleId="tal00">
    <w:name w:val="tal0"/>
    <w:basedOn w:val="a1"/>
    <w:rsid w:val="004071E6"/>
    <w:pPr>
      <w:keepNext/>
      <w:spacing w:after="0"/>
    </w:pPr>
    <w:rPr>
      <w:rFonts w:ascii="Arial" w:hAnsi="Arial" w:cs="Arial"/>
      <w:sz w:val="18"/>
      <w:szCs w:val="18"/>
      <w:lang w:val="en-US" w:eastAsia="zh-CN"/>
    </w:rPr>
  </w:style>
  <w:style w:type="paragraph" w:customStyle="1" w:styleId="91">
    <w:name w:val="目录 91"/>
    <w:basedOn w:val="TOC8"/>
    <w:rsid w:val="004071E6"/>
    <w:pPr>
      <w:keepNext w:val="0"/>
      <w:ind w:left="1418" w:hanging="1418"/>
    </w:pPr>
    <w:rPr>
      <w:rFonts w:eastAsia="MS Mincho"/>
      <w:lang w:val="en-US" w:eastAsia="ja-JP"/>
    </w:rPr>
  </w:style>
  <w:style w:type="character" w:customStyle="1" w:styleId="BodyTextIndent2Char3">
    <w:name w:val="Body Text Indent 2 Char3"/>
    <w:rsid w:val="004071E6"/>
    <w:rPr>
      <w:rFonts w:ascii="Arial" w:eastAsia="MS Mincho" w:hAnsi="Arial" w:cs="Times New Roman"/>
      <w:kern w:val="0"/>
      <w:sz w:val="20"/>
      <w:szCs w:val="20"/>
      <w:lang w:val="en-GB" w:eastAsia="ja-JP"/>
    </w:rPr>
  </w:style>
  <w:style w:type="character" w:customStyle="1" w:styleId="EditorsNoteCharCharChar">
    <w:name w:val="Editor's Note Char Char Char"/>
    <w:rsid w:val="004071E6"/>
    <w:rPr>
      <w:color w:val="FF0000"/>
      <w:lang w:val="en-GB" w:eastAsia="en-US" w:bidi="ar-SA"/>
    </w:rPr>
  </w:style>
  <w:style w:type="paragraph" w:customStyle="1" w:styleId="msolistparagraph0">
    <w:name w:val="msolistparagraph"/>
    <w:basedOn w:val="a1"/>
    <w:rsid w:val="004071E6"/>
    <w:pPr>
      <w:spacing w:after="0"/>
      <w:ind w:leftChars="400" w:left="400"/>
    </w:pPr>
    <w:rPr>
      <w:sz w:val="24"/>
      <w:szCs w:val="24"/>
      <w:lang w:val="en-US" w:eastAsia="ja-JP"/>
    </w:rPr>
  </w:style>
  <w:style w:type="paragraph" w:customStyle="1" w:styleId="no0">
    <w:name w:val="no"/>
    <w:basedOn w:val="a1"/>
    <w:rsid w:val="004071E6"/>
    <w:pPr>
      <w:ind w:left="1135" w:hanging="851"/>
    </w:pPr>
    <w:rPr>
      <w:lang w:val="en-US" w:eastAsia="ja-JP"/>
    </w:rPr>
  </w:style>
  <w:style w:type="paragraph" w:customStyle="1" w:styleId="talcharchar0">
    <w:name w:val="talcharchar"/>
    <w:basedOn w:val="a1"/>
    <w:rsid w:val="004071E6"/>
    <w:pPr>
      <w:spacing w:before="100" w:beforeAutospacing="1" w:after="100" w:afterAutospacing="1"/>
    </w:pPr>
    <w:rPr>
      <w:rFonts w:eastAsia="Calibri"/>
      <w:sz w:val="24"/>
      <w:szCs w:val="24"/>
    </w:rPr>
  </w:style>
  <w:style w:type="paragraph" w:customStyle="1" w:styleId="PLBold">
    <w:name w:val="PL Bold"/>
    <w:basedOn w:val="PL"/>
    <w:link w:val="PLBoldChar"/>
    <w:rsid w:val="004071E6"/>
    <w:rPr>
      <w:rFonts w:eastAsia="MS Gothic"/>
      <w:b/>
      <w:bCs/>
      <w:lang w:eastAsia="ja-JP"/>
    </w:rPr>
  </w:style>
  <w:style w:type="character" w:customStyle="1" w:styleId="PLBoldChar">
    <w:name w:val="PL Bold Char"/>
    <w:link w:val="PLBold"/>
    <w:rsid w:val="004071E6"/>
    <w:rPr>
      <w:rFonts w:ascii="Courier New" w:eastAsia="MS Gothic" w:hAnsi="Courier New" w:cs="Times New Roman"/>
      <w:b/>
      <w:bCs/>
      <w:noProof/>
      <w:kern w:val="0"/>
      <w:sz w:val="16"/>
      <w:szCs w:val="20"/>
      <w:lang w:val="en-GB" w:eastAsia="ja-JP"/>
    </w:rPr>
  </w:style>
  <w:style w:type="paragraph" w:customStyle="1" w:styleId="PLBold0">
    <w:name w:val="PL + Bold"/>
    <w:basedOn w:val="PL"/>
    <w:link w:val="PLBoldChar0"/>
    <w:rsid w:val="004071E6"/>
    <w:rPr>
      <w:lang w:eastAsia="ja-JP"/>
    </w:rPr>
  </w:style>
  <w:style w:type="character" w:customStyle="1" w:styleId="PLBoldChar0">
    <w:name w:val="PL + Bold Char"/>
    <w:link w:val="PLBold0"/>
    <w:rsid w:val="004071E6"/>
    <w:rPr>
      <w:rFonts w:ascii="Courier New" w:eastAsia="Times New Roman" w:hAnsi="Courier New" w:cs="Times New Roman"/>
      <w:noProof/>
      <w:kern w:val="0"/>
      <w:sz w:val="16"/>
      <w:szCs w:val="20"/>
      <w:lang w:val="en-GB" w:eastAsia="ja-JP"/>
    </w:rPr>
  </w:style>
  <w:style w:type="character" w:customStyle="1" w:styleId="mediumtext1">
    <w:name w:val="medium_text1"/>
    <w:rsid w:val="004071E6"/>
    <w:rPr>
      <w:sz w:val="18"/>
      <w:szCs w:val="18"/>
    </w:rPr>
  </w:style>
  <w:style w:type="character" w:customStyle="1" w:styleId="shorttext1">
    <w:name w:val="short_text1"/>
    <w:rsid w:val="004071E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071E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071E6"/>
    <w:rPr>
      <w:rFonts w:ascii="Arial" w:hAnsi="Arial"/>
      <w:sz w:val="28"/>
      <w:lang w:val="en-GB" w:eastAsia="en-US"/>
    </w:rPr>
  </w:style>
  <w:style w:type="character" w:customStyle="1" w:styleId="CharChar18">
    <w:name w:val="Char Char18"/>
    <w:rsid w:val="004071E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071E6"/>
    <w:rPr>
      <w:rFonts w:eastAsia="MS Mincho"/>
      <w:sz w:val="32"/>
      <w:lang w:val="en-GB" w:eastAsia="en-US"/>
    </w:rPr>
  </w:style>
  <w:style w:type="paragraph" w:customStyle="1" w:styleId="Char10">
    <w:name w:val="Char1"/>
    <w:semiHidden/>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arCar2">
    <w:name w:val="Car Car2"/>
    <w:semiHidden/>
    <w:rsid w:val="004071E6"/>
    <w:pPr>
      <w:keepNext/>
      <w:tabs>
        <w:tab w:val="num" w:pos="928"/>
      </w:tabs>
      <w:autoSpaceDE w:val="0"/>
      <w:autoSpaceDN w:val="0"/>
      <w:adjustRightInd w:val="0"/>
      <w:spacing w:before="60" w:after="60"/>
      <w:ind w:left="928" w:hanging="360"/>
      <w:jc w:val="both"/>
    </w:pPr>
    <w:rPr>
      <w:rFonts w:ascii="Arial" w:eastAsia="宋体" w:hAnsi="Arial" w:cs="Arial"/>
      <w:color w:val="0000FF"/>
      <w:sz w:val="20"/>
      <w:szCs w:val="20"/>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071E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071E6"/>
    <w:rPr>
      <w:rFonts w:ascii="Arial" w:hAnsi="Arial"/>
      <w:sz w:val="24"/>
      <w:szCs w:val="28"/>
      <w:lang w:val="en-GB" w:eastAsia="en-GB" w:bidi="ar-SA"/>
    </w:rPr>
  </w:style>
  <w:style w:type="character" w:customStyle="1" w:styleId="Heading7Char2">
    <w:name w:val="Heading 7 Char2"/>
    <w:rsid w:val="004071E6"/>
    <w:rPr>
      <w:rFonts w:ascii="Arial" w:hAnsi="Arial"/>
      <w:lang w:val="en-GB" w:eastAsia="en-GB" w:bidi="ar-SA"/>
    </w:rPr>
  </w:style>
  <w:style w:type="character" w:customStyle="1" w:styleId="Heading8Char2">
    <w:name w:val="Heading 8 Char2"/>
    <w:rsid w:val="004071E6"/>
    <w:rPr>
      <w:rFonts w:ascii="Arial" w:hAnsi="Arial"/>
      <w:sz w:val="36"/>
      <w:lang w:val="en-GB" w:eastAsia="en-GB" w:bidi="ar-SA"/>
    </w:rPr>
  </w:style>
  <w:style w:type="character" w:customStyle="1" w:styleId="ListChar2">
    <w:name w:val="List Char2"/>
    <w:rsid w:val="004071E6"/>
    <w:rPr>
      <w:lang w:val="en-GB" w:eastAsia="en-GB" w:bidi="ar-SA"/>
    </w:rPr>
  </w:style>
  <w:style w:type="character" w:customStyle="1" w:styleId="PlainTextChar2">
    <w:name w:val="Plain Text Char2"/>
    <w:rsid w:val="004071E6"/>
    <w:rPr>
      <w:rFonts w:ascii="Courier New" w:hAnsi="Courier New"/>
      <w:lang w:val="nb-NO" w:eastAsia="en-US" w:bidi="ar-SA"/>
    </w:rPr>
  </w:style>
  <w:style w:type="character" w:customStyle="1" w:styleId="CommentTextChar2">
    <w:name w:val="Comment Text Char2"/>
    <w:semiHidden/>
    <w:rsid w:val="004071E6"/>
    <w:rPr>
      <w:lang w:val="en-GB" w:eastAsia="en-US" w:bidi="ar-SA"/>
    </w:rPr>
  </w:style>
  <w:style w:type="character" w:customStyle="1" w:styleId="BodyText2Char2">
    <w:name w:val="Body Text 2 Char2"/>
    <w:rsid w:val="004071E6"/>
    <w:rPr>
      <w:lang w:val="en-GB" w:eastAsia="ja-JP" w:bidi="ar-SA"/>
    </w:rPr>
  </w:style>
  <w:style w:type="character" w:customStyle="1" w:styleId="BodyText3Char2">
    <w:name w:val="Body Text 3 Char2"/>
    <w:rsid w:val="004071E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071E6"/>
    <w:rPr>
      <w:rFonts w:ascii="Arial" w:eastAsia="宋体" w:hAnsi="Arial"/>
      <w:sz w:val="32"/>
      <w:lang w:val="en-GB" w:eastAsia="en-US" w:bidi="ar-SA"/>
    </w:rPr>
  </w:style>
  <w:style w:type="character" w:customStyle="1" w:styleId="BodyTextIndentChar2">
    <w:name w:val="Body Text Indent Char2"/>
    <w:rsid w:val="004071E6"/>
    <w:rPr>
      <w:lang w:val="en-GB" w:eastAsia="en-US" w:bidi="ar-SA"/>
    </w:rPr>
  </w:style>
  <w:style w:type="character" w:customStyle="1" w:styleId="BodyTextIndent2Char2">
    <w:name w:val="Body Text Indent 2 Char2"/>
    <w:rsid w:val="004071E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071E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071E6"/>
    <w:rPr>
      <w:rFonts w:ascii="Arial" w:hAnsi="Arial"/>
      <w:sz w:val="28"/>
      <w:lang w:val="en-GB" w:eastAsia="en-GB" w:bidi="ar-SA"/>
    </w:rPr>
  </w:style>
  <w:style w:type="character" w:customStyle="1" w:styleId="CarCar9">
    <w:name w:val="Car Car9"/>
    <w:rsid w:val="004071E6"/>
    <w:rPr>
      <w:rFonts w:ascii="Arial" w:hAnsi="Arial"/>
      <w:lang w:val="en-GB" w:eastAsia="ja-JP" w:bidi="ar-SA"/>
    </w:rPr>
  </w:style>
  <w:style w:type="character" w:customStyle="1" w:styleId="Heading9Char1">
    <w:name w:val="Heading 9 Char1"/>
    <w:aliases w:val="Figure Heading Char,FH Char"/>
    <w:rsid w:val="004071E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071E6"/>
    <w:rPr>
      <w:rFonts w:ascii="Arial" w:hAnsi="Arial"/>
      <w:sz w:val="32"/>
      <w:lang w:val="en-GB" w:eastAsia="ja-JP" w:bidi="ar-SA"/>
    </w:rPr>
  </w:style>
  <w:style w:type="character" w:customStyle="1" w:styleId="Heading7Char1">
    <w:name w:val="Heading 7 Char1"/>
    <w:rsid w:val="004071E6"/>
    <w:rPr>
      <w:rFonts w:ascii="Arial" w:hAnsi="Arial"/>
      <w:lang w:val="en-GB" w:eastAsia="ja-JP" w:bidi="ar-SA"/>
    </w:rPr>
  </w:style>
  <w:style w:type="character" w:customStyle="1" w:styleId="Heading8Char1">
    <w:name w:val="Heading 8 Char1"/>
    <w:rsid w:val="004071E6"/>
    <w:rPr>
      <w:rFonts w:ascii="Arial" w:hAnsi="Arial"/>
      <w:sz w:val="36"/>
      <w:lang w:val="en-GB" w:eastAsia="ja-JP" w:bidi="ar-SA"/>
    </w:rPr>
  </w:style>
  <w:style w:type="character" w:customStyle="1" w:styleId="ListChar1">
    <w:name w:val="List Char1"/>
    <w:rsid w:val="004071E6"/>
    <w:rPr>
      <w:lang w:val="en-GB" w:eastAsia="ja-JP" w:bidi="ar-SA"/>
    </w:rPr>
  </w:style>
  <w:style w:type="character" w:customStyle="1" w:styleId="CommentTextChar1">
    <w:name w:val="Comment Text Char1"/>
    <w:rsid w:val="004071E6"/>
    <w:rPr>
      <w:lang w:val="en-GB" w:eastAsia="en-US" w:bidi="ar-SA"/>
    </w:rPr>
  </w:style>
  <w:style w:type="character" w:customStyle="1" w:styleId="BodyText2Char1">
    <w:name w:val="Body Text 2 Char1"/>
    <w:rsid w:val="004071E6"/>
    <w:rPr>
      <w:lang w:val="en-GB" w:eastAsia="ja-JP" w:bidi="ar-SA"/>
    </w:rPr>
  </w:style>
  <w:style w:type="character" w:customStyle="1" w:styleId="BodyText3Char1">
    <w:name w:val="Body Text 3 Char1"/>
    <w:rsid w:val="004071E6"/>
    <w:rPr>
      <w:lang w:val="en-GB" w:eastAsia="ja-JP" w:bidi="ar-SA"/>
    </w:rPr>
  </w:style>
  <w:style w:type="character" w:customStyle="1" w:styleId="BodyTextIndentChar1">
    <w:name w:val="Body Text Indent Char1"/>
    <w:rsid w:val="004071E6"/>
    <w:rPr>
      <w:lang w:val="en-GB" w:eastAsia="en-US" w:bidi="ar-SA"/>
    </w:rPr>
  </w:style>
  <w:style w:type="character" w:customStyle="1" w:styleId="BodyTextIndent2Char1">
    <w:name w:val="Body Text Indent 2 Char1"/>
    <w:rsid w:val="004071E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071E6"/>
    <w:pPr>
      <w:ind w:left="1984" w:hanging="281"/>
    </w:pPr>
  </w:style>
  <w:style w:type="paragraph" w:customStyle="1" w:styleId="afffb">
    <w:name w:val="標準番号"/>
    <w:basedOn w:val="a1"/>
    <w:rsid w:val="004071E6"/>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1"/>
    <w:rsid w:val="004071E6"/>
    <w:rPr>
      <w:rFonts w:ascii="Arial" w:eastAsia="MS Mincho" w:hAnsi="Arial"/>
      <w:noProof/>
    </w:rPr>
  </w:style>
  <w:style w:type="paragraph" w:customStyle="1" w:styleId="H600">
    <w:name w:val="H6 + 左侧:  0 厘米"/>
    <w:aliases w:val="首行缩进:  0 厘H6米"/>
    <w:basedOn w:val="H6"/>
    <w:rsid w:val="004071E6"/>
    <w:pPr>
      <w:ind w:left="0" w:firstLine="0"/>
    </w:pPr>
    <w:rPr>
      <w:lang w:eastAsia="zh-CN"/>
    </w:rPr>
  </w:style>
  <w:style w:type="paragraph" w:customStyle="1" w:styleId="2f1">
    <w:name w:val="列出段落2"/>
    <w:basedOn w:val="a1"/>
    <w:qFormat/>
    <w:rsid w:val="004071E6"/>
    <w:pPr>
      <w:ind w:firstLineChars="200" w:firstLine="420"/>
    </w:pPr>
  </w:style>
  <w:style w:type="paragraph" w:customStyle="1" w:styleId="1c">
    <w:name w:val="列出段落1"/>
    <w:basedOn w:val="a1"/>
    <w:qFormat/>
    <w:rsid w:val="004071E6"/>
    <w:pPr>
      <w:ind w:firstLineChars="200" w:firstLine="420"/>
    </w:pPr>
  </w:style>
  <w:style w:type="paragraph" w:customStyle="1" w:styleId="b31">
    <w:name w:val="b3"/>
    <w:basedOn w:val="a1"/>
    <w:rsid w:val="004071E6"/>
    <w:pPr>
      <w:ind w:left="1135" w:hanging="284"/>
    </w:pPr>
    <w:rPr>
      <w:rFonts w:ascii="Calibri" w:eastAsia="MS PGothic" w:hAnsi="Calibri" w:cs="Calibri"/>
      <w:sz w:val="22"/>
      <w:szCs w:val="22"/>
    </w:rPr>
  </w:style>
  <w:style w:type="paragraph" w:customStyle="1" w:styleId="b40">
    <w:name w:val="b4"/>
    <w:basedOn w:val="a1"/>
    <w:rsid w:val="004071E6"/>
    <w:pPr>
      <w:ind w:left="1418" w:hanging="284"/>
    </w:pPr>
    <w:rPr>
      <w:rFonts w:ascii="Calibri" w:eastAsia="MS PGothic" w:hAnsi="Calibri" w:cs="Calibri"/>
      <w:sz w:val="22"/>
      <w:szCs w:val="22"/>
    </w:rPr>
  </w:style>
  <w:style w:type="paragraph" w:customStyle="1" w:styleId="b21">
    <w:name w:val="b2"/>
    <w:basedOn w:val="a1"/>
    <w:rsid w:val="004071E6"/>
    <w:pPr>
      <w:ind w:left="851" w:hanging="284"/>
    </w:pPr>
    <w:rPr>
      <w:rFonts w:eastAsia="MS PGothic"/>
    </w:rPr>
  </w:style>
  <w:style w:type="character" w:customStyle="1" w:styleId="Absatz-Standardschriftart">
    <w:name w:val="Absatz-Standardschriftart"/>
    <w:rsid w:val="004071E6"/>
  </w:style>
  <w:style w:type="character" w:customStyle="1" w:styleId="WW-Absatz-Standardschriftart">
    <w:name w:val="WW-Absatz-Standardschriftart"/>
    <w:rsid w:val="004071E6"/>
  </w:style>
  <w:style w:type="character" w:customStyle="1" w:styleId="WW8Num1z0">
    <w:name w:val="WW8Num1z0"/>
    <w:rsid w:val="004071E6"/>
    <w:rPr>
      <w:rFonts w:ascii="Symbol" w:hAnsi="Symbol"/>
    </w:rPr>
  </w:style>
  <w:style w:type="character" w:customStyle="1" w:styleId="WW8Num5z0">
    <w:name w:val="WW8Num5z0"/>
    <w:rsid w:val="004071E6"/>
    <w:rPr>
      <w:rFonts w:ascii="Times New Roman" w:eastAsia="MS Mincho" w:hAnsi="Times New Roman" w:cs="Times New Roman"/>
    </w:rPr>
  </w:style>
  <w:style w:type="character" w:customStyle="1" w:styleId="WW8Num5z1">
    <w:name w:val="WW8Num5z1"/>
    <w:rsid w:val="004071E6"/>
    <w:rPr>
      <w:rFonts w:ascii="Courier New" w:hAnsi="Courier New" w:cs="Courier New"/>
    </w:rPr>
  </w:style>
  <w:style w:type="character" w:customStyle="1" w:styleId="WW8Num5z2">
    <w:name w:val="WW8Num5z2"/>
    <w:rsid w:val="004071E6"/>
    <w:rPr>
      <w:rFonts w:ascii="Wingdings" w:hAnsi="Wingdings"/>
    </w:rPr>
  </w:style>
  <w:style w:type="character" w:customStyle="1" w:styleId="WW8Num5z3">
    <w:name w:val="WW8Num5z3"/>
    <w:rsid w:val="004071E6"/>
    <w:rPr>
      <w:rFonts w:ascii="Symbol" w:hAnsi="Symbol"/>
    </w:rPr>
  </w:style>
  <w:style w:type="character" w:customStyle="1" w:styleId="WW8Num6z0">
    <w:name w:val="WW8Num6z0"/>
    <w:rsid w:val="004071E6"/>
    <w:rPr>
      <w:rFonts w:ascii="Arial" w:eastAsia="MS Mincho" w:hAnsi="Arial" w:cs="Arial"/>
    </w:rPr>
  </w:style>
  <w:style w:type="character" w:customStyle="1" w:styleId="WW8Num6z1">
    <w:name w:val="WW8Num6z1"/>
    <w:rsid w:val="004071E6"/>
    <w:rPr>
      <w:rFonts w:ascii="Courier New" w:hAnsi="Courier New" w:cs="Courier New"/>
    </w:rPr>
  </w:style>
  <w:style w:type="character" w:customStyle="1" w:styleId="WW8Num6z2">
    <w:name w:val="WW8Num6z2"/>
    <w:rsid w:val="004071E6"/>
    <w:rPr>
      <w:rFonts w:ascii="Wingdings" w:hAnsi="Wingdings"/>
    </w:rPr>
  </w:style>
  <w:style w:type="character" w:customStyle="1" w:styleId="WW8Num6z3">
    <w:name w:val="WW8Num6z3"/>
    <w:rsid w:val="004071E6"/>
    <w:rPr>
      <w:rFonts w:ascii="Symbol" w:hAnsi="Symbol"/>
    </w:rPr>
  </w:style>
  <w:style w:type="character" w:customStyle="1" w:styleId="WW8Num9z0">
    <w:name w:val="WW8Num9z0"/>
    <w:rsid w:val="004071E6"/>
    <w:rPr>
      <w:rFonts w:ascii="Times New Roman" w:eastAsia="MS Mincho" w:hAnsi="Times New Roman" w:cs="Times New Roman"/>
    </w:rPr>
  </w:style>
  <w:style w:type="character" w:customStyle="1" w:styleId="WW8Num9z1">
    <w:name w:val="WW8Num9z1"/>
    <w:rsid w:val="004071E6"/>
    <w:rPr>
      <w:rFonts w:ascii="Courier New" w:hAnsi="Courier New" w:cs="Courier New"/>
    </w:rPr>
  </w:style>
  <w:style w:type="character" w:customStyle="1" w:styleId="WW8Num9z2">
    <w:name w:val="WW8Num9z2"/>
    <w:rsid w:val="004071E6"/>
    <w:rPr>
      <w:rFonts w:ascii="Wingdings" w:hAnsi="Wingdings"/>
    </w:rPr>
  </w:style>
  <w:style w:type="character" w:customStyle="1" w:styleId="WW8Num9z3">
    <w:name w:val="WW8Num9z3"/>
    <w:rsid w:val="004071E6"/>
    <w:rPr>
      <w:rFonts w:ascii="Symbol" w:hAnsi="Symbol"/>
    </w:rPr>
  </w:style>
  <w:style w:type="character" w:customStyle="1" w:styleId="WW8Num11z0">
    <w:name w:val="WW8Num11z0"/>
    <w:rsid w:val="004071E6"/>
    <w:rPr>
      <w:rFonts w:ascii="Times New Roman" w:eastAsia="MS Mincho" w:hAnsi="Times New Roman" w:cs="Times New Roman"/>
    </w:rPr>
  </w:style>
  <w:style w:type="character" w:customStyle="1" w:styleId="WW8Num11z1">
    <w:name w:val="WW8Num11z1"/>
    <w:rsid w:val="004071E6"/>
    <w:rPr>
      <w:rFonts w:ascii="Courier New" w:hAnsi="Courier New" w:cs="Courier New"/>
    </w:rPr>
  </w:style>
  <w:style w:type="character" w:customStyle="1" w:styleId="WW8Num11z2">
    <w:name w:val="WW8Num11z2"/>
    <w:rsid w:val="004071E6"/>
    <w:rPr>
      <w:rFonts w:ascii="Wingdings" w:hAnsi="Wingdings"/>
    </w:rPr>
  </w:style>
  <w:style w:type="character" w:customStyle="1" w:styleId="WW8Num11z3">
    <w:name w:val="WW8Num11z3"/>
    <w:rsid w:val="004071E6"/>
    <w:rPr>
      <w:rFonts w:ascii="Symbol" w:hAnsi="Symbol"/>
    </w:rPr>
  </w:style>
  <w:style w:type="character" w:customStyle="1" w:styleId="WW8Num15z0">
    <w:name w:val="WW8Num15z0"/>
    <w:rsid w:val="004071E6"/>
    <w:rPr>
      <w:rFonts w:ascii="Times New Roman" w:eastAsia="Times New Roman" w:hAnsi="Times New Roman" w:cs="Times New Roman"/>
    </w:rPr>
  </w:style>
  <w:style w:type="character" w:customStyle="1" w:styleId="WW8Num15z1">
    <w:name w:val="WW8Num15z1"/>
    <w:rsid w:val="004071E6"/>
    <w:rPr>
      <w:rFonts w:ascii="Courier New" w:hAnsi="Courier New" w:cs="Courier New"/>
    </w:rPr>
  </w:style>
  <w:style w:type="character" w:customStyle="1" w:styleId="WW8Num15z2">
    <w:name w:val="WW8Num15z2"/>
    <w:rsid w:val="004071E6"/>
    <w:rPr>
      <w:rFonts w:ascii="Wingdings" w:hAnsi="Wingdings"/>
    </w:rPr>
  </w:style>
  <w:style w:type="character" w:customStyle="1" w:styleId="WW8Num15z3">
    <w:name w:val="WW8Num15z3"/>
    <w:rsid w:val="004071E6"/>
    <w:rPr>
      <w:rFonts w:ascii="Symbol" w:hAnsi="Symbol"/>
    </w:rPr>
  </w:style>
  <w:style w:type="character" w:customStyle="1" w:styleId="WW8Num16z0">
    <w:name w:val="WW8Num16z0"/>
    <w:rsid w:val="004071E6"/>
    <w:rPr>
      <w:rFonts w:ascii="Times New Roman" w:eastAsia="MS Mincho" w:hAnsi="Times New Roman" w:cs="Times New Roman"/>
    </w:rPr>
  </w:style>
  <w:style w:type="character" w:customStyle="1" w:styleId="WW8Num16z1">
    <w:name w:val="WW8Num16z1"/>
    <w:rsid w:val="004071E6"/>
    <w:rPr>
      <w:rFonts w:ascii="Courier New" w:hAnsi="Courier New" w:cs="Courier New"/>
    </w:rPr>
  </w:style>
  <w:style w:type="character" w:customStyle="1" w:styleId="WW8Num16z2">
    <w:name w:val="WW8Num16z2"/>
    <w:rsid w:val="004071E6"/>
    <w:rPr>
      <w:rFonts w:ascii="Wingdings" w:hAnsi="Wingdings"/>
    </w:rPr>
  </w:style>
  <w:style w:type="character" w:customStyle="1" w:styleId="WW8Num16z3">
    <w:name w:val="WW8Num16z3"/>
    <w:rsid w:val="004071E6"/>
    <w:rPr>
      <w:rFonts w:ascii="Symbol" w:hAnsi="Symbol"/>
    </w:rPr>
  </w:style>
  <w:style w:type="character" w:customStyle="1" w:styleId="WW8Num18z0">
    <w:name w:val="WW8Num18z0"/>
    <w:rsid w:val="004071E6"/>
    <w:rPr>
      <w:rFonts w:ascii="Times New Roman" w:eastAsia="Times New Roman" w:hAnsi="Times New Roman" w:cs="Times New Roman"/>
    </w:rPr>
  </w:style>
  <w:style w:type="character" w:customStyle="1" w:styleId="WW8Num18z1">
    <w:name w:val="WW8Num18z1"/>
    <w:rsid w:val="004071E6"/>
    <w:rPr>
      <w:rFonts w:ascii="Courier New" w:hAnsi="Courier New" w:cs="Courier New"/>
    </w:rPr>
  </w:style>
  <w:style w:type="character" w:customStyle="1" w:styleId="WW8Num18z2">
    <w:name w:val="WW8Num18z2"/>
    <w:rsid w:val="004071E6"/>
    <w:rPr>
      <w:rFonts w:ascii="Wingdings" w:hAnsi="Wingdings"/>
    </w:rPr>
  </w:style>
  <w:style w:type="character" w:customStyle="1" w:styleId="WW8Num18z3">
    <w:name w:val="WW8Num18z3"/>
    <w:rsid w:val="004071E6"/>
    <w:rPr>
      <w:rFonts w:ascii="Symbol" w:hAnsi="Symbol"/>
    </w:rPr>
  </w:style>
  <w:style w:type="character" w:customStyle="1" w:styleId="WW8Num19z0">
    <w:name w:val="WW8Num19z0"/>
    <w:rsid w:val="004071E6"/>
    <w:rPr>
      <w:rFonts w:ascii="Times New Roman" w:eastAsia="MS Mincho" w:hAnsi="Times New Roman" w:cs="Times New Roman"/>
    </w:rPr>
  </w:style>
  <w:style w:type="character" w:customStyle="1" w:styleId="WW8Num19z1">
    <w:name w:val="WW8Num19z1"/>
    <w:rsid w:val="004071E6"/>
    <w:rPr>
      <w:rFonts w:ascii="Wingdings" w:hAnsi="Wingdings"/>
    </w:rPr>
  </w:style>
  <w:style w:type="character" w:customStyle="1" w:styleId="WW8Num25z0">
    <w:name w:val="WW8Num25z0"/>
    <w:rsid w:val="004071E6"/>
    <w:rPr>
      <w:rFonts w:ascii="Arial" w:eastAsia="宋体" w:hAnsi="Arial" w:cs="Arial"/>
    </w:rPr>
  </w:style>
  <w:style w:type="character" w:customStyle="1" w:styleId="WW8Num25z1">
    <w:name w:val="WW8Num25z1"/>
    <w:rsid w:val="004071E6"/>
    <w:rPr>
      <w:rFonts w:ascii="Wingdings" w:hAnsi="Wingdings"/>
    </w:rPr>
  </w:style>
  <w:style w:type="character" w:customStyle="1" w:styleId="WW8Num28z0">
    <w:name w:val="WW8Num28z0"/>
    <w:rsid w:val="004071E6"/>
    <w:rPr>
      <w:rFonts w:ascii="Times New Roman" w:eastAsia="MS Mincho" w:hAnsi="Times New Roman" w:cs="Times New Roman"/>
    </w:rPr>
  </w:style>
  <w:style w:type="character" w:customStyle="1" w:styleId="WW8Num28z1">
    <w:name w:val="WW8Num28z1"/>
    <w:rsid w:val="004071E6"/>
    <w:rPr>
      <w:rFonts w:ascii="Courier New" w:hAnsi="Courier New" w:cs="Courier New"/>
    </w:rPr>
  </w:style>
  <w:style w:type="character" w:customStyle="1" w:styleId="WW8Num28z2">
    <w:name w:val="WW8Num28z2"/>
    <w:rsid w:val="004071E6"/>
    <w:rPr>
      <w:rFonts w:ascii="Wingdings" w:hAnsi="Wingdings"/>
    </w:rPr>
  </w:style>
  <w:style w:type="character" w:customStyle="1" w:styleId="WW8Num28z3">
    <w:name w:val="WW8Num28z3"/>
    <w:rsid w:val="004071E6"/>
    <w:rPr>
      <w:rFonts w:ascii="Symbol" w:hAnsi="Symbol"/>
    </w:rPr>
  </w:style>
  <w:style w:type="character" w:customStyle="1" w:styleId="WW8Num32z0">
    <w:name w:val="WW8Num32z0"/>
    <w:rsid w:val="004071E6"/>
    <w:rPr>
      <w:rFonts w:ascii="Times New Roman" w:eastAsia="Times New Roman" w:hAnsi="Times New Roman" w:cs="Times New Roman"/>
    </w:rPr>
  </w:style>
  <w:style w:type="character" w:customStyle="1" w:styleId="WW8Num32z1">
    <w:name w:val="WW8Num32z1"/>
    <w:rsid w:val="004071E6"/>
    <w:rPr>
      <w:rFonts w:ascii="Courier New" w:hAnsi="Courier New" w:cs="Courier New"/>
    </w:rPr>
  </w:style>
  <w:style w:type="character" w:customStyle="1" w:styleId="WW8Num32z2">
    <w:name w:val="WW8Num32z2"/>
    <w:rsid w:val="004071E6"/>
    <w:rPr>
      <w:rFonts w:ascii="Wingdings" w:hAnsi="Wingdings"/>
    </w:rPr>
  </w:style>
  <w:style w:type="character" w:customStyle="1" w:styleId="WW8Num32z3">
    <w:name w:val="WW8Num32z3"/>
    <w:rsid w:val="004071E6"/>
    <w:rPr>
      <w:rFonts w:ascii="Symbol" w:hAnsi="Symbol"/>
    </w:rPr>
  </w:style>
  <w:style w:type="character" w:customStyle="1" w:styleId="WW8Num34z0">
    <w:name w:val="WW8Num34z0"/>
    <w:rsid w:val="004071E6"/>
    <w:rPr>
      <w:rFonts w:ascii="Times New Roman" w:eastAsia="宋体" w:hAnsi="Times New Roman" w:cs="Times New Roman"/>
    </w:rPr>
  </w:style>
  <w:style w:type="character" w:customStyle="1" w:styleId="WW8Num34z1">
    <w:name w:val="WW8Num34z1"/>
    <w:rsid w:val="004071E6"/>
    <w:rPr>
      <w:rFonts w:ascii="Wingdings" w:hAnsi="Wingdings"/>
    </w:rPr>
  </w:style>
  <w:style w:type="character" w:customStyle="1" w:styleId="WW8Num35z0">
    <w:name w:val="WW8Num35z0"/>
    <w:rsid w:val="004071E6"/>
    <w:rPr>
      <w:rFonts w:ascii="Times New Roman" w:eastAsia="宋体" w:hAnsi="Times New Roman" w:cs="Times New Roman"/>
    </w:rPr>
  </w:style>
  <w:style w:type="character" w:customStyle="1" w:styleId="WW8Num35z1">
    <w:name w:val="WW8Num35z1"/>
    <w:rsid w:val="004071E6"/>
    <w:rPr>
      <w:rFonts w:ascii="Wingdings" w:hAnsi="Wingdings"/>
    </w:rPr>
  </w:style>
  <w:style w:type="character" w:customStyle="1" w:styleId="WW8Num36z0">
    <w:name w:val="WW8Num36z0"/>
    <w:rsid w:val="004071E6"/>
    <w:rPr>
      <w:rFonts w:ascii="Times New Roman" w:eastAsia="宋体" w:hAnsi="Times New Roman" w:cs="Times New Roman"/>
    </w:rPr>
  </w:style>
  <w:style w:type="character" w:customStyle="1" w:styleId="WW8Num36z1">
    <w:name w:val="WW8Num36z1"/>
    <w:rsid w:val="004071E6"/>
    <w:rPr>
      <w:rFonts w:ascii="Wingdings" w:hAnsi="Wingdings"/>
    </w:rPr>
  </w:style>
  <w:style w:type="character" w:customStyle="1" w:styleId="WW8Num39z0">
    <w:name w:val="WW8Num39z0"/>
    <w:rsid w:val="004071E6"/>
    <w:rPr>
      <w:rFonts w:ascii="Times New Roman" w:eastAsia="宋体" w:hAnsi="Times New Roman" w:cs="Times New Roman"/>
    </w:rPr>
  </w:style>
  <w:style w:type="character" w:customStyle="1" w:styleId="WW8Num39z1">
    <w:name w:val="WW8Num39z1"/>
    <w:rsid w:val="004071E6"/>
    <w:rPr>
      <w:rFonts w:ascii="Wingdings" w:hAnsi="Wingdings"/>
    </w:rPr>
  </w:style>
  <w:style w:type="character" w:customStyle="1" w:styleId="WW8NumSt1z0">
    <w:name w:val="WW8NumSt1z0"/>
    <w:rsid w:val="004071E6"/>
    <w:rPr>
      <w:rFonts w:ascii="Symbol" w:hAnsi="Symbol"/>
    </w:rPr>
  </w:style>
  <w:style w:type="character" w:customStyle="1" w:styleId="WW8NumSt18z0">
    <w:name w:val="WW8NumSt18z0"/>
    <w:rsid w:val="004071E6"/>
    <w:rPr>
      <w:rFonts w:ascii="Geneva" w:hAnsi="Geneva"/>
    </w:rPr>
  </w:style>
  <w:style w:type="character" w:customStyle="1" w:styleId="55">
    <w:name w:val="段落フォント5"/>
    <w:rsid w:val="004071E6"/>
  </w:style>
  <w:style w:type="character" w:customStyle="1" w:styleId="afffc">
    <w:name w:val="脚注番号"/>
    <w:rsid w:val="004071E6"/>
    <w:rPr>
      <w:b/>
      <w:position w:val="3"/>
      <w:sz w:val="16"/>
    </w:rPr>
  </w:style>
  <w:style w:type="character" w:customStyle="1" w:styleId="56">
    <w:name w:val="コメント参照5"/>
    <w:rsid w:val="004071E6"/>
    <w:rPr>
      <w:sz w:val="16"/>
    </w:rPr>
  </w:style>
  <w:style w:type="character" w:customStyle="1" w:styleId="H1">
    <w:name w:val="H1 (文字)"/>
    <w:rsid w:val="004071E6"/>
    <w:rPr>
      <w:rFonts w:ascii="Arial" w:eastAsia="MS Mincho" w:hAnsi="Arial"/>
      <w:sz w:val="36"/>
      <w:lang w:val="en-GB" w:eastAsia="ar-SA" w:bidi="ar-SA"/>
    </w:rPr>
  </w:style>
  <w:style w:type="character" w:customStyle="1" w:styleId="Head2A">
    <w:name w:val="Head2A (文字)"/>
    <w:rsid w:val="004071E6"/>
    <w:rPr>
      <w:rFonts w:ascii="Arial" w:eastAsia="MS Mincho" w:hAnsi="Arial"/>
      <w:sz w:val="32"/>
      <w:lang w:val="en-GB" w:eastAsia="ar-SA" w:bidi="ar-SA"/>
    </w:rPr>
  </w:style>
  <w:style w:type="character" w:customStyle="1" w:styleId="Underrubrik2">
    <w:name w:val="Underrubrik2 (文字)"/>
    <w:rsid w:val="004071E6"/>
    <w:rPr>
      <w:rFonts w:ascii="Arial" w:eastAsia="MS Mincho" w:hAnsi="Arial"/>
      <w:sz w:val="28"/>
      <w:lang w:val="en-GB" w:eastAsia="ar-SA" w:bidi="ar-SA"/>
    </w:rPr>
  </w:style>
  <w:style w:type="character" w:customStyle="1" w:styleId="h4">
    <w:name w:val="h4 (文字)"/>
    <w:rsid w:val="004071E6"/>
    <w:rPr>
      <w:rFonts w:ascii="Arial" w:eastAsia="MS Mincho" w:hAnsi="Arial" w:cs="Arial"/>
      <w:color w:val="0000FF"/>
      <w:kern w:val="2"/>
      <w:sz w:val="24"/>
      <w:szCs w:val="28"/>
      <w:lang w:val="en-GB" w:eastAsia="ar-SA" w:bidi="ar-SA"/>
    </w:rPr>
  </w:style>
  <w:style w:type="character" w:customStyle="1" w:styleId="M5">
    <w:name w:val="M5 (文字)"/>
    <w:rsid w:val="004071E6"/>
    <w:rPr>
      <w:rFonts w:ascii="Arial" w:eastAsia="MS Mincho" w:hAnsi="Arial"/>
      <w:sz w:val="22"/>
      <w:lang w:val="en-GB" w:eastAsia="ar-SA" w:bidi="ar-SA"/>
    </w:rPr>
  </w:style>
  <w:style w:type="character" w:customStyle="1" w:styleId="T1">
    <w:name w:val="T1 (文字)"/>
    <w:rsid w:val="004071E6"/>
    <w:rPr>
      <w:rFonts w:ascii="Arial" w:eastAsia="MS Mincho" w:hAnsi="Arial"/>
      <w:lang w:val="en-GB" w:eastAsia="ar-SA" w:bidi="ar-SA"/>
    </w:rPr>
  </w:style>
  <w:style w:type="character" w:customStyle="1" w:styleId="81">
    <w:name w:val="(文字) (文字)8"/>
    <w:rsid w:val="004071E6"/>
    <w:rPr>
      <w:rFonts w:ascii="Arial" w:eastAsia="MS Mincho" w:hAnsi="Arial"/>
      <w:lang w:val="en-GB" w:eastAsia="ar-SA" w:bidi="ar-SA"/>
    </w:rPr>
  </w:style>
  <w:style w:type="character" w:customStyle="1" w:styleId="72">
    <w:name w:val="(文字) (文字)7"/>
    <w:rsid w:val="004071E6"/>
    <w:rPr>
      <w:rFonts w:ascii="Arial" w:eastAsia="MS Mincho" w:hAnsi="Arial"/>
      <w:sz w:val="36"/>
      <w:lang w:val="en-GB" w:eastAsia="ar-SA" w:bidi="ar-SA"/>
    </w:rPr>
  </w:style>
  <w:style w:type="character" w:customStyle="1" w:styleId="headerodd">
    <w:name w:val="header odd (文字)"/>
    <w:rsid w:val="004071E6"/>
    <w:rPr>
      <w:rFonts w:ascii="Arial" w:eastAsia="MS Mincho" w:hAnsi="Arial"/>
      <w:b/>
      <w:sz w:val="18"/>
      <w:lang w:val="en-GB" w:eastAsia="ar-SA" w:bidi="ar-SA"/>
    </w:rPr>
  </w:style>
  <w:style w:type="character" w:customStyle="1" w:styleId="footnotetext1">
    <w:name w:val="footnote text1 (文字)"/>
    <w:rsid w:val="004071E6"/>
    <w:rPr>
      <w:rFonts w:eastAsia="MS Mincho"/>
      <w:sz w:val="16"/>
      <w:lang w:val="en-GB" w:eastAsia="ar-SA" w:bidi="ar-SA"/>
    </w:rPr>
  </w:style>
  <w:style w:type="character" w:customStyle="1" w:styleId="61">
    <w:name w:val="(文字) (文字)6"/>
    <w:rsid w:val="004071E6"/>
    <w:rPr>
      <w:rFonts w:eastAsia="MS Mincho"/>
      <w:lang w:val="en-GB" w:eastAsia="ar-SA" w:bidi="ar-SA"/>
    </w:rPr>
  </w:style>
  <w:style w:type="character" w:customStyle="1" w:styleId="cap">
    <w:name w:val="cap (文字)"/>
    <w:rsid w:val="004071E6"/>
    <w:rPr>
      <w:rFonts w:eastAsia="MS Mincho"/>
      <w:b/>
      <w:lang w:val="en-GB" w:eastAsia="ar-SA" w:bidi="ar-SA"/>
    </w:rPr>
  </w:style>
  <w:style w:type="character" w:customStyle="1" w:styleId="57">
    <w:name w:val="(文字) (文字)5"/>
    <w:rsid w:val="004071E6"/>
    <w:rPr>
      <w:rFonts w:ascii="Courier New" w:eastAsia="MS Mincho" w:hAnsi="Courier New"/>
      <w:lang w:val="nb-NO" w:eastAsia="ar-SA" w:bidi="ar-SA"/>
    </w:rPr>
  </w:style>
  <w:style w:type="character" w:customStyle="1" w:styleId="bt">
    <w:name w:val="bt (文字)"/>
    <w:rsid w:val="004071E6"/>
    <w:rPr>
      <w:rFonts w:eastAsia="MS Mincho"/>
      <w:lang w:val="en-GB" w:eastAsia="ar-SA" w:bidi="ar-SA"/>
    </w:rPr>
  </w:style>
  <w:style w:type="character" w:customStyle="1" w:styleId="afffd">
    <w:name w:val="番号付け記号"/>
    <w:rsid w:val="004071E6"/>
  </w:style>
  <w:style w:type="paragraph" w:customStyle="1" w:styleId="afffe">
    <w:name w:val="見出し"/>
    <w:basedOn w:val="a1"/>
    <w:next w:val="afa"/>
    <w:rsid w:val="004071E6"/>
    <w:pPr>
      <w:keepNext/>
      <w:suppressAutoHyphens/>
      <w:spacing w:before="240" w:after="120"/>
    </w:pPr>
    <w:rPr>
      <w:rFonts w:ascii="Arial" w:eastAsia="MS PGothic" w:hAnsi="Arial" w:cs="Mangal"/>
      <w:sz w:val="28"/>
      <w:szCs w:val="28"/>
      <w:lang w:eastAsia="ar-SA"/>
    </w:rPr>
  </w:style>
  <w:style w:type="paragraph" w:customStyle="1" w:styleId="58">
    <w:name w:val="図表番号5"/>
    <w:basedOn w:val="a1"/>
    <w:rsid w:val="004071E6"/>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4071E6"/>
    <w:pPr>
      <w:suppressLineNumbers/>
      <w:suppressAutoHyphens/>
    </w:pPr>
    <w:rPr>
      <w:rFonts w:eastAsia="MS Mincho" w:cs="Mangal"/>
      <w:lang w:eastAsia="ar-SA"/>
    </w:rPr>
  </w:style>
  <w:style w:type="paragraph" w:customStyle="1" w:styleId="59">
    <w:name w:val="段落番号5"/>
    <w:basedOn w:val="ad"/>
    <w:rsid w:val="004071E6"/>
    <w:pPr>
      <w:tabs>
        <w:tab w:val="num" w:pos="644"/>
      </w:tabs>
      <w:suppressAutoHyphens/>
      <w:ind w:left="644" w:hanging="360"/>
    </w:pPr>
    <w:rPr>
      <w:rFonts w:eastAsia="MS Mincho" w:cs="CG Times (WN)"/>
      <w:lang w:eastAsia="ar-SA"/>
    </w:rPr>
  </w:style>
  <w:style w:type="paragraph" w:customStyle="1" w:styleId="250">
    <w:name w:val="段落番号 25"/>
    <w:basedOn w:val="59"/>
    <w:rsid w:val="004071E6"/>
    <w:pPr>
      <w:ind w:left="851" w:hanging="284"/>
    </w:pPr>
  </w:style>
  <w:style w:type="paragraph" w:customStyle="1" w:styleId="5a">
    <w:name w:val="箇条書き5"/>
    <w:basedOn w:val="ad"/>
    <w:rsid w:val="004071E6"/>
    <w:pPr>
      <w:tabs>
        <w:tab w:val="num" w:pos="644"/>
      </w:tabs>
      <w:suppressAutoHyphens/>
      <w:ind w:left="644" w:hanging="360"/>
    </w:pPr>
    <w:rPr>
      <w:rFonts w:eastAsia="MS Mincho" w:cs="CG Times (WN)"/>
      <w:lang w:eastAsia="ar-SA"/>
    </w:rPr>
  </w:style>
  <w:style w:type="paragraph" w:customStyle="1" w:styleId="251">
    <w:name w:val="箇条書き 25"/>
    <w:basedOn w:val="5a"/>
    <w:rsid w:val="004071E6"/>
    <w:pPr>
      <w:tabs>
        <w:tab w:val="clear" w:pos="644"/>
        <w:tab w:val="num" w:pos="1494"/>
      </w:tabs>
      <w:ind w:left="851" w:hanging="284"/>
    </w:pPr>
  </w:style>
  <w:style w:type="paragraph" w:customStyle="1" w:styleId="350">
    <w:name w:val="箇条書き 35"/>
    <w:basedOn w:val="251"/>
    <w:rsid w:val="004071E6"/>
    <w:pPr>
      <w:ind w:left="1135"/>
    </w:pPr>
  </w:style>
  <w:style w:type="paragraph" w:customStyle="1" w:styleId="252">
    <w:name w:val="一覧 25"/>
    <w:basedOn w:val="ad"/>
    <w:rsid w:val="004071E6"/>
    <w:pPr>
      <w:suppressAutoHyphens/>
      <w:ind w:left="851"/>
    </w:pPr>
    <w:rPr>
      <w:rFonts w:eastAsia="MS Mincho" w:cs="CG Times (WN)"/>
      <w:lang w:eastAsia="ar-SA"/>
    </w:rPr>
  </w:style>
  <w:style w:type="paragraph" w:customStyle="1" w:styleId="351">
    <w:name w:val="一覧 35"/>
    <w:basedOn w:val="252"/>
    <w:rsid w:val="004071E6"/>
    <w:pPr>
      <w:ind w:left="1135"/>
    </w:pPr>
  </w:style>
  <w:style w:type="paragraph" w:customStyle="1" w:styleId="450">
    <w:name w:val="一覧 45"/>
    <w:basedOn w:val="351"/>
    <w:rsid w:val="004071E6"/>
    <w:pPr>
      <w:ind w:left="1418"/>
    </w:pPr>
  </w:style>
  <w:style w:type="paragraph" w:customStyle="1" w:styleId="550">
    <w:name w:val="一覧 55"/>
    <w:basedOn w:val="450"/>
    <w:rsid w:val="004071E6"/>
    <w:pPr>
      <w:ind w:left="1702"/>
    </w:pPr>
  </w:style>
  <w:style w:type="paragraph" w:customStyle="1" w:styleId="451">
    <w:name w:val="箇条書き 45"/>
    <w:basedOn w:val="350"/>
    <w:rsid w:val="004071E6"/>
    <w:pPr>
      <w:ind w:left="1418"/>
    </w:pPr>
  </w:style>
  <w:style w:type="paragraph" w:customStyle="1" w:styleId="551">
    <w:name w:val="箇条書き 55"/>
    <w:basedOn w:val="451"/>
    <w:rsid w:val="004071E6"/>
    <w:pPr>
      <w:ind w:left="1702"/>
    </w:pPr>
  </w:style>
  <w:style w:type="paragraph" w:customStyle="1" w:styleId="5b">
    <w:name w:val="コメント文字列5"/>
    <w:basedOn w:val="a1"/>
    <w:rsid w:val="004071E6"/>
    <w:pPr>
      <w:suppressAutoHyphens/>
    </w:pPr>
    <w:rPr>
      <w:rFonts w:eastAsia="MS Mincho" w:cs="CG Times (WN)"/>
      <w:lang w:eastAsia="ar-SA"/>
    </w:rPr>
  </w:style>
  <w:style w:type="paragraph" w:customStyle="1" w:styleId="5c">
    <w:name w:val="コメント内容5"/>
    <w:basedOn w:val="5b"/>
    <w:next w:val="5b"/>
    <w:rsid w:val="004071E6"/>
    <w:rPr>
      <w:b/>
      <w:bCs/>
    </w:rPr>
  </w:style>
  <w:style w:type="paragraph" w:customStyle="1" w:styleId="5d">
    <w:name w:val="見出しマップ5"/>
    <w:basedOn w:val="a1"/>
    <w:rsid w:val="004071E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071E6"/>
    <w:pPr>
      <w:suppressAutoHyphens/>
      <w:spacing w:before="120" w:after="120"/>
    </w:pPr>
    <w:rPr>
      <w:rFonts w:eastAsia="MS Mincho" w:cs="CG Times (WN)"/>
      <w:b/>
      <w:lang w:eastAsia="ar-SA"/>
    </w:rPr>
  </w:style>
  <w:style w:type="paragraph" w:customStyle="1" w:styleId="5e">
    <w:name w:val="書式なし5"/>
    <w:basedOn w:val="a1"/>
    <w:rsid w:val="004071E6"/>
    <w:pPr>
      <w:suppressAutoHyphens/>
    </w:pPr>
    <w:rPr>
      <w:rFonts w:ascii="Courier New" w:eastAsia="MS Mincho" w:hAnsi="Courier New" w:cs="CG Times (WN)"/>
      <w:lang w:val="nb-NO" w:eastAsia="ar-SA"/>
    </w:rPr>
  </w:style>
  <w:style w:type="paragraph" w:customStyle="1" w:styleId="240">
    <w:name w:val="本文 24"/>
    <w:basedOn w:val="a1"/>
    <w:rsid w:val="004071E6"/>
    <w:pPr>
      <w:suppressAutoHyphens/>
      <w:spacing w:after="120"/>
    </w:pPr>
    <w:rPr>
      <w:rFonts w:eastAsia="MS Mincho" w:cs="CG Times (WN)"/>
      <w:lang w:eastAsia="ar-SA"/>
    </w:rPr>
  </w:style>
  <w:style w:type="paragraph" w:customStyle="1" w:styleId="340">
    <w:name w:val="本文 34"/>
    <w:basedOn w:val="a1"/>
    <w:rsid w:val="004071E6"/>
    <w:pPr>
      <w:suppressAutoHyphens/>
      <w:spacing w:after="120"/>
    </w:pPr>
    <w:rPr>
      <w:rFonts w:eastAsia="MS Mincho" w:cs="CG Times (WN)"/>
      <w:lang w:eastAsia="ar-SA"/>
    </w:rPr>
  </w:style>
  <w:style w:type="paragraph" w:customStyle="1" w:styleId="Web5">
    <w:name w:val="標準 (Web)5"/>
    <w:basedOn w:val="a1"/>
    <w:rsid w:val="004071E6"/>
    <w:pPr>
      <w:suppressAutoHyphens/>
      <w:spacing w:before="100" w:after="100"/>
    </w:pPr>
    <w:rPr>
      <w:rFonts w:eastAsia="Arial Unicode MS" w:cs="CG Times (WN)"/>
      <w:sz w:val="24"/>
      <w:szCs w:val="24"/>
    </w:rPr>
  </w:style>
  <w:style w:type="paragraph" w:customStyle="1" w:styleId="253">
    <w:name w:val="本文インデント 25"/>
    <w:basedOn w:val="a1"/>
    <w:rsid w:val="004071E6"/>
    <w:pPr>
      <w:suppressAutoHyphens/>
      <w:ind w:left="567"/>
    </w:pPr>
    <w:rPr>
      <w:rFonts w:ascii="Arial" w:eastAsia="MS Mincho" w:hAnsi="Arial" w:cs="Arial"/>
      <w:lang w:eastAsia="ar-SA"/>
    </w:rPr>
  </w:style>
  <w:style w:type="paragraph" w:customStyle="1" w:styleId="5f">
    <w:name w:val="標準インデント5"/>
    <w:basedOn w:val="a1"/>
    <w:rsid w:val="004071E6"/>
    <w:pPr>
      <w:suppressAutoHyphens/>
      <w:ind w:left="708"/>
    </w:pPr>
    <w:rPr>
      <w:rFonts w:eastAsia="MS Mincho" w:cs="CG Times (WN)"/>
      <w:lang w:eastAsia="ar-SA"/>
    </w:rPr>
  </w:style>
  <w:style w:type="paragraph" w:customStyle="1" w:styleId="5f0">
    <w:name w:val="記5"/>
    <w:basedOn w:val="a1"/>
    <w:next w:val="a1"/>
    <w:rsid w:val="004071E6"/>
    <w:pPr>
      <w:suppressAutoHyphens/>
    </w:pPr>
    <w:rPr>
      <w:rFonts w:eastAsia="MS Mincho" w:cs="CG Times (WN)"/>
      <w:lang w:eastAsia="ar-SA"/>
    </w:rPr>
  </w:style>
  <w:style w:type="paragraph" w:customStyle="1" w:styleId="HTML5">
    <w:name w:val="HTML 書式付き5"/>
    <w:basedOn w:val="a1"/>
    <w:rsid w:val="004071E6"/>
    <w:pPr>
      <w:suppressAutoHyphens/>
    </w:pPr>
    <w:rPr>
      <w:rFonts w:ascii="Courier New" w:eastAsia="MS Mincho" w:hAnsi="Courier New" w:cs="Courier New"/>
      <w:lang w:eastAsia="ar-SA"/>
    </w:rPr>
  </w:style>
  <w:style w:type="paragraph" w:customStyle="1" w:styleId="affff0">
    <w:name w:val="表の内容"/>
    <w:basedOn w:val="a1"/>
    <w:rsid w:val="004071E6"/>
    <w:pPr>
      <w:suppressLineNumbers/>
      <w:suppressAutoHyphens/>
    </w:pPr>
    <w:rPr>
      <w:rFonts w:eastAsia="MS Mincho" w:cs="CG Times (WN)"/>
      <w:lang w:eastAsia="ar-SA"/>
    </w:rPr>
  </w:style>
  <w:style w:type="paragraph" w:customStyle="1" w:styleId="affff1">
    <w:name w:val="表の見出し"/>
    <w:basedOn w:val="affff0"/>
    <w:rsid w:val="004071E6"/>
    <w:pPr>
      <w:jc w:val="center"/>
    </w:pPr>
    <w:rPr>
      <w:b/>
      <w:bCs/>
    </w:rPr>
  </w:style>
  <w:style w:type="character" w:customStyle="1" w:styleId="WW8Num27z0">
    <w:name w:val="WW8Num27z0"/>
    <w:rsid w:val="004071E6"/>
    <w:rPr>
      <w:rFonts w:ascii="Arial" w:eastAsia="Times New Roman" w:hAnsi="Arial" w:cs="Arial"/>
    </w:rPr>
  </w:style>
  <w:style w:type="character" w:customStyle="1" w:styleId="WW8Num27z1">
    <w:name w:val="WW8Num27z1"/>
    <w:rsid w:val="004071E6"/>
    <w:rPr>
      <w:rFonts w:ascii="Courier New" w:hAnsi="Courier New" w:cs="Courier New"/>
    </w:rPr>
  </w:style>
  <w:style w:type="character" w:customStyle="1" w:styleId="WW8Num27z2">
    <w:name w:val="WW8Num27z2"/>
    <w:rsid w:val="004071E6"/>
    <w:rPr>
      <w:rFonts w:ascii="Wingdings" w:hAnsi="Wingdings"/>
    </w:rPr>
  </w:style>
  <w:style w:type="character" w:customStyle="1" w:styleId="WW8Num27z3">
    <w:name w:val="WW8Num27z3"/>
    <w:rsid w:val="004071E6"/>
    <w:rPr>
      <w:rFonts w:ascii="Symbol" w:hAnsi="Symbol"/>
    </w:rPr>
  </w:style>
  <w:style w:type="character" w:customStyle="1" w:styleId="WW8Num29z0">
    <w:name w:val="WW8Num29z0"/>
    <w:rsid w:val="004071E6"/>
    <w:rPr>
      <w:rFonts w:ascii="Times New Roman" w:eastAsia="MS Mincho" w:hAnsi="Times New Roman" w:cs="Times New Roman"/>
    </w:rPr>
  </w:style>
  <w:style w:type="character" w:customStyle="1" w:styleId="WW8Num29z1">
    <w:name w:val="WW8Num29z1"/>
    <w:rsid w:val="004071E6"/>
    <w:rPr>
      <w:rFonts w:ascii="Courier New" w:hAnsi="Courier New" w:cs="Courier New"/>
    </w:rPr>
  </w:style>
  <w:style w:type="character" w:customStyle="1" w:styleId="WW8Num29z2">
    <w:name w:val="WW8Num29z2"/>
    <w:rsid w:val="004071E6"/>
    <w:rPr>
      <w:rFonts w:ascii="Wingdings" w:hAnsi="Wingdings"/>
    </w:rPr>
  </w:style>
  <w:style w:type="character" w:customStyle="1" w:styleId="WW8Num29z3">
    <w:name w:val="WW8Num29z3"/>
    <w:rsid w:val="004071E6"/>
    <w:rPr>
      <w:rFonts w:ascii="Symbol" w:hAnsi="Symbol"/>
    </w:rPr>
  </w:style>
  <w:style w:type="character" w:customStyle="1" w:styleId="WW8Num31z0">
    <w:name w:val="WW8Num31z0"/>
    <w:rsid w:val="004071E6"/>
    <w:rPr>
      <w:rFonts w:ascii="Symbol" w:hAnsi="Symbol"/>
    </w:rPr>
  </w:style>
  <w:style w:type="character" w:customStyle="1" w:styleId="WW8Num31z1">
    <w:name w:val="WW8Num31z1"/>
    <w:rsid w:val="004071E6"/>
    <w:rPr>
      <w:rFonts w:ascii="Courier New" w:hAnsi="Courier New" w:cs="Courier New"/>
    </w:rPr>
  </w:style>
  <w:style w:type="character" w:customStyle="1" w:styleId="WW8Num31z2">
    <w:name w:val="WW8Num31z2"/>
    <w:rsid w:val="004071E6"/>
    <w:rPr>
      <w:rFonts w:ascii="Wingdings" w:hAnsi="Wingdings"/>
    </w:rPr>
  </w:style>
  <w:style w:type="character" w:customStyle="1" w:styleId="WW8Num34z2">
    <w:name w:val="WW8Num34z2"/>
    <w:rsid w:val="004071E6"/>
    <w:rPr>
      <w:rFonts w:ascii="Wingdings" w:hAnsi="Wingdings"/>
    </w:rPr>
  </w:style>
  <w:style w:type="character" w:customStyle="1" w:styleId="WW8Num34z3">
    <w:name w:val="WW8Num34z3"/>
    <w:rsid w:val="004071E6"/>
    <w:rPr>
      <w:rFonts w:ascii="Symbol" w:hAnsi="Symbol"/>
    </w:rPr>
  </w:style>
  <w:style w:type="character" w:customStyle="1" w:styleId="WW8Num37z0">
    <w:name w:val="WW8Num37z0"/>
    <w:rsid w:val="004071E6"/>
    <w:rPr>
      <w:rFonts w:ascii="Times New Roman" w:eastAsia="宋体" w:hAnsi="Times New Roman" w:cs="Times New Roman"/>
    </w:rPr>
  </w:style>
  <w:style w:type="character" w:customStyle="1" w:styleId="WW8Num37z1">
    <w:name w:val="WW8Num37z1"/>
    <w:rsid w:val="004071E6"/>
    <w:rPr>
      <w:rFonts w:ascii="Wingdings" w:hAnsi="Wingdings"/>
    </w:rPr>
  </w:style>
  <w:style w:type="character" w:customStyle="1" w:styleId="WW8Num38z0">
    <w:name w:val="WW8Num38z0"/>
    <w:rsid w:val="004071E6"/>
    <w:rPr>
      <w:rFonts w:ascii="Times New Roman" w:eastAsia="宋体" w:hAnsi="Times New Roman" w:cs="Times New Roman"/>
    </w:rPr>
  </w:style>
  <w:style w:type="character" w:customStyle="1" w:styleId="WW8Num38z1">
    <w:name w:val="WW8Num38z1"/>
    <w:rsid w:val="004071E6"/>
    <w:rPr>
      <w:rFonts w:ascii="Wingdings" w:hAnsi="Wingdings"/>
    </w:rPr>
  </w:style>
  <w:style w:type="character" w:customStyle="1" w:styleId="WW8Num41z0">
    <w:name w:val="WW8Num41z0"/>
    <w:rsid w:val="004071E6"/>
    <w:rPr>
      <w:rFonts w:ascii="Times New Roman" w:eastAsia="宋体" w:hAnsi="Times New Roman" w:cs="Times New Roman"/>
    </w:rPr>
  </w:style>
  <w:style w:type="character" w:customStyle="1" w:styleId="WW8Num41z1">
    <w:name w:val="WW8Num41z1"/>
    <w:rsid w:val="004071E6"/>
    <w:rPr>
      <w:rFonts w:ascii="Wingdings" w:hAnsi="Wingdings"/>
    </w:rPr>
  </w:style>
  <w:style w:type="character" w:customStyle="1" w:styleId="WW8NumSt20z0">
    <w:name w:val="WW8NumSt20z0"/>
    <w:rsid w:val="004071E6"/>
    <w:rPr>
      <w:rFonts w:ascii="Geneva" w:hAnsi="Geneva"/>
    </w:rPr>
  </w:style>
  <w:style w:type="character" w:customStyle="1" w:styleId="DefaultParagraphFont1">
    <w:name w:val="Default Paragraph Font1"/>
    <w:rsid w:val="004071E6"/>
  </w:style>
  <w:style w:type="character" w:customStyle="1" w:styleId="CommentReference1">
    <w:name w:val="Comment Reference1"/>
    <w:rsid w:val="004071E6"/>
    <w:rPr>
      <w:sz w:val="16"/>
    </w:rPr>
  </w:style>
  <w:style w:type="paragraph" w:customStyle="1" w:styleId="ListBullet1">
    <w:name w:val="List Bullet1"/>
    <w:basedOn w:val="a1"/>
    <w:rsid w:val="004071E6"/>
    <w:pPr>
      <w:tabs>
        <w:tab w:val="num" w:pos="644"/>
      </w:tabs>
      <w:suppressAutoHyphens/>
      <w:ind w:left="568" w:hanging="284"/>
    </w:pPr>
    <w:rPr>
      <w:rFonts w:eastAsia="MS Mincho"/>
      <w:lang w:eastAsia="ar-SA"/>
    </w:rPr>
  </w:style>
  <w:style w:type="paragraph" w:customStyle="1" w:styleId="ListBullet21">
    <w:name w:val="List Bullet 21"/>
    <w:basedOn w:val="ListBullet1"/>
    <w:rsid w:val="004071E6"/>
    <w:pPr>
      <w:tabs>
        <w:tab w:val="clear" w:pos="644"/>
        <w:tab w:val="num" w:pos="1494"/>
      </w:tabs>
      <w:ind w:left="851"/>
    </w:pPr>
  </w:style>
  <w:style w:type="paragraph" w:customStyle="1" w:styleId="ListBullet31">
    <w:name w:val="List Bullet 31"/>
    <w:basedOn w:val="ListBullet21"/>
    <w:rsid w:val="004071E6"/>
    <w:pPr>
      <w:ind w:left="1135"/>
    </w:pPr>
  </w:style>
  <w:style w:type="paragraph" w:customStyle="1" w:styleId="ListBullet41">
    <w:name w:val="List Bullet 41"/>
    <w:basedOn w:val="ListBullet31"/>
    <w:rsid w:val="004071E6"/>
    <w:pPr>
      <w:ind w:left="1418"/>
    </w:pPr>
  </w:style>
  <w:style w:type="paragraph" w:customStyle="1" w:styleId="ListBullet51">
    <w:name w:val="List Bullet 51"/>
    <w:basedOn w:val="ListBullet41"/>
    <w:rsid w:val="004071E6"/>
    <w:pPr>
      <w:ind w:left="1702"/>
    </w:pPr>
  </w:style>
  <w:style w:type="paragraph" w:customStyle="1" w:styleId="DocumentMap1">
    <w:name w:val="Document Map1"/>
    <w:basedOn w:val="a1"/>
    <w:rsid w:val="004071E6"/>
    <w:pPr>
      <w:shd w:val="clear" w:color="auto" w:fill="000080"/>
      <w:suppressAutoHyphens/>
    </w:pPr>
    <w:rPr>
      <w:rFonts w:ascii="Tahoma" w:eastAsia="MS Mincho" w:hAnsi="Tahoma"/>
      <w:lang w:eastAsia="ar-SA"/>
    </w:rPr>
  </w:style>
  <w:style w:type="paragraph" w:customStyle="1" w:styleId="PlainText1">
    <w:name w:val="Plain Text1"/>
    <w:basedOn w:val="a1"/>
    <w:rsid w:val="004071E6"/>
    <w:pPr>
      <w:suppressAutoHyphens/>
    </w:pPr>
    <w:rPr>
      <w:rFonts w:ascii="Courier New" w:eastAsia="MS Mincho" w:hAnsi="Courier New"/>
      <w:lang w:val="nb-NO" w:eastAsia="ar-SA"/>
    </w:rPr>
  </w:style>
  <w:style w:type="paragraph" w:customStyle="1" w:styleId="CommentText1">
    <w:name w:val="Comment Text1"/>
    <w:basedOn w:val="a1"/>
    <w:rsid w:val="004071E6"/>
    <w:pPr>
      <w:suppressAutoHyphens/>
    </w:pPr>
    <w:rPr>
      <w:rFonts w:eastAsia="MS Mincho"/>
      <w:lang w:eastAsia="ar-SA"/>
    </w:rPr>
  </w:style>
  <w:style w:type="paragraph" w:customStyle="1" w:styleId="List31">
    <w:name w:val="List 31"/>
    <w:basedOn w:val="a1"/>
    <w:rsid w:val="004071E6"/>
    <w:pPr>
      <w:suppressAutoHyphens/>
      <w:ind w:left="849" w:hanging="283"/>
    </w:pPr>
    <w:rPr>
      <w:rFonts w:eastAsia="MS Mincho"/>
      <w:lang w:eastAsia="ar-SA"/>
    </w:rPr>
  </w:style>
  <w:style w:type="paragraph" w:customStyle="1" w:styleId="List41">
    <w:name w:val="List 41"/>
    <w:basedOn w:val="List31"/>
    <w:rsid w:val="004071E6"/>
    <w:pPr>
      <w:ind w:left="1418" w:hanging="284"/>
    </w:pPr>
  </w:style>
  <w:style w:type="paragraph" w:customStyle="1" w:styleId="ListNumber1">
    <w:name w:val="List Number1"/>
    <w:basedOn w:val="ad"/>
    <w:rsid w:val="004071E6"/>
    <w:pPr>
      <w:tabs>
        <w:tab w:val="num" w:pos="644"/>
      </w:tabs>
      <w:suppressAutoHyphens/>
      <w:ind w:left="644" w:hanging="360"/>
    </w:pPr>
    <w:rPr>
      <w:rFonts w:eastAsia="MS Mincho"/>
      <w:lang w:eastAsia="ar-SA"/>
    </w:rPr>
  </w:style>
  <w:style w:type="paragraph" w:customStyle="1" w:styleId="ListNumber21">
    <w:name w:val="List Number 21"/>
    <w:basedOn w:val="ListNumber1"/>
    <w:rsid w:val="004071E6"/>
    <w:pPr>
      <w:ind w:left="851" w:hanging="284"/>
    </w:pPr>
  </w:style>
  <w:style w:type="paragraph" w:customStyle="1" w:styleId="List21">
    <w:name w:val="List 21"/>
    <w:basedOn w:val="ad"/>
    <w:rsid w:val="004071E6"/>
    <w:pPr>
      <w:suppressAutoHyphens/>
      <w:ind w:left="851"/>
    </w:pPr>
    <w:rPr>
      <w:rFonts w:eastAsia="MS Mincho"/>
      <w:lang w:eastAsia="ar-SA"/>
    </w:rPr>
  </w:style>
  <w:style w:type="paragraph" w:customStyle="1" w:styleId="List51">
    <w:name w:val="List 51"/>
    <w:basedOn w:val="List41"/>
    <w:rsid w:val="004071E6"/>
    <w:pPr>
      <w:ind w:left="1702"/>
    </w:pPr>
  </w:style>
  <w:style w:type="paragraph" w:customStyle="1" w:styleId="BodyText21">
    <w:name w:val="Body Text 21"/>
    <w:basedOn w:val="a1"/>
    <w:rsid w:val="004071E6"/>
    <w:pPr>
      <w:suppressAutoHyphens/>
      <w:spacing w:after="120"/>
    </w:pPr>
    <w:rPr>
      <w:rFonts w:eastAsia="MS Mincho"/>
      <w:lang w:eastAsia="ar-SA"/>
    </w:rPr>
  </w:style>
  <w:style w:type="paragraph" w:customStyle="1" w:styleId="BodyText31">
    <w:name w:val="Body Text 31"/>
    <w:basedOn w:val="a1"/>
    <w:rsid w:val="004071E6"/>
    <w:pPr>
      <w:suppressAutoHyphens/>
      <w:spacing w:after="120"/>
    </w:pPr>
    <w:rPr>
      <w:rFonts w:eastAsia="MS Mincho"/>
      <w:lang w:eastAsia="ar-SA"/>
    </w:rPr>
  </w:style>
  <w:style w:type="paragraph" w:customStyle="1" w:styleId="BodyTextIndent21">
    <w:name w:val="Body Text Indent 21"/>
    <w:basedOn w:val="a1"/>
    <w:rsid w:val="004071E6"/>
    <w:pPr>
      <w:suppressAutoHyphens/>
      <w:ind w:left="567"/>
    </w:pPr>
    <w:rPr>
      <w:rFonts w:ascii="Arial" w:eastAsia="MS Mincho" w:hAnsi="Arial" w:cs="Arial"/>
      <w:lang w:eastAsia="ar-SA"/>
    </w:rPr>
  </w:style>
  <w:style w:type="paragraph" w:customStyle="1" w:styleId="NormalIndent1">
    <w:name w:val="Normal Indent1"/>
    <w:basedOn w:val="a1"/>
    <w:rsid w:val="004071E6"/>
    <w:pPr>
      <w:suppressAutoHyphens/>
      <w:ind w:left="708"/>
    </w:pPr>
    <w:rPr>
      <w:rFonts w:eastAsia="MS Mincho"/>
      <w:lang w:eastAsia="ar-SA"/>
    </w:rPr>
  </w:style>
  <w:style w:type="paragraph" w:customStyle="1" w:styleId="NoteHeading1">
    <w:name w:val="Note Heading1"/>
    <w:basedOn w:val="a1"/>
    <w:next w:val="a1"/>
    <w:rsid w:val="004071E6"/>
    <w:pPr>
      <w:suppressAutoHyphens/>
    </w:pPr>
    <w:rPr>
      <w:rFonts w:eastAsia="MS Mincho"/>
      <w:lang w:eastAsia="ar-SA"/>
    </w:rPr>
  </w:style>
  <w:style w:type="paragraph" w:customStyle="1" w:styleId="affff2">
    <w:name w:val="枠の内容"/>
    <w:basedOn w:val="afa"/>
    <w:rsid w:val="004071E6"/>
  </w:style>
  <w:style w:type="character" w:customStyle="1" w:styleId="CharChar22">
    <w:name w:val="Char Char22"/>
    <w:rsid w:val="004071E6"/>
    <w:rPr>
      <w:rFonts w:ascii="Arial" w:hAnsi="Arial"/>
      <w:lang w:val="en-GB"/>
    </w:rPr>
  </w:style>
  <w:style w:type="paragraph" w:styleId="3d">
    <w:name w:val="Body Text Indent 3"/>
    <w:basedOn w:val="a1"/>
    <w:link w:val="3e"/>
    <w:rsid w:val="004071E6"/>
    <w:pPr>
      <w:spacing w:after="0"/>
      <w:ind w:left="1080"/>
    </w:pPr>
    <w:rPr>
      <w:lang w:val="x-none"/>
    </w:rPr>
  </w:style>
  <w:style w:type="character" w:customStyle="1" w:styleId="3e">
    <w:name w:val="正文文本缩进 3 字符"/>
    <w:basedOn w:val="a2"/>
    <w:link w:val="3d"/>
    <w:rsid w:val="004071E6"/>
    <w:rPr>
      <w:rFonts w:ascii="Times New Roman" w:eastAsia="Times New Roman" w:hAnsi="Times New Roman" w:cs="Times New Roman"/>
      <w:kern w:val="0"/>
      <w:sz w:val="20"/>
      <w:szCs w:val="20"/>
      <w:lang w:val="x-none" w:eastAsia="en-GB"/>
    </w:rPr>
  </w:style>
  <w:style w:type="paragraph" w:customStyle="1" w:styleId="numberedlist0">
    <w:name w:val="numbered list"/>
    <w:basedOn w:val="af"/>
    <w:rsid w:val="004071E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a1"/>
    <w:rsid w:val="004071E6"/>
    <w:pPr>
      <w:tabs>
        <w:tab w:val="left" w:pos="1134"/>
      </w:tabs>
      <w:spacing w:after="0"/>
    </w:pPr>
    <w:rPr>
      <w:rFonts w:eastAsia="MS Mincho"/>
    </w:rPr>
  </w:style>
  <w:style w:type="paragraph" w:customStyle="1" w:styleId="Meetingcaption">
    <w:name w:val="Meeting caption"/>
    <w:basedOn w:val="a1"/>
    <w:rsid w:val="004071E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a1"/>
    <w:rsid w:val="004071E6"/>
    <w:pPr>
      <w:spacing w:after="240"/>
      <w:jc w:val="both"/>
    </w:pPr>
    <w:rPr>
      <w:rFonts w:ascii="Helvetica" w:hAnsi="Helvetica"/>
    </w:rPr>
  </w:style>
  <w:style w:type="paragraph" w:customStyle="1" w:styleId="Cell">
    <w:name w:val="Cell"/>
    <w:basedOn w:val="a1"/>
    <w:rsid w:val="004071E6"/>
    <w:pPr>
      <w:spacing w:after="0" w:line="240" w:lineRule="exact"/>
      <w:jc w:val="center"/>
    </w:pPr>
    <w:rPr>
      <w:sz w:val="16"/>
      <w:lang w:val="en-US"/>
    </w:rPr>
  </w:style>
  <w:style w:type="paragraph" w:customStyle="1" w:styleId="h61">
    <w:name w:val="h6"/>
    <w:basedOn w:val="a1"/>
    <w:rsid w:val="004071E6"/>
    <w:pPr>
      <w:spacing w:before="100" w:beforeAutospacing="1" w:after="100" w:afterAutospacing="1"/>
    </w:pPr>
    <w:rPr>
      <w:sz w:val="24"/>
      <w:szCs w:val="24"/>
      <w:lang w:val="en-US"/>
    </w:rPr>
  </w:style>
  <w:style w:type="paragraph" w:customStyle="1" w:styleId="tah0">
    <w:name w:val="tah"/>
    <w:basedOn w:val="a1"/>
    <w:rsid w:val="004071E6"/>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4CharChar">
    <w:name w:val="h4 Char Char"/>
    <w:rsid w:val="004071E6"/>
    <w:rPr>
      <w:rFonts w:ascii="Arial" w:hAnsi="Arial"/>
      <w:sz w:val="24"/>
      <w:lang w:val="en-GB" w:eastAsia="ja-JP" w:bidi="ar-SA"/>
    </w:rPr>
  </w:style>
  <w:style w:type="paragraph" w:customStyle="1" w:styleId="NormalAfter3pt">
    <w:name w:val="Normal + After:  3 pt"/>
    <w:basedOn w:val="a1"/>
    <w:rsid w:val="004071E6"/>
    <w:pPr>
      <w:tabs>
        <w:tab w:val="num" w:pos="2560"/>
      </w:tabs>
      <w:ind w:left="2560" w:hanging="357"/>
    </w:pPr>
    <w:rPr>
      <w:lang w:val="en-AU" w:eastAsia="ko-KR"/>
    </w:rPr>
  </w:style>
  <w:style w:type="character" w:customStyle="1" w:styleId="FigureCaption1">
    <w:name w:val="Figure Caption1"/>
    <w:aliases w:val="fc Char1,Figure Caption Char Char"/>
    <w:rsid w:val="004071E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071E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071E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071E6"/>
    <w:rPr>
      <w:lang w:val="en-GB" w:eastAsia="ja-JP" w:bidi="ar-SA"/>
    </w:rPr>
  </w:style>
  <w:style w:type="character" w:customStyle="1" w:styleId="CarCar10">
    <w:name w:val="Car Car10"/>
    <w:rsid w:val="004071E6"/>
    <w:rPr>
      <w:rFonts w:ascii="Arial" w:hAnsi="Arial"/>
      <w:lang w:val="en-GB" w:eastAsia="ja-JP" w:bidi="ar-SA"/>
    </w:rPr>
  </w:style>
  <w:style w:type="paragraph" w:customStyle="1" w:styleId="Revision2">
    <w:name w:val="Revision2"/>
    <w:hidden/>
    <w:semiHidden/>
    <w:rsid w:val="004071E6"/>
    <w:rPr>
      <w:rFonts w:ascii="Times New Roman" w:eastAsia="MS Mincho" w:hAnsi="Times New Roman" w:cs="Times New Roman"/>
      <w:kern w:val="0"/>
      <w:sz w:val="20"/>
      <w:szCs w:val="20"/>
      <w:lang w:val="en-GB" w:eastAsia="en-US"/>
    </w:rPr>
  </w:style>
  <w:style w:type="paragraph" w:customStyle="1" w:styleId="ListParagraph1">
    <w:name w:val="List Paragraph1"/>
    <w:basedOn w:val="a1"/>
    <w:qFormat/>
    <w:rsid w:val="004071E6"/>
    <w:pPr>
      <w:ind w:left="720"/>
      <w:contextualSpacing/>
    </w:pPr>
  </w:style>
  <w:style w:type="character" w:customStyle="1" w:styleId="1d">
    <w:name w:val="段落フォント1"/>
    <w:rsid w:val="004071E6"/>
  </w:style>
  <w:style w:type="character" w:customStyle="1" w:styleId="1e">
    <w:name w:val="コメント参照1"/>
    <w:rsid w:val="004071E6"/>
    <w:rPr>
      <w:sz w:val="16"/>
    </w:rPr>
  </w:style>
  <w:style w:type="paragraph" w:customStyle="1" w:styleId="1f">
    <w:name w:val="図表番号1"/>
    <w:basedOn w:val="a1"/>
    <w:rsid w:val="004071E6"/>
    <w:pPr>
      <w:suppressLineNumbers/>
      <w:suppressAutoHyphens/>
      <w:spacing w:before="120" w:after="120"/>
    </w:pPr>
    <w:rPr>
      <w:rFonts w:eastAsia="MS Mincho" w:cs="Mangal"/>
      <w:i/>
      <w:iCs/>
      <w:sz w:val="24"/>
      <w:szCs w:val="24"/>
      <w:lang w:eastAsia="ar-SA"/>
    </w:rPr>
  </w:style>
  <w:style w:type="paragraph" w:customStyle="1" w:styleId="1f0">
    <w:name w:val="段落番号1"/>
    <w:basedOn w:val="ad"/>
    <w:rsid w:val="004071E6"/>
    <w:pPr>
      <w:tabs>
        <w:tab w:val="num" w:pos="644"/>
      </w:tabs>
      <w:suppressAutoHyphens/>
      <w:ind w:left="644" w:hanging="360"/>
    </w:pPr>
    <w:rPr>
      <w:rFonts w:eastAsia="MS Mincho" w:cs="CG Times (WN)"/>
      <w:lang w:eastAsia="ar-SA"/>
    </w:rPr>
  </w:style>
  <w:style w:type="paragraph" w:customStyle="1" w:styleId="210">
    <w:name w:val="段落番号 21"/>
    <w:basedOn w:val="1f0"/>
    <w:rsid w:val="004071E6"/>
    <w:pPr>
      <w:ind w:left="851" w:hanging="284"/>
    </w:pPr>
  </w:style>
  <w:style w:type="paragraph" w:customStyle="1" w:styleId="1f1">
    <w:name w:val="箇条書き1"/>
    <w:basedOn w:val="ad"/>
    <w:rsid w:val="004071E6"/>
    <w:pPr>
      <w:tabs>
        <w:tab w:val="num" w:pos="644"/>
      </w:tabs>
      <w:suppressAutoHyphens/>
      <w:ind w:left="644" w:hanging="360"/>
    </w:pPr>
    <w:rPr>
      <w:rFonts w:eastAsia="MS Mincho" w:cs="CG Times (WN)"/>
      <w:lang w:eastAsia="ar-SA"/>
    </w:rPr>
  </w:style>
  <w:style w:type="paragraph" w:customStyle="1" w:styleId="211">
    <w:name w:val="箇条書き 21"/>
    <w:basedOn w:val="1f1"/>
    <w:rsid w:val="004071E6"/>
    <w:pPr>
      <w:tabs>
        <w:tab w:val="clear" w:pos="644"/>
        <w:tab w:val="num" w:pos="1494"/>
      </w:tabs>
      <w:ind w:left="851" w:hanging="284"/>
    </w:pPr>
  </w:style>
  <w:style w:type="paragraph" w:customStyle="1" w:styleId="310">
    <w:name w:val="箇条書き 31"/>
    <w:basedOn w:val="211"/>
    <w:rsid w:val="004071E6"/>
    <w:pPr>
      <w:ind w:left="1135"/>
    </w:pPr>
  </w:style>
  <w:style w:type="paragraph" w:customStyle="1" w:styleId="212">
    <w:name w:val="一覧 21"/>
    <w:basedOn w:val="ad"/>
    <w:rsid w:val="004071E6"/>
    <w:pPr>
      <w:suppressAutoHyphens/>
      <w:ind w:left="851"/>
    </w:pPr>
    <w:rPr>
      <w:rFonts w:eastAsia="MS Mincho" w:cs="CG Times (WN)"/>
      <w:lang w:eastAsia="ar-SA"/>
    </w:rPr>
  </w:style>
  <w:style w:type="paragraph" w:customStyle="1" w:styleId="311">
    <w:name w:val="一覧 31"/>
    <w:basedOn w:val="212"/>
    <w:rsid w:val="004071E6"/>
    <w:pPr>
      <w:ind w:left="1135"/>
    </w:pPr>
  </w:style>
  <w:style w:type="paragraph" w:customStyle="1" w:styleId="410">
    <w:name w:val="一覧 41"/>
    <w:basedOn w:val="311"/>
    <w:rsid w:val="004071E6"/>
    <w:pPr>
      <w:ind w:left="1418"/>
    </w:pPr>
  </w:style>
  <w:style w:type="paragraph" w:customStyle="1" w:styleId="510">
    <w:name w:val="一覧 51"/>
    <w:basedOn w:val="410"/>
    <w:rsid w:val="004071E6"/>
    <w:pPr>
      <w:ind w:left="1702"/>
    </w:pPr>
  </w:style>
  <w:style w:type="paragraph" w:customStyle="1" w:styleId="411">
    <w:name w:val="箇条書き 41"/>
    <w:basedOn w:val="310"/>
    <w:rsid w:val="004071E6"/>
    <w:pPr>
      <w:ind w:left="1418"/>
    </w:pPr>
  </w:style>
  <w:style w:type="paragraph" w:customStyle="1" w:styleId="511">
    <w:name w:val="箇条書き 51"/>
    <w:basedOn w:val="411"/>
    <w:rsid w:val="004071E6"/>
    <w:pPr>
      <w:ind w:left="1702"/>
    </w:pPr>
  </w:style>
  <w:style w:type="paragraph" w:customStyle="1" w:styleId="1f2">
    <w:name w:val="コメント文字列1"/>
    <w:basedOn w:val="a1"/>
    <w:rsid w:val="004071E6"/>
    <w:pPr>
      <w:suppressAutoHyphens/>
    </w:pPr>
    <w:rPr>
      <w:rFonts w:eastAsia="MS Mincho" w:cs="CG Times (WN)"/>
      <w:lang w:eastAsia="ar-SA"/>
    </w:rPr>
  </w:style>
  <w:style w:type="paragraph" w:customStyle="1" w:styleId="1f3">
    <w:name w:val="コメント内容1"/>
    <w:basedOn w:val="1f2"/>
    <w:next w:val="1f2"/>
    <w:rsid w:val="004071E6"/>
    <w:rPr>
      <w:b/>
      <w:bCs/>
    </w:rPr>
  </w:style>
  <w:style w:type="paragraph" w:customStyle="1" w:styleId="1f4">
    <w:name w:val="見出しマップ1"/>
    <w:basedOn w:val="a1"/>
    <w:rsid w:val="004071E6"/>
    <w:pPr>
      <w:shd w:val="clear" w:color="auto" w:fill="000080"/>
      <w:suppressAutoHyphens/>
    </w:pPr>
    <w:rPr>
      <w:rFonts w:ascii="Tahoma" w:eastAsia="MS Mincho" w:hAnsi="Tahoma" w:cs="Tahoma"/>
      <w:lang w:eastAsia="ar-SA"/>
    </w:rPr>
  </w:style>
  <w:style w:type="paragraph" w:customStyle="1" w:styleId="1f5">
    <w:name w:val="書式なし1"/>
    <w:basedOn w:val="a1"/>
    <w:rsid w:val="004071E6"/>
    <w:pPr>
      <w:suppressAutoHyphens/>
    </w:pPr>
    <w:rPr>
      <w:rFonts w:ascii="Courier New" w:eastAsia="MS Mincho" w:hAnsi="Courier New" w:cs="CG Times (WN)"/>
      <w:lang w:val="nb-NO" w:eastAsia="ar-SA"/>
    </w:rPr>
  </w:style>
  <w:style w:type="paragraph" w:customStyle="1" w:styleId="213">
    <w:name w:val="本文 21"/>
    <w:basedOn w:val="a1"/>
    <w:rsid w:val="004071E6"/>
    <w:pPr>
      <w:suppressAutoHyphens/>
      <w:spacing w:after="120"/>
    </w:pPr>
    <w:rPr>
      <w:rFonts w:eastAsia="MS Mincho" w:cs="CG Times (WN)"/>
      <w:lang w:eastAsia="ar-SA"/>
    </w:rPr>
  </w:style>
  <w:style w:type="paragraph" w:customStyle="1" w:styleId="312">
    <w:name w:val="本文 31"/>
    <w:basedOn w:val="a1"/>
    <w:rsid w:val="004071E6"/>
    <w:pPr>
      <w:suppressAutoHyphens/>
      <w:spacing w:after="120"/>
    </w:pPr>
    <w:rPr>
      <w:rFonts w:eastAsia="MS Mincho" w:cs="CG Times (WN)"/>
      <w:lang w:eastAsia="ar-SA"/>
    </w:rPr>
  </w:style>
  <w:style w:type="paragraph" w:customStyle="1" w:styleId="Web1">
    <w:name w:val="標準 (Web)1"/>
    <w:basedOn w:val="a1"/>
    <w:rsid w:val="004071E6"/>
    <w:pPr>
      <w:suppressAutoHyphens/>
      <w:spacing w:before="100" w:after="100"/>
    </w:pPr>
    <w:rPr>
      <w:rFonts w:eastAsia="Arial Unicode MS" w:cs="CG Times (WN)"/>
      <w:sz w:val="24"/>
      <w:szCs w:val="24"/>
    </w:rPr>
  </w:style>
  <w:style w:type="paragraph" w:customStyle="1" w:styleId="214">
    <w:name w:val="本文インデント 21"/>
    <w:basedOn w:val="a1"/>
    <w:rsid w:val="004071E6"/>
    <w:pPr>
      <w:suppressAutoHyphens/>
      <w:ind w:left="567"/>
    </w:pPr>
    <w:rPr>
      <w:rFonts w:ascii="Arial" w:eastAsia="MS Mincho" w:hAnsi="Arial" w:cs="Arial"/>
      <w:lang w:eastAsia="ar-SA"/>
    </w:rPr>
  </w:style>
  <w:style w:type="paragraph" w:customStyle="1" w:styleId="1f6">
    <w:name w:val="標準インデント1"/>
    <w:basedOn w:val="a1"/>
    <w:rsid w:val="004071E6"/>
    <w:pPr>
      <w:suppressAutoHyphens/>
      <w:ind w:left="708"/>
    </w:pPr>
    <w:rPr>
      <w:rFonts w:eastAsia="MS Mincho" w:cs="CG Times (WN)"/>
      <w:lang w:eastAsia="ar-SA"/>
    </w:rPr>
  </w:style>
  <w:style w:type="paragraph" w:customStyle="1" w:styleId="1f7">
    <w:name w:val="記1"/>
    <w:basedOn w:val="a1"/>
    <w:next w:val="a1"/>
    <w:rsid w:val="004071E6"/>
    <w:pPr>
      <w:suppressAutoHyphens/>
    </w:pPr>
    <w:rPr>
      <w:rFonts w:eastAsia="MS Mincho" w:cs="CG Times (WN)"/>
      <w:lang w:eastAsia="ar-SA"/>
    </w:rPr>
  </w:style>
  <w:style w:type="paragraph" w:customStyle="1" w:styleId="HTML10">
    <w:name w:val="HTML 書式付き1"/>
    <w:basedOn w:val="a1"/>
    <w:rsid w:val="004071E6"/>
    <w:pPr>
      <w:suppressAutoHyphens/>
    </w:pPr>
    <w:rPr>
      <w:rFonts w:ascii="Courier New" w:eastAsia="MS Mincho" w:hAnsi="Courier New" w:cs="Courier New"/>
      <w:lang w:eastAsia="ar-SA"/>
    </w:rPr>
  </w:style>
  <w:style w:type="character" w:customStyle="1" w:styleId="CharChar23">
    <w:name w:val="Char Char23"/>
    <w:rsid w:val="004071E6"/>
    <w:rPr>
      <w:rFonts w:ascii="Arial" w:hAnsi="Arial"/>
      <w:lang w:val="en-GB" w:eastAsia="en-US"/>
    </w:rPr>
  </w:style>
  <w:style w:type="character" w:customStyle="1" w:styleId="B1C">
    <w:name w:val="B1 C"/>
    <w:rsid w:val="004071E6"/>
    <w:rPr>
      <w:lang w:val="en-GB" w:eastAsia="en-US" w:bidi="ar-SA"/>
    </w:rPr>
  </w:style>
  <w:style w:type="character" w:customStyle="1" w:styleId="Titre3">
    <w:name w:val="Titre 3"/>
    <w:rsid w:val="004071E6"/>
    <w:rPr>
      <w:rFonts w:ascii="Arial" w:hAnsi="Arial"/>
      <w:sz w:val="28"/>
      <w:szCs w:val="28"/>
      <w:lang w:val="en-GB" w:eastAsia="en-GB"/>
    </w:rPr>
  </w:style>
  <w:style w:type="character" w:customStyle="1" w:styleId="B3c">
    <w:name w:val="B3 c"/>
    <w:rsid w:val="004071E6"/>
    <w:rPr>
      <w:lang w:val="en-GB" w:eastAsia="en-GB"/>
    </w:rPr>
  </w:style>
  <w:style w:type="character" w:customStyle="1" w:styleId="B2C">
    <w:name w:val="B2 C"/>
    <w:rsid w:val="004071E6"/>
    <w:rPr>
      <w:lang w:val="en-GB" w:eastAsia="en-GB"/>
    </w:rPr>
  </w:style>
  <w:style w:type="paragraph" w:customStyle="1" w:styleId="1f8">
    <w:name w:val="题注1"/>
    <w:basedOn w:val="a1"/>
    <w:next w:val="a1"/>
    <w:rsid w:val="004071E6"/>
    <w:pPr>
      <w:spacing w:before="120" w:after="120"/>
    </w:pPr>
    <w:rPr>
      <w:rFonts w:eastAsia="MS Mincho"/>
      <w:b/>
    </w:rPr>
  </w:style>
  <w:style w:type="paragraph" w:customStyle="1" w:styleId="1f9">
    <w:name w:val="图表目录1"/>
    <w:basedOn w:val="a1"/>
    <w:next w:val="a1"/>
    <w:rsid w:val="004071E6"/>
    <w:pPr>
      <w:ind w:left="400" w:hanging="400"/>
      <w:jc w:val="center"/>
    </w:pPr>
    <w:rPr>
      <w:rFonts w:eastAsia="MS Mincho"/>
      <w:b/>
    </w:rPr>
  </w:style>
  <w:style w:type="character" w:customStyle="1" w:styleId="st1">
    <w:name w:val="st1"/>
    <w:rsid w:val="004071E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071E6"/>
    <w:rPr>
      <w:rFonts w:ascii="Arial" w:hAnsi="Arial"/>
      <w:sz w:val="24"/>
      <w:szCs w:val="28"/>
      <w:lang w:val="en-GB" w:eastAsia="en-US"/>
    </w:rPr>
  </w:style>
  <w:style w:type="character" w:customStyle="1" w:styleId="T1Char5">
    <w:name w:val="T1 Char5"/>
    <w:aliases w:val="Header 6 Char Char5"/>
    <w:rsid w:val="004071E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071E6"/>
    <w:rPr>
      <w:rFonts w:ascii="Times New Roman" w:eastAsia="Times New Roman" w:hAnsi="Times New Roman"/>
    </w:rPr>
  </w:style>
  <w:style w:type="character" w:customStyle="1" w:styleId="ListChar">
    <w:name w:val="List Char"/>
    <w:rsid w:val="004071E6"/>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071E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071E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071E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071E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071E6"/>
    <w:rPr>
      <w:rFonts w:ascii="Arial" w:eastAsia="MS Mincho" w:hAnsi="Arial"/>
      <w:sz w:val="22"/>
      <w:lang w:val="en-GB" w:eastAsia="en-US" w:bidi="ar-SA"/>
    </w:rPr>
  </w:style>
  <w:style w:type="character" w:customStyle="1" w:styleId="T1Car">
    <w:name w:val="T1 Car"/>
    <w:aliases w:val="Header 6 Car Car"/>
    <w:rsid w:val="004071E6"/>
    <w:rPr>
      <w:rFonts w:ascii="Arial" w:eastAsia="MS Mincho" w:hAnsi="Arial"/>
      <w:lang w:val="en-GB" w:eastAsia="en-US" w:bidi="ar-SA"/>
    </w:rPr>
  </w:style>
  <w:style w:type="character" w:customStyle="1" w:styleId="CarCar4">
    <w:name w:val="Car Car4"/>
    <w:rsid w:val="004071E6"/>
    <w:rPr>
      <w:rFonts w:ascii="Arial" w:eastAsia="MS Mincho" w:hAnsi="Arial"/>
      <w:lang w:val="en-GB" w:eastAsia="en-US" w:bidi="ar-SA"/>
    </w:rPr>
  </w:style>
  <w:style w:type="character" w:customStyle="1" w:styleId="CarCar8">
    <w:name w:val="Car Car8"/>
    <w:rsid w:val="004071E6"/>
    <w:rPr>
      <w:rFonts w:ascii="Arial" w:eastAsia="MS Mincho" w:hAnsi="Arial"/>
      <w:sz w:val="36"/>
      <w:lang w:val="en-GB" w:eastAsia="en-US" w:bidi="ar-SA"/>
    </w:rPr>
  </w:style>
  <w:style w:type="character" w:customStyle="1" w:styleId="CarCar3">
    <w:name w:val="Car Car3"/>
    <w:rsid w:val="004071E6"/>
    <w:rPr>
      <w:rFonts w:ascii="Arial" w:eastAsia="MS Mincho" w:hAnsi="Arial"/>
      <w:sz w:val="36"/>
      <w:lang w:val="en-GB" w:eastAsia="en-US" w:bidi="ar-SA"/>
    </w:rPr>
  </w:style>
  <w:style w:type="character" w:customStyle="1" w:styleId="CarCar7">
    <w:name w:val="Car Car7"/>
    <w:rsid w:val="004071E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071E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071E6"/>
    <w:rPr>
      <w:b/>
      <w:lang w:val="en-GB" w:eastAsia="ja-JP" w:bidi="ar-SA"/>
    </w:rPr>
  </w:style>
  <w:style w:type="character" w:customStyle="1" w:styleId="CarCar6">
    <w:name w:val="Car Car6"/>
    <w:rsid w:val="004071E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071E6"/>
    <w:rPr>
      <w:lang w:val="en-GB" w:eastAsia="ja-JP" w:bidi="ar-SA"/>
    </w:rPr>
  </w:style>
  <w:style w:type="character" w:customStyle="1" w:styleId="T1Char6">
    <w:name w:val="T1 Char6"/>
    <w:aliases w:val="Header 6 Char Char6"/>
    <w:rsid w:val="004071E6"/>
  </w:style>
  <w:style w:type="character" w:customStyle="1" w:styleId="capChar5">
    <w:name w:val="cap Char5"/>
    <w:aliases w:val="cap Char Char5,Caption Char Char4,Caption Char1 Char Char4,cap Char Char1 Char4,Caption Char Char1 Char Char4,cap Char2 Char Char Char4"/>
    <w:rsid w:val="004071E6"/>
    <w:rPr>
      <w:b/>
      <w:lang w:val="en-GB" w:eastAsia="en-US" w:bidi="ar-SA"/>
    </w:rPr>
  </w:style>
  <w:style w:type="character" w:customStyle="1" w:styleId="Head2AZchn">
    <w:name w:val="Head2A Zchn"/>
    <w:aliases w:val="2 Zchn,H2 Zchn,h2 Zchn,DO NOT USE_h2 Zchn,h21 Zchn,UNDERRUBRIK 1-2 Zchn Zchn"/>
    <w:rsid w:val="004071E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071E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071E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071E6"/>
    <w:rPr>
      <w:rFonts w:ascii="Arial" w:hAnsi="Arial"/>
      <w:sz w:val="22"/>
      <w:lang w:val="en-GB" w:eastAsia="en-GB" w:bidi="ar-SA"/>
    </w:rPr>
  </w:style>
  <w:style w:type="character" w:customStyle="1" w:styleId="T1Zchn">
    <w:name w:val="T1 Zchn"/>
    <w:aliases w:val="Header 6 Zchn Zchn"/>
    <w:rsid w:val="004071E6"/>
  </w:style>
  <w:style w:type="character" w:customStyle="1" w:styleId="capChar3">
    <w:name w:val="cap Char3"/>
    <w:aliases w:val="cap Char Char3,Caption Char Char2,Caption Char1 Char Char2,cap Char Char1 Char2,Caption Char Char1 Char Char2,cap Char2 Char Char Char2"/>
    <w:rsid w:val="004071E6"/>
    <w:rPr>
      <w:rFonts w:ascii="Times New Roman" w:eastAsia="Batang" w:hAnsi="Times New Roman"/>
      <w:b/>
      <w:lang w:val="en-GB"/>
    </w:rPr>
  </w:style>
  <w:style w:type="character" w:customStyle="1" w:styleId="Heading6Char2">
    <w:name w:val="Heading 6 Char2"/>
    <w:rsid w:val="004071E6"/>
  </w:style>
  <w:style w:type="character" w:customStyle="1" w:styleId="capChar4">
    <w:name w:val="cap Char4"/>
    <w:aliases w:val="cap Char Char4,Caption Char Char3,Caption Char1 Char Char3,cap Char Char1 Char3,Caption Char Char1 Char Char3,cap Char2 Char Char Char3"/>
    <w:rsid w:val="004071E6"/>
    <w:rPr>
      <w:rFonts w:ascii="Times New Roman" w:eastAsia="MS Mincho" w:hAnsi="Times New Roman"/>
      <w:b/>
      <w:lang w:val="en-GB"/>
    </w:rPr>
  </w:style>
  <w:style w:type="character" w:customStyle="1" w:styleId="T1Char8">
    <w:name w:val="T1 Char8"/>
    <w:aliases w:val="Header 6 Char Char7"/>
    <w:rsid w:val="004071E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071E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071E6"/>
    <w:rPr>
      <w:rFonts w:ascii="Arial" w:hAnsi="Arial"/>
      <w:sz w:val="24"/>
      <w:szCs w:val="28"/>
      <w:lang w:val="en-GB" w:eastAsia="en-US"/>
    </w:rPr>
  </w:style>
  <w:style w:type="character" w:customStyle="1" w:styleId="T1Char7">
    <w:name w:val="T1 Char7"/>
    <w:aliases w:val="Header 6 Char Char8"/>
    <w:rsid w:val="004071E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071E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071E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071E6"/>
    <w:rPr>
      <w:rFonts w:ascii="Arial" w:hAnsi="Arial" w:cs="Arial"/>
      <w:sz w:val="24"/>
      <w:szCs w:val="24"/>
      <w:lang w:val="en-GB" w:eastAsia="en-US" w:bidi="he-IL"/>
    </w:rPr>
  </w:style>
  <w:style w:type="character" w:customStyle="1" w:styleId="T1Char9">
    <w:name w:val="T1 Char9"/>
    <w:aliases w:val="Header 6 Char Char9"/>
    <w:rsid w:val="004071E6"/>
    <w:rPr>
      <w:rFonts w:ascii="Arial" w:hAnsi="Arial" w:cs="Arial"/>
      <w:lang w:val="en-GB" w:eastAsia="en-US" w:bidi="he-IL"/>
    </w:rPr>
  </w:style>
  <w:style w:type="character" w:customStyle="1" w:styleId="36">
    <w:name w:val="列表 3 字符"/>
    <w:link w:val="35"/>
    <w:rsid w:val="004071E6"/>
    <w:rPr>
      <w:rFonts w:ascii="Times New Roman" w:eastAsia="Times New Roman" w:hAnsi="Times New Roman" w:cs="Times New Roman"/>
      <w:kern w:val="0"/>
      <w:sz w:val="20"/>
      <w:szCs w:val="20"/>
      <w:lang w:val="en-GB" w:eastAsia="en-GB"/>
    </w:rPr>
  </w:style>
  <w:style w:type="paragraph" w:customStyle="1" w:styleId="CharChar3CharCharCharCharCharChar">
    <w:name w:val="Char Char3 Char Char Char Char Char Char"/>
    <w:semiHidden/>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Absatz-Standardschriftart1">
    <w:name w:val="Absatz-Standardschriftart1"/>
    <w:rsid w:val="004071E6"/>
  </w:style>
  <w:style w:type="character" w:customStyle="1" w:styleId="Absatz-Standardschriftart2">
    <w:name w:val="Absatz-Standardschriftart2"/>
    <w:rsid w:val="004071E6"/>
  </w:style>
  <w:style w:type="paragraph" w:customStyle="1" w:styleId="editorsnote0">
    <w:name w:val="editorsnote"/>
    <w:basedOn w:val="a1"/>
    <w:rsid w:val="004071E6"/>
    <w:pPr>
      <w:spacing w:after="0"/>
    </w:pPr>
    <w:rPr>
      <w:rFonts w:eastAsia="Calibri"/>
      <w:sz w:val="24"/>
      <w:szCs w:val="24"/>
      <w:lang w:val="sv-SE" w:eastAsia="sv-SE"/>
    </w:rPr>
  </w:style>
  <w:style w:type="character" w:customStyle="1" w:styleId="313">
    <w:name w:val="(文字) (文字)31"/>
    <w:rsid w:val="004071E6"/>
    <w:rPr>
      <w:rFonts w:ascii="MS Mincho" w:eastAsia="MS Mincho" w:hAnsi="MS Mincho" w:hint="eastAsia"/>
      <w:lang w:val="en-GB" w:eastAsia="ar-SA" w:bidi="ar-SA"/>
    </w:rPr>
  </w:style>
  <w:style w:type="character" w:customStyle="1" w:styleId="110">
    <w:name w:val="(文字) (文字)11"/>
    <w:rsid w:val="004071E6"/>
    <w:rPr>
      <w:rFonts w:ascii="MS Mincho" w:eastAsia="MS Mincho" w:hAnsi="MS Mincho" w:hint="eastAsia"/>
      <w:lang w:val="en-GB" w:eastAsia="ar-SA" w:bidi="ar-SA"/>
    </w:rPr>
  </w:style>
  <w:style w:type="character" w:customStyle="1" w:styleId="Absatz-Standardschriftart3">
    <w:name w:val="Absatz-Standardschriftart3"/>
    <w:rsid w:val="004071E6"/>
  </w:style>
  <w:style w:type="paragraph" w:customStyle="1" w:styleId="TTan">
    <w:name w:val="TTan"/>
    <w:basedOn w:val="FP"/>
    <w:qFormat/>
    <w:rsid w:val="004071E6"/>
    <w:rPr>
      <w:rFonts w:ascii="Arial" w:hAnsi="Arial"/>
      <w:sz w:val="18"/>
    </w:rPr>
  </w:style>
  <w:style w:type="character" w:customStyle="1" w:styleId="8Char1">
    <w:name w:val="标题 8 Char1"/>
    <w:rsid w:val="004071E6"/>
    <w:rPr>
      <w:rFonts w:ascii="Arial" w:hAnsi="Arial"/>
      <w:sz w:val="36"/>
      <w:lang w:val="en-GB" w:eastAsia="en-US" w:bidi="ar-SA"/>
    </w:rPr>
  </w:style>
  <w:style w:type="paragraph" w:customStyle="1" w:styleId="5f1">
    <w:name w:val="修订5"/>
    <w:hidden/>
    <w:semiHidden/>
    <w:rsid w:val="004071E6"/>
    <w:rPr>
      <w:rFonts w:ascii="Times New Roman" w:eastAsia="Batang" w:hAnsi="Times New Roman" w:cs="Times New Roman"/>
      <w:kern w:val="0"/>
      <w:sz w:val="20"/>
      <w:szCs w:val="20"/>
      <w:lang w:val="en-GB" w:eastAsia="en-US"/>
    </w:rPr>
  </w:style>
  <w:style w:type="character" w:customStyle="1" w:styleId="Char11">
    <w:name w:val="批注文字 Char1"/>
    <w:uiPriority w:val="99"/>
    <w:rsid w:val="004071E6"/>
    <w:rPr>
      <w:rFonts w:eastAsia="宋体"/>
      <w:lang w:eastAsia="en-US"/>
    </w:rPr>
  </w:style>
  <w:style w:type="character" w:customStyle="1" w:styleId="Char2">
    <w:name w:val="批注主题 Char2"/>
    <w:rsid w:val="004071E6"/>
    <w:rPr>
      <w:rFonts w:eastAsia="宋体"/>
      <w:b/>
      <w:bCs/>
      <w:lang w:eastAsia="en-US"/>
    </w:rPr>
  </w:style>
  <w:style w:type="character" w:customStyle="1" w:styleId="Char12">
    <w:name w:val="注释标题 Char1"/>
    <w:rsid w:val="004071E6"/>
    <w:rPr>
      <w:rFonts w:eastAsia="MS Mincho"/>
      <w:lang w:eastAsia="en-US"/>
    </w:rPr>
  </w:style>
  <w:style w:type="character" w:customStyle="1" w:styleId="Char3">
    <w:name w:val="日期 Char"/>
    <w:rsid w:val="004071E6"/>
    <w:rPr>
      <w:lang w:val="en-GB" w:eastAsia="en-US"/>
    </w:rPr>
  </w:style>
  <w:style w:type="character" w:customStyle="1" w:styleId="9Char1">
    <w:name w:val="标题 9 Char1"/>
    <w:rsid w:val="004071E6"/>
    <w:rPr>
      <w:rFonts w:ascii="Arial" w:hAnsi="Arial"/>
      <w:sz w:val="36"/>
      <w:lang w:val="en-GB"/>
    </w:rPr>
  </w:style>
  <w:style w:type="character" w:customStyle="1" w:styleId="Char13">
    <w:name w:val="页脚 Char1"/>
    <w:uiPriority w:val="99"/>
    <w:rsid w:val="004071E6"/>
    <w:rPr>
      <w:rFonts w:ascii="Arial" w:hAnsi="Arial"/>
      <w:b/>
      <w:i/>
      <w:noProof/>
      <w:sz w:val="18"/>
      <w:lang w:val="en-GB"/>
    </w:rPr>
  </w:style>
  <w:style w:type="character" w:customStyle="1" w:styleId="Char14">
    <w:name w:val="文档结构图 Char1"/>
    <w:uiPriority w:val="99"/>
    <w:semiHidden/>
    <w:rsid w:val="004071E6"/>
    <w:rPr>
      <w:rFonts w:ascii="Tahoma" w:hAnsi="Tahoma" w:cs="Tahoma"/>
      <w:shd w:val="clear" w:color="auto" w:fill="000080"/>
      <w:lang w:val="en-GB"/>
    </w:rPr>
  </w:style>
  <w:style w:type="character" w:customStyle="1" w:styleId="Char15">
    <w:name w:val="纯文本 Char1"/>
    <w:rsid w:val="004071E6"/>
    <w:rPr>
      <w:rFonts w:ascii="Courier New" w:eastAsia="宋体" w:hAnsi="Courier New"/>
      <w:lang w:val="nb-NO"/>
    </w:rPr>
  </w:style>
  <w:style w:type="character" w:customStyle="1" w:styleId="Char16">
    <w:name w:val="批注框文本 Char1"/>
    <w:uiPriority w:val="99"/>
    <w:rsid w:val="004071E6"/>
    <w:rPr>
      <w:rFonts w:ascii="Tahoma" w:hAnsi="Tahoma" w:cs="Tahoma"/>
      <w:sz w:val="16"/>
      <w:szCs w:val="16"/>
      <w:lang w:val="en-GB"/>
    </w:rPr>
  </w:style>
  <w:style w:type="character" w:customStyle="1" w:styleId="Char17">
    <w:name w:val="尾注文本 Char1"/>
    <w:rsid w:val="004071E6"/>
    <w:rPr>
      <w:rFonts w:eastAsia="宋体"/>
      <w:lang w:val="en-GB"/>
    </w:rPr>
  </w:style>
  <w:style w:type="character" w:customStyle="1" w:styleId="Char18">
    <w:name w:val="正文文本缩进 Char1"/>
    <w:rsid w:val="004071E6"/>
    <w:rPr>
      <w:rFonts w:eastAsia="Batang"/>
      <w:lang w:val="en-GB"/>
    </w:rPr>
  </w:style>
  <w:style w:type="character" w:customStyle="1" w:styleId="2Char1">
    <w:name w:val="正文文本 2 Char1"/>
    <w:rsid w:val="004071E6"/>
    <w:rPr>
      <w:rFonts w:ascii="CG Times (WN)" w:eastAsia="Malgun Gothic" w:hAnsi="CG Times (WN)"/>
      <w:i/>
      <w:lang w:val="en-GB" w:eastAsia="ko-KR"/>
    </w:rPr>
  </w:style>
  <w:style w:type="character" w:customStyle="1" w:styleId="3Char1">
    <w:name w:val="正文文本 3 Char1"/>
    <w:rsid w:val="004071E6"/>
    <w:rPr>
      <w:rFonts w:ascii="CG Times (WN)" w:eastAsia="Osaka" w:hAnsi="CG Times (WN)"/>
      <w:color w:val="000000"/>
      <w:lang w:val="en-GB" w:eastAsia="ko-KR"/>
    </w:rPr>
  </w:style>
  <w:style w:type="character" w:customStyle="1" w:styleId="2Char10">
    <w:name w:val="正文文本缩进 2 Char1"/>
    <w:rsid w:val="004071E6"/>
    <w:rPr>
      <w:rFonts w:ascii="CG Times (WN)" w:eastAsia="MS Mincho" w:hAnsi="CG Times (WN)"/>
      <w:lang w:val="en-GB"/>
    </w:rPr>
  </w:style>
  <w:style w:type="character" w:customStyle="1" w:styleId="HTMLChar1">
    <w:name w:val="HTML 预设格式 Char1"/>
    <w:rsid w:val="004071E6"/>
    <w:rPr>
      <w:rFonts w:ascii="Courier New" w:eastAsia="MS Mincho" w:hAnsi="Courier New"/>
      <w:lang w:val="en-GB" w:eastAsia="x-none"/>
    </w:rPr>
  </w:style>
  <w:style w:type="character" w:customStyle="1" w:styleId="textbodybold1">
    <w:name w:val="textbodybold1"/>
    <w:rsid w:val="004071E6"/>
    <w:rPr>
      <w:rFonts w:ascii="Arial" w:hAnsi="Arial" w:cs="Arial" w:hint="default"/>
      <w:b/>
      <w:bCs/>
      <w:color w:val="902630"/>
      <w:sz w:val="18"/>
      <w:szCs w:val="18"/>
      <w:bdr w:val="none" w:sz="0" w:space="0" w:color="auto" w:frame="1"/>
    </w:rPr>
  </w:style>
  <w:style w:type="paragraph" w:customStyle="1" w:styleId="3f">
    <w:name w:val="変更箇所3"/>
    <w:hidden/>
    <w:semiHidden/>
    <w:rsid w:val="004071E6"/>
    <w:rPr>
      <w:rFonts w:ascii="Times New Roman" w:eastAsia="MS Mincho" w:hAnsi="Times New Roman" w:cs="Times New Roman"/>
      <w:kern w:val="0"/>
      <w:sz w:val="20"/>
      <w:szCs w:val="20"/>
      <w:lang w:val="en-GB" w:eastAsia="en-US"/>
    </w:rPr>
  </w:style>
  <w:style w:type="paragraph" w:customStyle="1" w:styleId="2f2">
    <w:name w:val="変更箇所2"/>
    <w:hidden/>
    <w:semiHidden/>
    <w:rsid w:val="004071E6"/>
    <w:rPr>
      <w:rFonts w:ascii="Times New Roman" w:eastAsia="MS Mincho" w:hAnsi="Times New Roman" w:cs="Times New Roman"/>
      <w:kern w:val="0"/>
      <w:sz w:val="20"/>
      <w:szCs w:val="20"/>
      <w:lang w:val="en-GB" w:eastAsia="en-US"/>
    </w:rPr>
  </w:style>
  <w:style w:type="paragraph" w:customStyle="1" w:styleId="47">
    <w:name w:val="修订4"/>
    <w:hidden/>
    <w:semiHidden/>
    <w:rsid w:val="004071E6"/>
    <w:rPr>
      <w:rFonts w:ascii="Times New Roman" w:eastAsia="Batang" w:hAnsi="Times New Roman" w:cs="Times New Roman"/>
      <w:kern w:val="0"/>
      <w:sz w:val="20"/>
      <w:szCs w:val="20"/>
      <w:lang w:val="en-GB" w:eastAsia="en-US"/>
    </w:rPr>
  </w:style>
  <w:style w:type="character" w:customStyle="1" w:styleId="gt-baf-word-clickable1">
    <w:name w:val="gt-baf-word-clickable1"/>
    <w:rsid w:val="004071E6"/>
    <w:rPr>
      <w:color w:val="000000"/>
    </w:rPr>
  </w:style>
  <w:style w:type="paragraph" w:customStyle="1" w:styleId="910">
    <w:name w:val="目錄 91"/>
    <w:basedOn w:val="TOC8"/>
    <w:rsid w:val="004071E6"/>
    <w:pPr>
      <w:ind w:left="1418" w:hanging="1418"/>
    </w:pPr>
    <w:rPr>
      <w:rFonts w:eastAsia="MS Mincho"/>
      <w:lang w:val="en-US"/>
    </w:rPr>
  </w:style>
  <w:style w:type="paragraph" w:customStyle="1" w:styleId="1fa">
    <w:name w:val="標號1"/>
    <w:basedOn w:val="a1"/>
    <w:next w:val="a1"/>
    <w:rsid w:val="004071E6"/>
    <w:pPr>
      <w:spacing w:before="120" w:after="120"/>
    </w:pPr>
    <w:rPr>
      <w:rFonts w:eastAsia="MS Mincho"/>
      <w:b/>
    </w:rPr>
  </w:style>
  <w:style w:type="paragraph" w:customStyle="1" w:styleId="1fb">
    <w:name w:val="圖表目錄1"/>
    <w:basedOn w:val="a1"/>
    <w:next w:val="a1"/>
    <w:rsid w:val="004071E6"/>
    <w:pPr>
      <w:ind w:left="400" w:hanging="400"/>
      <w:jc w:val="center"/>
    </w:pPr>
    <w:rPr>
      <w:rFonts w:eastAsia="MS Mincho"/>
      <w:b/>
    </w:rPr>
  </w:style>
  <w:style w:type="paragraph" w:customStyle="1" w:styleId="Verzeichnis91">
    <w:name w:val="Verzeichnis 91"/>
    <w:basedOn w:val="TOC8"/>
    <w:rsid w:val="004071E6"/>
    <w:pPr>
      <w:ind w:left="1418" w:hanging="1418"/>
    </w:pPr>
    <w:rPr>
      <w:rFonts w:eastAsia="MS Mincho"/>
      <w:lang w:val="en-US" w:eastAsia="ja-JP"/>
    </w:rPr>
  </w:style>
  <w:style w:type="paragraph" w:customStyle="1" w:styleId="Beschriftung1">
    <w:name w:val="Beschriftung1"/>
    <w:basedOn w:val="a1"/>
    <w:next w:val="a1"/>
    <w:rsid w:val="004071E6"/>
    <w:pPr>
      <w:spacing w:before="120" w:after="120"/>
    </w:pPr>
    <w:rPr>
      <w:rFonts w:eastAsia="MS Mincho"/>
      <w:b/>
      <w:lang w:eastAsia="ja-JP"/>
    </w:rPr>
  </w:style>
  <w:style w:type="paragraph" w:customStyle="1" w:styleId="Abbildungsverzeichnis1">
    <w:name w:val="Abbildungsverzeichnis1"/>
    <w:basedOn w:val="a1"/>
    <w:next w:val="a1"/>
    <w:rsid w:val="004071E6"/>
    <w:pPr>
      <w:ind w:left="400" w:hanging="400"/>
      <w:jc w:val="center"/>
    </w:pPr>
    <w:rPr>
      <w:rFonts w:eastAsia="MS Mincho"/>
      <w:b/>
      <w:lang w:eastAsia="ja-JP"/>
    </w:rPr>
  </w:style>
  <w:style w:type="paragraph" w:customStyle="1" w:styleId="62">
    <w:name w:val="修订6"/>
    <w:hidden/>
    <w:semiHidden/>
    <w:rsid w:val="004071E6"/>
    <w:rPr>
      <w:rFonts w:ascii="Times New Roman" w:eastAsia="Batang" w:hAnsi="Times New Roman" w:cs="Times New Roman"/>
      <w:kern w:val="0"/>
      <w:sz w:val="20"/>
      <w:szCs w:val="20"/>
      <w:lang w:val="en-GB" w:eastAsia="en-US"/>
    </w:rPr>
  </w:style>
  <w:style w:type="paragraph" w:customStyle="1" w:styleId="3f0">
    <w:name w:val="无间隔3"/>
    <w:qFormat/>
    <w:rsid w:val="004071E6"/>
    <w:rPr>
      <w:rFonts w:ascii="Times New Roman" w:eastAsia="宋体" w:hAnsi="Times New Roman" w:cs="Times New Roman"/>
      <w:kern w:val="0"/>
      <w:sz w:val="20"/>
      <w:szCs w:val="20"/>
      <w:lang w:val="en-GB" w:eastAsia="en-US"/>
    </w:rPr>
  </w:style>
  <w:style w:type="paragraph" w:customStyle="1" w:styleId="3f1">
    <w:name w:val="수정3"/>
    <w:hidden/>
    <w:semiHidden/>
    <w:rsid w:val="004071E6"/>
    <w:rPr>
      <w:rFonts w:ascii="Times New Roman" w:eastAsia="Batang" w:hAnsi="Times New Roman" w:cs="Times New Roman"/>
      <w:kern w:val="0"/>
      <w:sz w:val="20"/>
      <w:szCs w:val="20"/>
      <w:lang w:val="en-GB" w:eastAsia="en-US"/>
    </w:rPr>
  </w:style>
  <w:style w:type="character" w:customStyle="1" w:styleId="Char20">
    <w:name w:val="메모 주제 Char2"/>
    <w:rsid w:val="004071E6"/>
    <w:rPr>
      <w:rFonts w:ascii="Times New Roman" w:eastAsia="Times New Roman" w:hAnsi="Times New Roman"/>
      <w:b/>
      <w:bCs/>
      <w:lang w:val="en-GB" w:eastAsia="en-US"/>
    </w:rPr>
  </w:style>
  <w:style w:type="paragraph" w:customStyle="1" w:styleId="48">
    <w:name w:val="수정4"/>
    <w:hidden/>
    <w:semiHidden/>
    <w:rsid w:val="004071E6"/>
    <w:rPr>
      <w:rFonts w:ascii="Times New Roman" w:eastAsia="Batang" w:hAnsi="Times New Roman" w:cs="Times New Roman"/>
      <w:kern w:val="0"/>
      <w:sz w:val="20"/>
      <w:szCs w:val="20"/>
      <w:lang w:val="en-GB" w:eastAsia="en-US"/>
    </w:rPr>
  </w:style>
  <w:style w:type="character" w:customStyle="1" w:styleId="11BodyTextChar">
    <w:name w:val="11 BodyText Char"/>
    <w:link w:val="11BodyText"/>
    <w:rsid w:val="004071E6"/>
    <w:rPr>
      <w:rFonts w:ascii="Arial" w:eastAsia="Times New Roman" w:hAnsi="Arial" w:cs="Times New Roman"/>
      <w:kern w:val="0"/>
      <w:sz w:val="20"/>
      <w:szCs w:val="20"/>
      <w:lang w:val="x-none" w:eastAsia="x-none"/>
    </w:rPr>
  </w:style>
  <w:style w:type="paragraph" w:customStyle="1" w:styleId="TableContent-Bulleted">
    <w:name w:val="Table Content - Bulleted"/>
    <w:basedOn w:val="a1"/>
    <w:rsid w:val="004071E6"/>
    <w:pPr>
      <w:numPr>
        <w:numId w:val="6"/>
      </w:numPr>
    </w:pPr>
  </w:style>
  <w:style w:type="paragraph" w:customStyle="1" w:styleId="Tadc">
    <w:name w:val="Tadc"/>
    <w:basedOn w:val="a1"/>
    <w:rsid w:val="004071E6"/>
    <w:rPr>
      <w:rFonts w:cs="v4.2.0"/>
    </w:rPr>
  </w:style>
  <w:style w:type="paragraph" w:customStyle="1" w:styleId="Atl">
    <w:name w:val="Atl"/>
    <w:basedOn w:val="a1"/>
    <w:rsid w:val="004071E6"/>
    <w:rPr>
      <w:rFonts w:cs="v4.2.0"/>
    </w:rPr>
  </w:style>
  <w:style w:type="character" w:customStyle="1" w:styleId="searchcontent1">
    <w:name w:val="search_content1"/>
    <w:rsid w:val="004071E6"/>
    <w:rPr>
      <w:sz w:val="13"/>
      <w:szCs w:val="13"/>
    </w:rPr>
  </w:style>
  <w:style w:type="paragraph" w:customStyle="1" w:styleId="Es">
    <w:name w:val="Es"/>
    <w:basedOn w:val="B1"/>
    <w:rsid w:val="004071E6"/>
    <w:rPr>
      <w:rFonts w:cs="v4.2.0"/>
      <w:lang w:eastAsia="x-none"/>
    </w:rPr>
  </w:style>
  <w:style w:type="paragraph" w:customStyle="1" w:styleId="TTH">
    <w:name w:val="TTH"/>
    <w:basedOn w:val="a1"/>
    <w:rsid w:val="004071E6"/>
    <w:pPr>
      <w:jc w:val="center"/>
    </w:pPr>
    <w:rPr>
      <w:rFonts w:ascii="Arial" w:hAnsi="Arial" w:cs="Arial"/>
      <w:b/>
      <w:lang w:eastAsia="ja-JP"/>
    </w:rPr>
  </w:style>
  <w:style w:type="paragraph" w:customStyle="1" w:styleId="standard">
    <w:name w:val="standard"/>
    <w:rsid w:val="004071E6"/>
    <w:pPr>
      <w:numPr>
        <w:numId w:val="7"/>
      </w:numPr>
      <w:tabs>
        <w:tab w:val="clear" w:pos="1191"/>
        <w:tab w:val="left" w:pos="426"/>
      </w:tabs>
      <w:ind w:left="0" w:firstLine="0"/>
    </w:pPr>
    <w:rPr>
      <w:rFonts w:ascii="Times New Roman" w:eastAsia="宋体" w:hAnsi="Times New Roman" w:cs="Times New Roman"/>
      <w:kern w:val="0"/>
      <w:sz w:val="20"/>
      <w:szCs w:val="20"/>
      <w:lang w:val="en-GB"/>
    </w:rPr>
  </w:style>
  <w:style w:type="paragraph" w:customStyle="1" w:styleId="Headernonumber">
    <w:name w:val="Header_nonumber"/>
    <w:basedOn w:val="11"/>
    <w:rsid w:val="004071E6"/>
    <w:pPr>
      <w:tabs>
        <w:tab w:val="left" w:pos="432"/>
      </w:tabs>
      <w:ind w:left="0" w:firstLine="0"/>
      <w:outlineLvl w:val="9"/>
    </w:pPr>
    <w:rPr>
      <w:lang w:eastAsia="zh-CN"/>
    </w:rPr>
  </w:style>
  <w:style w:type="paragraph" w:customStyle="1" w:styleId="21">
    <w:name w:val="21"/>
    <w:basedOn w:val="a1"/>
    <w:rsid w:val="004071E6"/>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1"/>
    <w:next w:val="a1"/>
    <w:link w:val="TableDescriptionChar"/>
    <w:rsid w:val="004071E6"/>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4071E6"/>
    <w:rPr>
      <w:rFonts w:ascii="Times New Roman" w:eastAsia="Times New Roman" w:hAnsi="Times New Roman" w:cs="Times New Roman"/>
      <w:spacing w:val="-4"/>
      <w:szCs w:val="21"/>
      <w:lang w:val="x-none"/>
    </w:rPr>
  </w:style>
  <w:style w:type="paragraph" w:customStyle="1" w:styleId="Heading3Specs">
    <w:name w:val="Heading 3 Specs"/>
    <w:basedOn w:val="30"/>
    <w:qFormat/>
    <w:rsid w:val="004071E6"/>
    <w:pPr>
      <w:spacing w:before="200" w:after="0"/>
      <w:ind w:left="0" w:firstLine="0"/>
    </w:pPr>
    <w:rPr>
      <w:rFonts w:cs="Arial"/>
      <w:bCs/>
    </w:rPr>
  </w:style>
  <w:style w:type="paragraph" w:customStyle="1" w:styleId="Heading4specs">
    <w:name w:val="Heading4 specs"/>
    <w:basedOn w:val="Heading3Specs"/>
    <w:qFormat/>
    <w:rsid w:val="004071E6"/>
    <w:rPr>
      <w:sz w:val="24"/>
    </w:rPr>
  </w:style>
  <w:style w:type="table" w:customStyle="1" w:styleId="TableGrid4">
    <w:name w:val="Table Grid4"/>
    <w:basedOn w:val="a3"/>
    <w:next w:val="aff3"/>
    <w:rsid w:val="004071E6"/>
    <w:pPr>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4071E6"/>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071E6"/>
    <w:rPr>
      <w:rFonts w:ascii="Times New Roman" w:eastAsia="Times New Roman" w:hAnsi="Times New Roman" w:cs="Times New Roman"/>
      <w:kern w:val="0"/>
      <w:sz w:val="20"/>
      <w:szCs w:val="20"/>
      <w:lang w:val="en-GB" w:eastAsia="en-GB"/>
    </w:rPr>
    <w:tblPr/>
  </w:style>
  <w:style w:type="table" w:customStyle="1" w:styleId="TableGrid11">
    <w:name w:val="Table Grid11"/>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4071E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4071E6"/>
    <w:pPr>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rsid w:val="004071E6"/>
    <w:pPr>
      <w:overflowPunct w:val="0"/>
      <w:autoSpaceDE w:val="0"/>
      <w:autoSpaceDN w:val="0"/>
      <w:adjustRightInd w:val="0"/>
      <w:spacing w:after="180"/>
      <w:textAlignment w:val="baseline"/>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4071E6"/>
    <w:rPr>
      <w:rFonts w:ascii="MingLiU" w:eastAsia="MingLiU" w:hAnsi="Courier New" w:cs="Courier New"/>
      <w:sz w:val="24"/>
      <w:szCs w:val="24"/>
      <w:lang w:val="en-GB" w:eastAsia="en-US"/>
    </w:rPr>
  </w:style>
  <w:style w:type="character" w:customStyle="1" w:styleId="1fd">
    <w:name w:val="章節附註文字 字元1"/>
    <w:rsid w:val="004071E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071E6"/>
    <w:rPr>
      <w:rFonts w:ascii="Arial" w:eastAsia="Times New Roman" w:hAnsi="Arial"/>
      <w:sz w:val="36"/>
      <w:lang w:val="en-GB" w:eastAsia="ja-JP" w:bidi="ar-SA"/>
    </w:rPr>
  </w:style>
  <w:style w:type="paragraph" w:customStyle="1" w:styleId="220">
    <w:name w:val="本文 22"/>
    <w:basedOn w:val="a1"/>
    <w:rsid w:val="004071E6"/>
    <w:pPr>
      <w:suppressAutoHyphens/>
      <w:spacing w:after="120"/>
    </w:pPr>
    <w:rPr>
      <w:rFonts w:eastAsia="MS Mincho" w:cs="CG Times (WN)"/>
      <w:lang w:eastAsia="ar-SA"/>
    </w:rPr>
  </w:style>
  <w:style w:type="paragraph" w:customStyle="1" w:styleId="320">
    <w:name w:val="本文 32"/>
    <w:basedOn w:val="a1"/>
    <w:rsid w:val="004071E6"/>
    <w:pPr>
      <w:suppressAutoHyphens/>
      <w:spacing w:after="120"/>
    </w:pPr>
    <w:rPr>
      <w:rFonts w:eastAsia="MS Mincho" w:cs="CG Times (WN)"/>
      <w:lang w:eastAsia="ar-SA"/>
    </w:rPr>
  </w:style>
  <w:style w:type="character" w:customStyle="1" w:styleId="CommentSubjectChar2">
    <w:name w:val="Comment Subject Char2"/>
    <w:rsid w:val="004071E6"/>
    <w:rPr>
      <w:rFonts w:eastAsia="Times New Roman"/>
      <w:b/>
      <w:bCs/>
      <w:lang w:val="en-GB"/>
    </w:rPr>
  </w:style>
  <w:style w:type="paragraph" w:customStyle="1" w:styleId="49">
    <w:name w:val="吹き出し4"/>
    <w:basedOn w:val="a1"/>
    <w:rsid w:val="004071E6"/>
    <w:rPr>
      <w:rFonts w:ascii="Tahoma" w:eastAsia="MS Mincho" w:hAnsi="Tahoma" w:cs="Tahoma"/>
      <w:sz w:val="16"/>
      <w:szCs w:val="16"/>
    </w:rPr>
  </w:style>
  <w:style w:type="character" w:customStyle="1" w:styleId="2f3">
    <w:name w:val="段落フォント2"/>
    <w:rsid w:val="004071E6"/>
  </w:style>
  <w:style w:type="character" w:customStyle="1" w:styleId="2f4">
    <w:name w:val="コメント参照2"/>
    <w:rsid w:val="004071E6"/>
    <w:rPr>
      <w:sz w:val="16"/>
    </w:rPr>
  </w:style>
  <w:style w:type="paragraph" w:customStyle="1" w:styleId="2f5">
    <w:name w:val="図表番号2"/>
    <w:basedOn w:val="a1"/>
    <w:rsid w:val="004071E6"/>
    <w:pPr>
      <w:suppressLineNumbers/>
      <w:suppressAutoHyphens/>
      <w:spacing w:before="120" w:after="120"/>
    </w:pPr>
    <w:rPr>
      <w:rFonts w:eastAsia="MS Mincho" w:cs="Mangal"/>
      <w:i/>
      <w:iCs/>
      <w:sz w:val="24"/>
      <w:szCs w:val="24"/>
      <w:lang w:eastAsia="ar-SA"/>
    </w:rPr>
  </w:style>
  <w:style w:type="paragraph" w:customStyle="1" w:styleId="2f6">
    <w:name w:val="段落番号2"/>
    <w:basedOn w:val="ad"/>
    <w:rsid w:val="004071E6"/>
    <w:pPr>
      <w:tabs>
        <w:tab w:val="num" w:pos="644"/>
      </w:tabs>
      <w:suppressAutoHyphens/>
      <w:ind w:left="644" w:hanging="360"/>
    </w:pPr>
    <w:rPr>
      <w:rFonts w:eastAsia="MS Mincho" w:cs="CG Times (WN)"/>
      <w:lang w:eastAsia="ar-SA"/>
    </w:rPr>
  </w:style>
  <w:style w:type="paragraph" w:customStyle="1" w:styleId="221">
    <w:name w:val="段落番号 22"/>
    <w:basedOn w:val="2f6"/>
    <w:rsid w:val="004071E6"/>
    <w:pPr>
      <w:ind w:left="851" w:hanging="284"/>
    </w:pPr>
  </w:style>
  <w:style w:type="paragraph" w:customStyle="1" w:styleId="2f7">
    <w:name w:val="箇条書き2"/>
    <w:basedOn w:val="ad"/>
    <w:rsid w:val="004071E6"/>
    <w:pPr>
      <w:tabs>
        <w:tab w:val="num" w:pos="644"/>
      </w:tabs>
      <w:suppressAutoHyphens/>
      <w:ind w:left="644" w:hanging="360"/>
    </w:pPr>
    <w:rPr>
      <w:rFonts w:eastAsia="MS Mincho" w:cs="CG Times (WN)"/>
      <w:lang w:eastAsia="ar-SA"/>
    </w:rPr>
  </w:style>
  <w:style w:type="paragraph" w:customStyle="1" w:styleId="222">
    <w:name w:val="箇条書き 22"/>
    <w:basedOn w:val="2f7"/>
    <w:rsid w:val="004071E6"/>
    <w:pPr>
      <w:tabs>
        <w:tab w:val="clear" w:pos="644"/>
        <w:tab w:val="num" w:pos="1494"/>
      </w:tabs>
      <w:ind w:left="851" w:hanging="284"/>
    </w:pPr>
  </w:style>
  <w:style w:type="paragraph" w:customStyle="1" w:styleId="321">
    <w:name w:val="箇条書き 32"/>
    <w:basedOn w:val="222"/>
    <w:rsid w:val="004071E6"/>
    <w:pPr>
      <w:ind w:left="1135"/>
    </w:pPr>
  </w:style>
  <w:style w:type="paragraph" w:customStyle="1" w:styleId="223">
    <w:name w:val="一覧 22"/>
    <w:basedOn w:val="ad"/>
    <w:rsid w:val="004071E6"/>
    <w:pPr>
      <w:suppressAutoHyphens/>
      <w:ind w:left="851"/>
    </w:pPr>
    <w:rPr>
      <w:rFonts w:eastAsia="MS Mincho" w:cs="CG Times (WN)"/>
      <w:lang w:eastAsia="ar-SA"/>
    </w:rPr>
  </w:style>
  <w:style w:type="paragraph" w:customStyle="1" w:styleId="322">
    <w:name w:val="一覧 32"/>
    <w:basedOn w:val="223"/>
    <w:rsid w:val="004071E6"/>
    <w:pPr>
      <w:ind w:left="1135"/>
    </w:pPr>
  </w:style>
  <w:style w:type="paragraph" w:customStyle="1" w:styleId="420">
    <w:name w:val="一覧 42"/>
    <w:basedOn w:val="322"/>
    <w:rsid w:val="004071E6"/>
    <w:pPr>
      <w:ind w:left="1418"/>
    </w:pPr>
  </w:style>
  <w:style w:type="paragraph" w:customStyle="1" w:styleId="520">
    <w:name w:val="一覧 52"/>
    <w:basedOn w:val="420"/>
    <w:rsid w:val="004071E6"/>
    <w:pPr>
      <w:ind w:left="1702"/>
    </w:pPr>
  </w:style>
  <w:style w:type="paragraph" w:customStyle="1" w:styleId="421">
    <w:name w:val="箇条書き 42"/>
    <w:basedOn w:val="321"/>
    <w:rsid w:val="004071E6"/>
    <w:pPr>
      <w:ind w:left="1418"/>
    </w:pPr>
  </w:style>
  <w:style w:type="paragraph" w:customStyle="1" w:styleId="521">
    <w:name w:val="箇条書き 52"/>
    <w:basedOn w:val="421"/>
    <w:rsid w:val="004071E6"/>
    <w:pPr>
      <w:ind w:left="1702"/>
    </w:pPr>
  </w:style>
  <w:style w:type="paragraph" w:customStyle="1" w:styleId="2f8">
    <w:name w:val="コメント文字列2"/>
    <w:basedOn w:val="a1"/>
    <w:rsid w:val="004071E6"/>
    <w:pPr>
      <w:suppressAutoHyphens/>
    </w:pPr>
    <w:rPr>
      <w:rFonts w:eastAsia="MS Mincho" w:cs="CG Times (WN)"/>
      <w:lang w:eastAsia="ar-SA"/>
    </w:rPr>
  </w:style>
  <w:style w:type="paragraph" w:customStyle="1" w:styleId="2f9">
    <w:name w:val="コメント内容2"/>
    <w:basedOn w:val="2f8"/>
    <w:next w:val="2f8"/>
    <w:rsid w:val="004071E6"/>
    <w:rPr>
      <w:b/>
      <w:bCs/>
    </w:rPr>
  </w:style>
  <w:style w:type="paragraph" w:customStyle="1" w:styleId="2fa">
    <w:name w:val="見出しマップ2"/>
    <w:basedOn w:val="a1"/>
    <w:rsid w:val="004071E6"/>
    <w:pPr>
      <w:shd w:val="clear" w:color="auto" w:fill="000080"/>
      <w:suppressAutoHyphens/>
    </w:pPr>
    <w:rPr>
      <w:rFonts w:ascii="Tahoma" w:eastAsia="MS Mincho" w:hAnsi="Tahoma" w:cs="Tahoma"/>
      <w:lang w:eastAsia="ar-SA"/>
    </w:rPr>
  </w:style>
  <w:style w:type="paragraph" w:customStyle="1" w:styleId="2fb">
    <w:name w:val="書式なし2"/>
    <w:basedOn w:val="a1"/>
    <w:rsid w:val="004071E6"/>
    <w:pPr>
      <w:suppressAutoHyphens/>
    </w:pPr>
    <w:rPr>
      <w:rFonts w:ascii="Courier New" w:eastAsia="MS Mincho" w:hAnsi="Courier New" w:cs="CG Times (WN)"/>
      <w:lang w:val="nb-NO" w:eastAsia="ar-SA"/>
    </w:rPr>
  </w:style>
  <w:style w:type="paragraph" w:customStyle="1" w:styleId="Web2">
    <w:name w:val="標準 (Web)2"/>
    <w:basedOn w:val="a1"/>
    <w:rsid w:val="004071E6"/>
    <w:pPr>
      <w:suppressAutoHyphens/>
      <w:spacing w:before="100" w:after="100"/>
    </w:pPr>
    <w:rPr>
      <w:rFonts w:eastAsia="Arial Unicode MS" w:cs="CG Times (WN)"/>
      <w:sz w:val="24"/>
      <w:szCs w:val="24"/>
    </w:rPr>
  </w:style>
  <w:style w:type="paragraph" w:customStyle="1" w:styleId="224">
    <w:name w:val="本文インデント 22"/>
    <w:basedOn w:val="a1"/>
    <w:rsid w:val="004071E6"/>
    <w:pPr>
      <w:suppressAutoHyphens/>
      <w:ind w:left="567"/>
    </w:pPr>
    <w:rPr>
      <w:rFonts w:ascii="Arial" w:eastAsia="MS Mincho" w:hAnsi="Arial" w:cs="Arial"/>
      <w:lang w:eastAsia="ar-SA"/>
    </w:rPr>
  </w:style>
  <w:style w:type="paragraph" w:customStyle="1" w:styleId="2fc">
    <w:name w:val="標準インデント2"/>
    <w:basedOn w:val="a1"/>
    <w:rsid w:val="004071E6"/>
    <w:pPr>
      <w:suppressAutoHyphens/>
      <w:ind w:left="708"/>
    </w:pPr>
    <w:rPr>
      <w:rFonts w:eastAsia="MS Mincho" w:cs="CG Times (WN)"/>
      <w:lang w:eastAsia="ar-SA"/>
    </w:rPr>
  </w:style>
  <w:style w:type="paragraph" w:customStyle="1" w:styleId="2fd">
    <w:name w:val="記2"/>
    <w:basedOn w:val="a1"/>
    <w:next w:val="a1"/>
    <w:rsid w:val="004071E6"/>
    <w:pPr>
      <w:suppressAutoHyphens/>
    </w:pPr>
    <w:rPr>
      <w:rFonts w:eastAsia="MS Mincho" w:cs="CG Times (WN)"/>
      <w:lang w:eastAsia="ar-SA"/>
    </w:rPr>
  </w:style>
  <w:style w:type="paragraph" w:customStyle="1" w:styleId="HTML2">
    <w:name w:val="HTML 書式付き2"/>
    <w:basedOn w:val="a1"/>
    <w:rsid w:val="004071E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071E6"/>
    <w:rPr>
      <w:rFonts w:ascii="Arial" w:eastAsia="Times New Roman" w:hAnsi="Arial"/>
      <w:sz w:val="36"/>
      <w:lang w:val="en-GB"/>
    </w:rPr>
  </w:style>
  <w:style w:type="paragraph" w:styleId="affff3">
    <w:name w:val="Subtitle"/>
    <w:basedOn w:val="a1"/>
    <w:next w:val="a1"/>
    <w:link w:val="affff4"/>
    <w:qFormat/>
    <w:rsid w:val="004071E6"/>
    <w:pPr>
      <w:spacing w:after="60"/>
      <w:jc w:val="center"/>
      <w:outlineLvl w:val="1"/>
    </w:pPr>
    <w:rPr>
      <w:rFonts w:ascii="Cambria" w:eastAsia="PMingLiU" w:hAnsi="Cambria"/>
      <w:i/>
      <w:iCs/>
      <w:sz w:val="24"/>
      <w:szCs w:val="24"/>
    </w:rPr>
  </w:style>
  <w:style w:type="character" w:customStyle="1" w:styleId="affff4">
    <w:name w:val="副标题 字符"/>
    <w:basedOn w:val="a2"/>
    <w:link w:val="affff3"/>
    <w:rsid w:val="004071E6"/>
    <w:rPr>
      <w:rFonts w:ascii="Cambria" w:eastAsia="PMingLiU" w:hAnsi="Cambria" w:cs="Times New Roman"/>
      <w:i/>
      <w:iCs/>
      <w:kern w:val="0"/>
      <w:sz w:val="24"/>
      <w:szCs w:val="24"/>
      <w:lang w:val="en-GB" w:eastAsia="en-GB"/>
    </w:rPr>
  </w:style>
  <w:style w:type="paragraph" w:styleId="affff5">
    <w:name w:val="No Spacing"/>
    <w:basedOn w:val="a1"/>
    <w:link w:val="affff6"/>
    <w:uiPriority w:val="1"/>
    <w:qFormat/>
    <w:rsid w:val="004071E6"/>
    <w:pPr>
      <w:spacing w:after="0"/>
      <w:jc w:val="both"/>
    </w:pPr>
    <w:rPr>
      <w:rFonts w:ascii="Arial" w:eastAsia="PMingLiU" w:hAnsi="Arial"/>
      <w:lang w:val="x-none" w:eastAsia="x-none"/>
    </w:rPr>
  </w:style>
  <w:style w:type="character" w:customStyle="1" w:styleId="affff6">
    <w:name w:val="无间隔 字符"/>
    <w:link w:val="affff5"/>
    <w:uiPriority w:val="1"/>
    <w:rsid w:val="004071E6"/>
    <w:rPr>
      <w:rFonts w:ascii="Arial" w:eastAsia="PMingLiU" w:hAnsi="Arial" w:cs="Times New Roman"/>
      <w:kern w:val="0"/>
      <w:sz w:val="20"/>
      <w:szCs w:val="20"/>
      <w:lang w:val="x-none" w:eastAsia="x-none"/>
    </w:rPr>
  </w:style>
  <w:style w:type="paragraph" w:styleId="affff7">
    <w:name w:val="Quote"/>
    <w:basedOn w:val="a1"/>
    <w:next w:val="a1"/>
    <w:link w:val="affff8"/>
    <w:uiPriority w:val="29"/>
    <w:qFormat/>
    <w:rsid w:val="004071E6"/>
    <w:pPr>
      <w:jc w:val="both"/>
    </w:pPr>
    <w:rPr>
      <w:rFonts w:ascii="Arial" w:eastAsia="PMingLiU" w:hAnsi="Arial"/>
      <w:i/>
      <w:iCs/>
      <w:color w:val="000000"/>
    </w:rPr>
  </w:style>
  <w:style w:type="character" w:customStyle="1" w:styleId="affff8">
    <w:name w:val="引用 字符"/>
    <w:basedOn w:val="a2"/>
    <w:link w:val="affff7"/>
    <w:uiPriority w:val="29"/>
    <w:rsid w:val="004071E6"/>
    <w:rPr>
      <w:rFonts w:ascii="Arial" w:eastAsia="PMingLiU" w:hAnsi="Arial" w:cs="Times New Roman"/>
      <w:i/>
      <w:iCs/>
      <w:color w:val="000000"/>
      <w:kern w:val="0"/>
      <w:sz w:val="20"/>
      <w:szCs w:val="20"/>
      <w:lang w:val="en-GB" w:eastAsia="en-GB"/>
    </w:rPr>
  </w:style>
  <w:style w:type="paragraph" w:styleId="affff9">
    <w:name w:val="Intense Quote"/>
    <w:basedOn w:val="a1"/>
    <w:next w:val="a1"/>
    <w:link w:val="affffa"/>
    <w:uiPriority w:val="30"/>
    <w:qFormat/>
    <w:rsid w:val="004071E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a">
    <w:name w:val="明显引用 字符"/>
    <w:basedOn w:val="a2"/>
    <w:link w:val="affff9"/>
    <w:uiPriority w:val="30"/>
    <w:rsid w:val="004071E6"/>
    <w:rPr>
      <w:rFonts w:ascii="Arial" w:eastAsia="PMingLiU" w:hAnsi="Arial" w:cs="Times New Roman"/>
      <w:b/>
      <w:bCs/>
      <w:i/>
      <w:iCs/>
      <w:color w:val="4F81BD"/>
      <w:kern w:val="0"/>
      <w:sz w:val="20"/>
      <w:szCs w:val="20"/>
      <w:lang w:val="en-GB" w:eastAsia="en-GB"/>
    </w:rPr>
  </w:style>
  <w:style w:type="character" w:styleId="affffb">
    <w:name w:val="Subtle Emphasis"/>
    <w:uiPriority w:val="19"/>
    <w:qFormat/>
    <w:rsid w:val="004071E6"/>
    <w:rPr>
      <w:i/>
      <w:iCs/>
      <w:color w:val="808080"/>
    </w:rPr>
  </w:style>
  <w:style w:type="character" w:styleId="affffc">
    <w:name w:val="Intense Emphasis"/>
    <w:uiPriority w:val="21"/>
    <w:qFormat/>
    <w:rsid w:val="004071E6"/>
    <w:rPr>
      <w:b/>
      <w:bCs/>
      <w:i/>
      <w:iCs/>
      <w:color w:val="4F81BD"/>
    </w:rPr>
  </w:style>
  <w:style w:type="character" w:styleId="affffd">
    <w:name w:val="Subtle Reference"/>
    <w:uiPriority w:val="31"/>
    <w:qFormat/>
    <w:rsid w:val="004071E6"/>
    <w:rPr>
      <w:smallCaps/>
      <w:color w:val="C0504D"/>
      <w:u w:val="single"/>
    </w:rPr>
  </w:style>
  <w:style w:type="character" w:styleId="affffe">
    <w:name w:val="Intense Reference"/>
    <w:uiPriority w:val="32"/>
    <w:qFormat/>
    <w:rsid w:val="004071E6"/>
    <w:rPr>
      <w:b/>
      <w:bCs/>
      <w:smallCaps/>
      <w:color w:val="C0504D"/>
      <w:spacing w:val="5"/>
      <w:u w:val="single"/>
    </w:rPr>
  </w:style>
  <w:style w:type="character" w:styleId="afffff">
    <w:name w:val="Book Title"/>
    <w:uiPriority w:val="33"/>
    <w:qFormat/>
    <w:rsid w:val="004071E6"/>
    <w:rPr>
      <w:b/>
      <w:bCs/>
      <w:smallCaps/>
      <w:spacing w:val="5"/>
    </w:rPr>
  </w:style>
  <w:style w:type="paragraph" w:styleId="TOC">
    <w:name w:val="TOC Heading"/>
    <w:basedOn w:val="11"/>
    <w:next w:val="a1"/>
    <w:uiPriority w:val="39"/>
    <w:unhideWhenUsed/>
    <w:qFormat/>
    <w:rsid w:val="004071E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4071E6"/>
    <w:pPr>
      <w:numPr>
        <w:numId w:val="11"/>
      </w:numPr>
      <w:spacing w:before="60"/>
    </w:pPr>
    <w:rPr>
      <w:rFonts w:eastAsia="PMingLiU"/>
      <w:lang w:val="x-none" w:eastAsia="x-none" w:bidi="en-US"/>
    </w:rPr>
  </w:style>
  <w:style w:type="character" w:customStyle="1" w:styleId="List1Char">
    <w:name w:val="List 1 Char"/>
    <w:link w:val="List1"/>
    <w:uiPriority w:val="99"/>
    <w:rsid w:val="004071E6"/>
    <w:rPr>
      <w:rFonts w:ascii="Times New Roman" w:eastAsia="PMingLiU" w:hAnsi="Times New Roman" w:cs="Times New Roman"/>
      <w:kern w:val="0"/>
      <w:sz w:val="20"/>
      <w:szCs w:val="20"/>
      <w:lang w:val="x-none" w:eastAsia="x-none" w:bidi="en-US"/>
    </w:rPr>
  </w:style>
  <w:style w:type="paragraph" w:customStyle="1" w:styleId="Highlight">
    <w:name w:val="Highlight"/>
    <w:basedOn w:val="a1"/>
    <w:uiPriority w:val="99"/>
    <w:qFormat/>
    <w:rsid w:val="004071E6"/>
    <w:rPr>
      <w:color w:val="E36C0A"/>
    </w:rPr>
  </w:style>
  <w:style w:type="paragraph" w:customStyle="1" w:styleId="Numbered1">
    <w:name w:val="Numbered 1"/>
    <w:basedOn w:val="a1"/>
    <w:rsid w:val="004071E6"/>
    <w:pPr>
      <w:numPr>
        <w:numId w:val="12"/>
      </w:numPr>
      <w:spacing w:before="60"/>
    </w:pPr>
  </w:style>
  <w:style w:type="paragraph" w:customStyle="1" w:styleId="List2">
    <w:name w:val="List2"/>
    <w:basedOn w:val="List1"/>
    <w:uiPriority w:val="99"/>
    <w:qFormat/>
    <w:rsid w:val="004071E6"/>
  </w:style>
  <w:style w:type="paragraph" w:customStyle="1" w:styleId="StyleHeading5Firstline0cm">
    <w:name w:val="Style Heading 5 + First line:  0 cm"/>
    <w:basedOn w:val="5"/>
    <w:qFormat/>
    <w:rsid w:val="004071E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071E6"/>
    <w:pPr>
      <w:spacing w:before="40"/>
    </w:pPr>
    <w:rPr>
      <w:sz w:val="16"/>
      <w:szCs w:val="16"/>
      <w:lang w:val="x-none" w:eastAsia="x-none"/>
    </w:rPr>
  </w:style>
  <w:style w:type="character" w:customStyle="1" w:styleId="GlossaryChar">
    <w:name w:val="Glossary Char"/>
    <w:link w:val="Glossary"/>
    <w:uiPriority w:val="99"/>
    <w:rsid w:val="004071E6"/>
    <w:rPr>
      <w:rFonts w:ascii="Times New Roman" w:eastAsia="Times New Roman" w:hAnsi="Times New Roman" w:cs="Times New Roman"/>
      <w:kern w:val="0"/>
      <w:sz w:val="16"/>
      <w:szCs w:val="16"/>
      <w:lang w:val="x-none" w:eastAsia="x-none"/>
    </w:rPr>
  </w:style>
  <w:style w:type="numbering" w:customStyle="1" w:styleId="Style1">
    <w:name w:val="Style1"/>
    <w:uiPriority w:val="99"/>
    <w:rsid w:val="004071E6"/>
    <w:pPr>
      <w:numPr>
        <w:numId w:val="13"/>
      </w:numPr>
    </w:pPr>
  </w:style>
  <w:style w:type="table" w:customStyle="1" w:styleId="SGSTableBasic2">
    <w:name w:val="SGS Table Basic 2"/>
    <w:basedOn w:val="a3"/>
    <w:uiPriority w:val="99"/>
    <w:qFormat/>
    <w:rsid w:val="004071E6"/>
    <w:rPr>
      <w:rFonts w:ascii="Times New Roman" w:eastAsia="PMingLiU" w:hAnsi="Times New Roman" w:cs="Times New Roman"/>
      <w:kern w:val="0"/>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071E6"/>
    <w:pPr>
      <w:numPr>
        <w:numId w:val="14"/>
      </w:numPr>
    </w:pPr>
  </w:style>
  <w:style w:type="table" w:styleId="2fe">
    <w:name w:val="Table Classic 2"/>
    <w:basedOn w:val="a3"/>
    <w:rsid w:val="004071E6"/>
    <w:rPr>
      <w:rFonts w:ascii="Times New Roman" w:eastAsia="PMingLiU" w:hAnsi="Times New Roman" w:cs="Times New Roman"/>
      <w:kern w:val="0"/>
      <w:sz w:val="20"/>
      <w:szCs w:val="20"/>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071E6"/>
    <w:rPr>
      <w:rFonts w:ascii="Times New Roman" w:eastAsia="PMingLiU" w:hAnsi="Times New Roman" w:cs="Times New Roman"/>
      <w:color w:val="FFFFFF"/>
      <w:kern w:val="0"/>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071E6"/>
    <w:rPr>
      <w:rFonts w:ascii="Times New Roman" w:eastAsia="PMingLiU" w:hAnsi="Times New Roman" w:cs="Times New Roman"/>
      <w:kern w:val="0"/>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4071E6"/>
    <w:rPr>
      <w:rFonts w:ascii="Times New Roman" w:eastAsia="PMingLiU" w:hAnsi="Times New Roman" w:cs="Times New Roman"/>
      <w:kern w:val="0"/>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071E6"/>
    <w:rPr>
      <w:rFonts w:ascii="Arial" w:hAnsi="Arial"/>
      <w:sz w:val="36"/>
      <w:lang w:val="en-GB" w:eastAsia="en-US"/>
    </w:rPr>
  </w:style>
  <w:style w:type="paragraph" w:customStyle="1" w:styleId="5f2">
    <w:name w:val="吹き出し5"/>
    <w:basedOn w:val="a1"/>
    <w:rsid w:val="004071E6"/>
    <w:rPr>
      <w:rFonts w:ascii="Tahoma" w:eastAsia="MS Mincho" w:hAnsi="Tahoma" w:cs="Tahoma"/>
      <w:sz w:val="16"/>
      <w:szCs w:val="16"/>
    </w:rPr>
  </w:style>
  <w:style w:type="character" w:customStyle="1" w:styleId="3f3">
    <w:name w:val="段落フォント3"/>
    <w:rsid w:val="004071E6"/>
  </w:style>
  <w:style w:type="character" w:customStyle="1" w:styleId="3f4">
    <w:name w:val="コメント参照3"/>
    <w:rsid w:val="004071E6"/>
    <w:rPr>
      <w:sz w:val="16"/>
    </w:rPr>
  </w:style>
  <w:style w:type="paragraph" w:customStyle="1" w:styleId="3f5">
    <w:name w:val="図表番号3"/>
    <w:basedOn w:val="a1"/>
    <w:rsid w:val="004071E6"/>
    <w:pPr>
      <w:suppressLineNumbers/>
      <w:suppressAutoHyphens/>
      <w:spacing w:before="120" w:after="120"/>
    </w:pPr>
    <w:rPr>
      <w:rFonts w:eastAsia="MS Mincho" w:cs="Mangal"/>
      <w:i/>
      <w:iCs/>
      <w:sz w:val="24"/>
      <w:szCs w:val="24"/>
      <w:lang w:eastAsia="ar-SA"/>
    </w:rPr>
  </w:style>
  <w:style w:type="paragraph" w:customStyle="1" w:styleId="3f6">
    <w:name w:val="段落番号3"/>
    <w:basedOn w:val="ad"/>
    <w:rsid w:val="004071E6"/>
    <w:pPr>
      <w:tabs>
        <w:tab w:val="num" w:pos="644"/>
      </w:tabs>
      <w:suppressAutoHyphens/>
      <w:ind w:left="644" w:hanging="360"/>
    </w:pPr>
    <w:rPr>
      <w:rFonts w:eastAsia="MS Mincho" w:cs="CG Times (WN)"/>
      <w:lang w:eastAsia="ar-SA"/>
    </w:rPr>
  </w:style>
  <w:style w:type="paragraph" w:customStyle="1" w:styleId="230">
    <w:name w:val="段落番号 23"/>
    <w:basedOn w:val="3f6"/>
    <w:rsid w:val="004071E6"/>
    <w:pPr>
      <w:ind w:left="851" w:hanging="284"/>
    </w:pPr>
  </w:style>
  <w:style w:type="paragraph" w:customStyle="1" w:styleId="3f7">
    <w:name w:val="箇条書き3"/>
    <w:basedOn w:val="ad"/>
    <w:rsid w:val="004071E6"/>
    <w:pPr>
      <w:tabs>
        <w:tab w:val="num" w:pos="644"/>
      </w:tabs>
      <w:suppressAutoHyphens/>
      <w:ind w:left="644" w:hanging="360"/>
    </w:pPr>
    <w:rPr>
      <w:rFonts w:eastAsia="MS Mincho" w:cs="CG Times (WN)"/>
      <w:lang w:eastAsia="ar-SA"/>
    </w:rPr>
  </w:style>
  <w:style w:type="paragraph" w:customStyle="1" w:styleId="231">
    <w:name w:val="箇条書き 23"/>
    <w:basedOn w:val="3f7"/>
    <w:rsid w:val="004071E6"/>
    <w:pPr>
      <w:tabs>
        <w:tab w:val="clear" w:pos="644"/>
        <w:tab w:val="num" w:pos="1494"/>
      </w:tabs>
      <w:ind w:left="851" w:hanging="284"/>
    </w:pPr>
  </w:style>
  <w:style w:type="paragraph" w:customStyle="1" w:styleId="330">
    <w:name w:val="箇条書き 33"/>
    <w:basedOn w:val="231"/>
    <w:rsid w:val="004071E6"/>
    <w:pPr>
      <w:ind w:left="1135"/>
    </w:pPr>
  </w:style>
  <w:style w:type="paragraph" w:customStyle="1" w:styleId="232">
    <w:name w:val="一覧 23"/>
    <w:basedOn w:val="ad"/>
    <w:rsid w:val="004071E6"/>
    <w:pPr>
      <w:suppressAutoHyphens/>
      <w:ind w:left="851"/>
    </w:pPr>
    <w:rPr>
      <w:rFonts w:eastAsia="MS Mincho" w:cs="CG Times (WN)"/>
      <w:lang w:eastAsia="ar-SA"/>
    </w:rPr>
  </w:style>
  <w:style w:type="paragraph" w:customStyle="1" w:styleId="331">
    <w:name w:val="一覧 33"/>
    <w:basedOn w:val="232"/>
    <w:rsid w:val="004071E6"/>
    <w:pPr>
      <w:ind w:left="1135"/>
    </w:pPr>
  </w:style>
  <w:style w:type="paragraph" w:customStyle="1" w:styleId="430">
    <w:name w:val="一覧 43"/>
    <w:basedOn w:val="331"/>
    <w:rsid w:val="004071E6"/>
    <w:pPr>
      <w:ind w:left="1418"/>
    </w:pPr>
  </w:style>
  <w:style w:type="paragraph" w:customStyle="1" w:styleId="530">
    <w:name w:val="一覧 53"/>
    <w:basedOn w:val="430"/>
    <w:rsid w:val="004071E6"/>
    <w:pPr>
      <w:ind w:left="1702"/>
    </w:pPr>
  </w:style>
  <w:style w:type="paragraph" w:customStyle="1" w:styleId="431">
    <w:name w:val="箇条書き 43"/>
    <w:basedOn w:val="330"/>
    <w:rsid w:val="004071E6"/>
    <w:pPr>
      <w:ind w:left="1418"/>
    </w:pPr>
  </w:style>
  <w:style w:type="paragraph" w:customStyle="1" w:styleId="531">
    <w:name w:val="箇条書き 53"/>
    <w:basedOn w:val="431"/>
    <w:rsid w:val="004071E6"/>
    <w:pPr>
      <w:ind w:left="1702"/>
    </w:pPr>
  </w:style>
  <w:style w:type="paragraph" w:customStyle="1" w:styleId="3f8">
    <w:name w:val="コメント文字列3"/>
    <w:basedOn w:val="a1"/>
    <w:rsid w:val="004071E6"/>
    <w:pPr>
      <w:suppressAutoHyphens/>
    </w:pPr>
    <w:rPr>
      <w:rFonts w:eastAsia="MS Mincho" w:cs="CG Times (WN)"/>
      <w:lang w:eastAsia="ar-SA"/>
    </w:rPr>
  </w:style>
  <w:style w:type="paragraph" w:customStyle="1" w:styleId="3f9">
    <w:name w:val="コメント内容3"/>
    <w:basedOn w:val="3f8"/>
    <w:next w:val="3f8"/>
    <w:rsid w:val="004071E6"/>
    <w:rPr>
      <w:b/>
      <w:bCs/>
    </w:rPr>
  </w:style>
  <w:style w:type="paragraph" w:customStyle="1" w:styleId="3fa">
    <w:name w:val="見出しマップ3"/>
    <w:basedOn w:val="a1"/>
    <w:rsid w:val="004071E6"/>
    <w:pPr>
      <w:shd w:val="clear" w:color="auto" w:fill="000080"/>
      <w:suppressAutoHyphens/>
    </w:pPr>
    <w:rPr>
      <w:rFonts w:ascii="Tahoma" w:eastAsia="MS Mincho" w:hAnsi="Tahoma" w:cs="Tahoma"/>
      <w:lang w:eastAsia="ar-SA"/>
    </w:rPr>
  </w:style>
  <w:style w:type="paragraph" w:customStyle="1" w:styleId="3fb">
    <w:name w:val="書式なし3"/>
    <w:basedOn w:val="a1"/>
    <w:rsid w:val="004071E6"/>
    <w:pPr>
      <w:suppressAutoHyphens/>
    </w:pPr>
    <w:rPr>
      <w:rFonts w:ascii="Courier New" w:eastAsia="MS Mincho" w:hAnsi="Courier New" w:cs="CG Times (WN)"/>
      <w:lang w:val="nb-NO" w:eastAsia="ar-SA"/>
    </w:rPr>
  </w:style>
  <w:style w:type="paragraph" w:customStyle="1" w:styleId="Web3">
    <w:name w:val="標準 (Web)3"/>
    <w:basedOn w:val="a1"/>
    <w:rsid w:val="004071E6"/>
    <w:pPr>
      <w:suppressAutoHyphens/>
      <w:spacing w:before="100" w:after="100"/>
    </w:pPr>
    <w:rPr>
      <w:rFonts w:eastAsia="Arial Unicode MS" w:cs="CG Times (WN)"/>
      <w:sz w:val="24"/>
      <w:szCs w:val="24"/>
    </w:rPr>
  </w:style>
  <w:style w:type="paragraph" w:customStyle="1" w:styleId="233">
    <w:name w:val="本文インデント 23"/>
    <w:basedOn w:val="a1"/>
    <w:rsid w:val="004071E6"/>
    <w:pPr>
      <w:suppressAutoHyphens/>
      <w:ind w:left="567"/>
    </w:pPr>
    <w:rPr>
      <w:rFonts w:ascii="Arial" w:eastAsia="MS Mincho" w:hAnsi="Arial" w:cs="Arial"/>
      <w:lang w:eastAsia="ar-SA"/>
    </w:rPr>
  </w:style>
  <w:style w:type="paragraph" w:customStyle="1" w:styleId="3fc">
    <w:name w:val="標準インデント3"/>
    <w:basedOn w:val="a1"/>
    <w:rsid w:val="004071E6"/>
    <w:pPr>
      <w:suppressAutoHyphens/>
      <w:ind w:left="708"/>
    </w:pPr>
    <w:rPr>
      <w:rFonts w:eastAsia="MS Mincho" w:cs="CG Times (WN)"/>
      <w:lang w:eastAsia="ar-SA"/>
    </w:rPr>
  </w:style>
  <w:style w:type="paragraph" w:customStyle="1" w:styleId="3fd">
    <w:name w:val="記3"/>
    <w:basedOn w:val="a1"/>
    <w:next w:val="a1"/>
    <w:rsid w:val="004071E6"/>
    <w:pPr>
      <w:suppressAutoHyphens/>
    </w:pPr>
    <w:rPr>
      <w:rFonts w:eastAsia="MS Mincho" w:cs="CG Times (WN)"/>
      <w:lang w:eastAsia="ar-SA"/>
    </w:rPr>
  </w:style>
  <w:style w:type="paragraph" w:customStyle="1" w:styleId="HTML3">
    <w:name w:val="HTML 書式付き3"/>
    <w:basedOn w:val="a1"/>
    <w:rsid w:val="004071E6"/>
    <w:pPr>
      <w:suppressAutoHyphens/>
    </w:pPr>
    <w:rPr>
      <w:rFonts w:ascii="Courier New" w:eastAsia="MS Mincho" w:hAnsi="Courier New" w:cs="Courier New"/>
      <w:lang w:eastAsia="ar-SA"/>
    </w:rPr>
  </w:style>
  <w:style w:type="character" w:customStyle="1" w:styleId="CommentSubjectChar3">
    <w:name w:val="Comment Subject Char3"/>
    <w:rsid w:val="004071E6"/>
    <w:rPr>
      <w:rFonts w:ascii="Times New Roman" w:hAnsi="Times New Roman"/>
      <w:b/>
      <w:bCs/>
      <w:lang w:val="en-GB" w:eastAsia="en-US"/>
    </w:rPr>
  </w:style>
  <w:style w:type="character" w:customStyle="1" w:styleId="1ff">
    <w:name w:val="吹き出し (文字)1"/>
    <w:uiPriority w:val="99"/>
    <w:semiHidden/>
    <w:rsid w:val="004071E6"/>
    <w:rPr>
      <w:rFonts w:ascii="MS Mincho" w:eastAsia="MS Mincho" w:hAnsi="Times New Roman"/>
      <w:sz w:val="18"/>
      <w:szCs w:val="18"/>
      <w:lang w:val="en-GB" w:eastAsia="en-US"/>
    </w:rPr>
  </w:style>
  <w:style w:type="character" w:customStyle="1" w:styleId="1ff0">
    <w:name w:val="見出しマップ (文字)1"/>
    <w:uiPriority w:val="99"/>
    <w:semiHidden/>
    <w:rsid w:val="004071E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071E6"/>
    <w:rPr>
      <w:rFonts w:ascii="Times New Roman" w:eastAsia="Times New Roman" w:hAnsi="Times New Roman"/>
      <w:lang w:val="en-GB" w:eastAsia="en-US"/>
    </w:rPr>
  </w:style>
  <w:style w:type="character" w:customStyle="1" w:styleId="1ff2">
    <w:name w:val="コメント文字列 (文字)1"/>
    <w:uiPriority w:val="99"/>
    <w:semiHidden/>
    <w:rsid w:val="004071E6"/>
    <w:rPr>
      <w:rFonts w:ascii="Times New Roman" w:eastAsia="Times New Roman" w:hAnsi="Times New Roman"/>
      <w:lang w:val="en-GB" w:eastAsia="en-US"/>
    </w:rPr>
  </w:style>
  <w:style w:type="character" w:customStyle="1" w:styleId="1ff3">
    <w:name w:val="コメント内容 (文字)1"/>
    <w:uiPriority w:val="99"/>
    <w:semiHidden/>
    <w:rsid w:val="004071E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071E6"/>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4071E6"/>
    <w:rPr>
      <w:rFonts w:ascii="Arial" w:eastAsia="PMingLiU" w:hAnsi="Arial" w:cs="Times New Roman"/>
      <w:kern w:val="0"/>
      <w:sz w:val="20"/>
      <w:szCs w:val="20"/>
      <w:lang w:val="x-none" w:eastAsia="x-none"/>
    </w:rPr>
  </w:style>
  <w:style w:type="character" w:customStyle="1" w:styleId="ColorfulGrid-Accent1Char">
    <w:name w:val="Colorful Grid - Accent 1 Char"/>
    <w:link w:val="-1"/>
    <w:uiPriority w:val="29"/>
    <w:rsid w:val="004071E6"/>
    <w:rPr>
      <w:rFonts w:ascii="Arial" w:eastAsia="PMingLiU" w:hAnsi="Arial"/>
      <w:i/>
      <w:iCs/>
      <w:color w:val="000000"/>
      <w:lang w:val="en-GB" w:eastAsia="en-US"/>
    </w:rPr>
  </w:style>
  <w:style w:type="character" w:customStyle="1" w:styleId="LightShading-Accent2Char">
    <w:name w:val="Light Shading - Accent 2 Char"/>
    <w:link w:val="-2"/>
    <w:uiPriority w:val="30"/>
    <w:rsid w:val="004071E6"/>
    <w:rPr>
      <w:rFonts w:ascii="Arial" w:eastAsia="PMingLiU" w:hAnsi="Arial"/>
      <w:b/>
      <w:bCs/>
      <w:i/>
      <w:iCs/>
      <w:color w:val="4F81BD"/>
      <w:lang w:val="en-GB" w:eastAsia="en-US"/>
    </w:rPr>
  </w:style>
  <w:style w:type="character" w:customStyle="1" w:styleId="PlainTable32">
    <w:name w:val="Plain Table 32"/>
    <w:uiPriority w:val="19"/>
    <w:qFormat/>
    <w:rsid w:val="004071E6"/>
    <w:rPr>
      <w:i/>
      <w:iCs/>
      <w:color w:val="808080"/>
    </w:rPr>
  </w:style>
  <w:style w:type="character" w:customStyle="1" w:styleId="PlainTable42">
    <w:name w:val="Plain Table 42"/>
    <w:uiPriority w:val="21"/>
    <w:qFormat/>
    <w:rsid w:val="004071E6"/>
    <w:rPr>
      <w:b/>
      <w:bCs/>
      <w:i/>
      <w:iCs/>
      <w:color w:val="4F81BD"/>
    </w:rPr>
  </w:style>
  <w:style w:type="character" w:customStyle="1" w:styleId="PlainTable52">
    <w:name w:val="Plain Table 52"/>
    <w:uiPriority w:val="31"/>
    <w:qFormat/>
    <w:rsid w:val="004071E6"/>
    <w:rPr>
      <w:smallCaps/>
      <w:color w:val="C0504D"/>
      <w:u w:val="single"/>
    </w:rPr>
  </w:style>
  <w:style w:type="character" w:customStyle="1" w:styleId="TableGridLight2">
    <w:name w:val="Table Grid Light2"/>
    <w:uiPriority w:val="32"/>
    <w:qFormat/>
    <w:rsid w:val="004071E6"/>
    <w:rPr>
      <w:b/>
      <w:bCs/>
      <w:smallCaps/>
      <w:color w:val="C0504D"/>
      <w:spacing w:val="5"/>
      <w:u w:val="single"/>
    </w:rPr>
  </w:style>
  <w:style w:type="character" w:customStyle="1" w:styleId="GridTable1Light2">
    <w:name w:val="Grid Table 1 Light2"/>
    <w:uiPriority w:val="33"/>
    <w:qFormat/>
    <w:rsid w:val="004071E6"/>
    <w:rPr>
      <w:b/>
      <w:bCs/>
      <w:smallCaps/>
      <w:spacing w:val="5"/>
    </w:rPr>
  </w:style>
  <w:style w:type="paragraph" w:customStyle="1" w:styleId="GridTable32">
    <w:name w:val="Grid Table 32"/>
    <w:basedOn w:val="11"/>
    <w:next w:val="a1"/>
    <w:uiPriority w:val="39"/>
    <w:unhideWhenUsed/>
    <w:qFormat/>
    <w:rsid w:val="004071E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3"/>
    <w:link w:val="ColorfulGrid-Accent1Char"/>
    <w:uiPriority w:val="29"/>
    <w:unhideWhenUsed/>
    <w:rsid w:val="004071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071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4071E6"/>
    <w:rPr>
      <w:rFonts w:ascii="Times New Roman" w:eastAsia="Times New Roman" w:hAnsi="Times New Roman"/>
      <w:lang w:val="en-GB"/>
    </w:rPr>
  </w:style>
  <w:style w:type="character" w:customStyle="1" w:styleId="1ff4">
    <w:name w:val="註解主旨 字元1"/>
    <w:rsid w:val="004071E6"/>
    <w:rPr>
      <w:b/>
      <w:bCs/>
      <w:lang w:val="en-GB" w:eastAsia="sv-SE"/>
    </w:rPr>
  </w:style>
  <w:style w:type="paragraph" w:customStyle="1" w:styleId="4a">
    <w:name w:val="无间隔4"/>
    <w:qFormat/>
    <w:rsid w:val="004071E6"/>
    <w:rPr>
      <w:rFonts w:ascii="Times New Roman" w:eastAsia="宋体" w:hAnsi="Times New Roman" w:cs="Times New Roman"/>
      <w:kern w:val="0"/>
      <w:sz w:val="20"/>
      <w:szCs w:val="20"/>
      <w:lang w:val="en-GB" w:eastAsia="en-US"/>
    </w:rPr>
  </w:style>
  <w:style w:type="character" w:customStyle="1" w:styleId="NurTextZchn1">
    <w:name w:val="Nur Text Zchn1"/>
    <w:rsid w:val="004071E6"/>
    <w:rPr>
      <w:rFonts w:ascii="Courier New" w:hAnsi="Courier New" w:cs="Courier New"/>
      <w:lang w:val="en-GB" w:eastAsia="en-US"/>
    </w:rPr>
  </w:style>
  <w:style w:type="character" w:customStyle="1" w:styleId="EndnotentextZchn1">
    <w:name w:val="Endnotentext Zchn1"/>
    <w:rsid w:val="004071E6"/>
    <w:rPr>
      <w:rFonts w:ascii="Times New Roman" w:hAnsi="Times New Roman"/>
      <w:lang w:val="en-GB" w:eastAsia="en-US"/>
    </w:rPr>
  </w:style>
  <w:style w:type="paragraph" w:customStyle="1" w:styleId="5f3">
    <w:name w:val="无间隔5"/>
    <w:qFormat/>
    <w:rsid w:val="004071E6"/>
    <w:rPr>
      <w:rFonts w:ascii="Times New Roman" w:eastAsia="宋体" w:hAnsi="Times New Roman" w:cs="Times New Roman"/>
      <w:kern w:val="0"/>
      <w:sz w:val="20"/>
      <w:szCs w:val="20"/>
      <w:lang w:val="en-GB" w:eastAsia="en-US"/>
    </w:rPr>
  </w:style>
  <w:style w:type="paragraph" w:customStyle="1" w:styleId="63">
    <w:name w:val="吹き出し6"/>
    <w:basedOn w:val="a1"/>
    <w:rsid w:val="004071E6"/>
    <w:rPr>
      <w:rFonts w:ascii="Tahoma" w:eastAsia="MS Mincho" w:hAnsi="Tahoma" w:cs="Tahoma"/>
      <w:sz w:val="16"/>
      <w:szCs w:val="16"/>
    </w:rPr>
  </w:style>
  <w:style w:type="paragraph" w:customStyle="1" w:styleId="4b">
    <w:name w:val="変更箇所4"/>
    <w:hidden/>
    <w:semiHidden/>
    <w:rsid w:val="004071E6"/>
    <w:rPr>
      <w:rFonts w:ascii="Times New Roman" w:eastAsia="MS Mincho" w:hAnsi="Times New Roman" w:cs="Times New Roman"/>
      <w:kern w:val="0"/>
      <w:sz w:val="20"/>
      <w:szCs w:val="20"/>
      <w:lang w:val="en-GB" w:eastAsia="en-US"/>
    </w:rPr>
  </w:style>
  <w:style w:type="character" w:customStyle="1" w:styleId="4c">
    <w:name w:val="段落フォント4"/>
    <w:rsid w:val="004071E6"/>
  </w:style>
  <w:style w:type="character" w:customStyle="1" w:styleId="4d">
    <w:name w:val="コメント参照4"/>
    <w:rsid w:val="004071E6"/>
    <w:rPr>
      <w:sz w:val="16"/>
    </w:rPr>
  </w:style>
  <w:style w:type="paragraph" w:customStyle="1" w:styleId="4e">
    <w:name w:val="図表番号4"/>
    <w:basedOn w:val="a1"/>
    <w:rsid w:val="004071E6"/>
    <w:pPr>
      <w:suppressLineNumbers/>
      <w:suppressAutoHyphens/>
      <w:spacing w:before="120" w:after="120"/>
    </w:pPr>
    <w:rPr>
      <w:rFonts w:eastAsia="MS Mincho" w:cs="Mangal"/>
      <w:i/>
      <w:iCs/>
      <w:sz w:val="24"/>
      <w:szCs w:val="24"/>
      <w:lang w:eastAsia="ar-SA"/>
    </w:rPr>
  </w:style>
  <w:style w:type="paragraph" w:customStyle="1" w:styleId="4f">
    <w:name w:val="段落番号4"/>
    <w:basedOn w:val="ad"/>
    <w:rsid w:val="004071E6"/>
    <w:pPr>
      <w:tabs>
        <w:tab w:val="num" w:pos="644"/>
      </w:tabs>
      <w:suppressAutoHyphens/>
      <w:ind w:left="644" w:hanging="360"/>
    </w:pPr>
    <w:rPr>
      <w:rFonts w:eastAsia="MS Mincho" w:cs="CG Times (WN)"/>
      <w:lang w:eastAsia="ar-SA"/>
    </w:rPr>
  </w:style>
  <w:style w:type="paragraph" w:customStyle="1" w:styleId="241">
    <w:name w:val="段落番号 24"/>
    <w:basedOn w:val="4f"/>
    <w:rsid w:val="004071E6"/>
    <w:pPr>
      <w:ind w:left="851" w:hanging="284"/>
    </w:pPr>
  </w:style>
  <w:style w:type="paragraph" w:customStyle="1" w:styleId="4f0">
    <w:name w:val="箇条書き4"/>
    <w:basedOn w:val="ad"/>
    <w:rsid w:val="004071E6"/>
    <w:pPr>
      <w:tabs>
        <w:tab w:val="num" w:pos="644"/>
      </w:tabs>
      <w:suppressAutoHyphens/>
      <w:ind w:left="644" w:hanging="360"/>
    </w:pPr>
    <w:rPr>
      <w:rFonts w:eastAsia="MS Mincho" w:cs="CG Times (WN)"/>
      <w:lang w:eastAsia="ar-SA"/>
    </w:rPr>
  </w:style>
  <w:style w:type="paragraph" w:customStyle="1" w:styleId="242">
    <w:name w:val="箇条書き 24"/>
    <w:basedOn w:val="4f0"/>
    <w:rsid w:val="004071E6"/>
    <w:pPr>
      <w:tabs>
        <w:tab w:val="clear" w:pos="644"/>
        <w:tab w:val="num" w:pos="1494"/>
      </w:tabs>
      <w:ind w:left="851" w:hanging="284"/>
    </w:pPr>
  </w:style>
  <w:style w:type="paragraph" w:customStyle="1" w:styleId="341">
    <w:name w:val="箇条書き 34"/>
    <w:basedOn w:val="242"/>
    <w:rsid w:val="004071E6"/>
    <w:pPr>
      <w:ind w:left="1135"/>
    </w:pPr>
  </w:style>
  <w:style w:type="paragraph" w:customStyle="1" w:styleId="243">
    <w:name w:val="一覧 24"/>
    <w:basedOn w:val="ad"/>
    <w:rsid w:val="004071E6"/>
    <w:pPr>
      <w:suppressAutoHyphens/>
      <w:ind w:left="851"/>
    </w:pPr>
    <w:rPr>
      <w:rFonts w:eastAsia="MS Mincho" w:cs="CG Times (WN)"/>
      <w:lang w:eastAsia="ar-SA"/>
    </w:rPr>
  </w:style>
  <w:style w:type="paragraph" w:customStyle="1" w:styleId="342">
    <w:name w:val="一覧 34"/>
    <w:basedOn w:val="243"/>
    <w:rsid w:val="004071E6"/>
    <w:pPr>
      <w:ind w:left="1135"/>
    </w:pPr>
  </w:style>
  <w:style w:type="paragraph" w:customStyle="1" w:styleId="440">
    <w:name w:val="一覧 44"/>
    <w:basedOn w:val="342"/>
    <w:rsid w:val="004071E6"/>
    <w:pPr>
      <w:ind w:left="1418"/>
    </w:pPr>
  </w:style>
  <w:style w:type="paragraph" w:customStyle="1" w:styleId="540">
    <w:name w:val="一覧 54"/>
    <w:basedOn w:val="440"/>
    <w:rsid w:val="004071E6"/>
    <w:pPr>
      <w:ind w:left="1702"/>
    </w:pPr>
  </w:style>
  <w:style w:type="paragraph" w:customStyle="1" w:styleId="441">
    <w:name w:val="箇条書き 44"/>
    <w:basedOn w:val="341"/>
    <w:rsid w:val="004071E6"/>
    <w:pPr>
      <w:ind w:left="1418"/>
    </w:pPr>
  </w:style>
  <w:style w:type="paragraph" w:customStyle="1" w:styleId="541">
    <w:name w:val="箇条書き 54"/>
    <w:basedOn w:val="441"/>
    <w:rsid w:val="004071E6"/>
    <w:pPr>
      <w:ind w:left="1702"/>
    </w:pPr>
  </w:style>
  <w:style w:type="paragraph" w:customStyle="1" w:styleId="4f1">
    <w:name w:val="コメント文字列4"/>
    <w:basedOn w:val="a1"/>
    <w:rsid w:val="004071E6"/>
    <w:pPr>
      <w:suppressAutoHyphens/>
    </w:pPr>
    <w:rPr>
      <w:rFonts w:eastAsia="MS Mincho" w:cs="CG Times (WN)"/>
      <w:lang w:eastAsia="ar-SA"/>
    </w:rPr>
  </w:style>
  <w:style w:type="paragraph" w:customStyle="1" w:styleId="4f2">
    <w:name w:val="コメント内容4"/>
    <w:basedOn w:val="4f1"/>
    <w:next w:val="4f1"/>
    <w:rsid w:val="004071E6"/>
    <w:rPr>
      <w:b/>
      <w:bCs/>
    </w:rPr>
  </w:style>
  <w:style w:type="paragraph" w:customStyle="1" w:styleId="4f3">
    <w:name w:val="見出しマップ4"/>
    <w:basedOn w:val="a1"/>
    <w:rsid w:val="004071E6"/>
    <w:pPr>
      <w:shd w:val="clear" w:color="auto" w:fill="000080"/>
      <w:suppressAutoHyphens/>
    </w:pPr>
    <w:rPr>
      <w:rFonts w:ascii="Tahoma" w:eastAsia="MS Mincho" w:hAnsi="Tahoma" w:cs="Tahoma"/>
      <w:lang w:eastAsia="ar-SA"/>
    </w:rPr>
  </w:style>
  <w:style w:type="paragraph" w:customStyle="1" w:styleId="4f4">
    <w:name w:val="書式なし4"/>
    <w:basedOn w:val="a1"/>
    <w:rsid w:val="004071E6"/>
    <w:pPr>
      <w:suppressAutoHyphens/>
    </w:pPr>
    <w:rPr>
      <w:rFonts w:ascii="Courier New" w:eastAsia="MS Mincho" w:hAnsi="Courier New" w:cs="CG Times (WN)"/>
      <w:lang w:val="nb-NO" w:eastAsia="ar-SA"/>
    </w:rPr>
  </w:style>
  <w:style w:type="paragraph" w:customStyle="1" w:styleId="Web4">
    <w:name w:val="標準 (Web)4"/>
    <w:basedOn w:val="a1"/>
    <w:rsid w:val="004071E6"/>
    <w:pPr>
      <w:suppressAutoHyphens/>
      <w:spacing w:before="100" w:after="100"/>
    </w:pPr>
    <w:rPr>
      <w:rFonts w:eastAsia="Arial Unicode MS" w:cs="CG Times (WN)"/>
      <w:sz w:val="24"/>
      <w:szCs w:val="24"/>
    </w:rPr>
  </w:style>
  <w:style w:type="paragraph" w:customStyle="1" w:styleId="244">
    <w:name w:val="本文インデント 24"/>
    <w:basedOn w:val="a1"/>
    <w:rsid w:val="004071E6"/>
    <w:pPr>
      <w:suppressAutoHyphens/>
      <w:ind w:left="567"/>
    </w:pPr>
    <w:rPr>
      <w:rFonts w:ascii="Arial" w:eastAsia="MS Mincho" w:hAnsi="Arial" w:cs="Arial"/>
      <w:lang w:eastAsia="ar-SA"/>
    </w:rPr>
  </w:style>
  <w:style w:type="paragraph" w:customStyle="1" w:styleId="4f5">
    <w:name w:val="標準インデント4"/>
    <w:basedOn w:val="a1"/>
    <w:rsid w:val="004071E6"/>
    <w:pPr>
      <w:suppressAutoHyphens/>
      <w:ind w:left="708"/>
    </w:pPr>
    <w:rPr>
      <w:rFonts w:eastAsia="MS Mincho" w:cs="CG Times (WN)"/>
      <w:lang w:eastAsia="ar-SA"/>
    </w:rPr>
  </w:style>
  <w:style w:type="paragraph" w:customStyle="1" w:styleId="4f6">
    <w:name w:val="記4"/>
    <w:basedOn w:val="a1"/>
    <w:next w:val="a1"/>
    <w:rsid w:val="004071E6"/>
    <w:pPr>
      <w:suppressAutoHyphens/>
    </w:pPr>
    <w:rPr>
      <w:rFonts w:eastAsia="MS Mincho" w:cs="CG Times (WN)"/>
      <w:lang w:eastAsia="ar-SA"/>
    </w:rPr>
  </w:style>
  <w:style w:type="paragraph" w:customStyle="1" w:styleId="HTML4">
    <w:name w:val="HTML 書式付き4"/>
    <w:basedOn w:val="a1"/>
    <w:rsid w:val="004071E6"/>
    <w:pPr>
      <w:suppressAutoHyphens/>
    </w:pPr>
    <w:rPr>
      <w:rFonts w:ascii="Courier New" w:eastAsia="MS Mincho" w:hAnsi="Courier New" w:cs="Courier New"/>
      <w:lang w:eastAsia="ar-SA"/>
    </w:rPr>
  </w:style>
  <w:style w:type="paragraph" w:customStyle="1" w:styleId="234">
    <w:name w:val="本文 23"/>
    <w:basedOn w:val="a1"/>
    <w:rsid w:val="004071E6"/>
    <w:pPr>
      <w:suppressAutoHyphens/>
      <w:spacing w:after="120"/>
    </w:pPr>
    <w:rPr>
      <w:rFonts w:eastAsia="MS Mincho" w:cs="CG Times (WN)"/>
      <w:lang w:eastAsia="ar-SA"/>
    </w:rPr>
  </w:style>
  <w:style w:type="paragraph" w:customStyle="1" w:styleId="332">
    <w:name w:val="本文 33"/>
    <w:basedOn w:val="a1"/>
    <w:rsid w:val="004071E6"/>
    <w:pPr>
      <w:suppressAutoHyphens/>
      <w:spacing w:after="120"/>
    </w:pPr>
    <w:rPr>
      <w:rFonts w:eastAsia="MS Mincho" w:cs="CG Times (WN)"/>
      <w:lang w:eastAsia="ar-SA"/>
    </w:rPr>
  </w:style>
  <w:style w:type="character" w:customStyle="1" w:styleId="Char19">
    <w:name w:val="글자만 Char1"/>
    <w:uiPriority w:val="99"/>
    <w:semiHidden/>
    <w:rsid w:val="004071E6"/>
    <w:rPr>
      <w:rFonts w:ascii="Malgun Gothic" w:hAnsi="Courier New" w:cs="Courier New"/>
      <w:lang w:val="en-GB" w:eastAsia="en-US"/>
    </w:rPr>
  </w:style>
  <w:style w:type="character" w:customStyle="1" w:styleId="Char1a">
    <w:name w:val="미주 텍스트 Char1"/>
    <w:uiPriority w:val="99"/>
    <w:semiHidden/>
    <w:rsid w:val="004071E6"/>
    <w:rPr>
      <w:rFonts w:ascii="Times New Roman" w:eastAsia="Times New Roman" w:hAnsi="Times New Roman"/>
      <w:lang w:val="en-GB" w:eastAsia="en-US"/>
    </w:rPr>
  </w:style>
  <w:style w:type="character" w:customStyle="1" w:styleId="Char1b">
    <w:name w:val="풍선 도움말 텍스트 Char1"/>
    <w:uiPriority w:val="99"/>
    <w:semiHidden/>
    <w:rsid w:val="004071E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071E6"/>
    <w:rPr>
      <w:rFonts w:ascii="Malgun Gothic" w:eastAsia="Malgun Gothic" w:hAnsi="Times New Roman"/>
      <w:sz w:val="18"/>
      <w:szCs w:val="18"/>
      <w:lang w:val="en-GB" w:eastAsia="en-US"/>
    </w:rPr>
  </w:style>
  <w:style w:type="character" w:customStyle="1" w:styleId="Char1d">
    <w:name w:val="각주 텍스트 Char1"/>
    <w:uiPriority w:val="99"/>
    <w:semiHidden/>
    <w:rsid w:val="004071E6"/>
    <w:rPr>
      <w:rFonts w:ascii="Times New Roman" w:eastAsia="Times New Roman" w:hAnsi="Times New Roman"/>
      <w:lang w:val="en-GB" w:eastAsia="en-US"/>
    </w:rPr>
  </w:style>
  <w:style w:type="character" w:customStyle="1" w:styleId="Char1e">
    <w:name w:val="메모 텍스트 Char1"/>
    <w:uiPriority w:val="99"/>
    <w:semiHidden/>
    <w:rsid w:val="004071E6"/>
    <w:rPr>
      <w:rFonts w:ascii="Times New Roman" w:eastAsia="Times New Roman" w:hAnsi="Times New Roman"/>
      <w:lang w:val="en-GB" w:eastAsia="en-US"/>
    </w:rPr>
  </w:style>
  <w:style w:type="character" w:customStyle="1" w:styleId="Char1f">
    <w:name w:val="메모 주제 Char1"/>
    <w:uiPriority w:val="99"/>
    <w:semiHidden/>
    <w:rsid w:val="004071E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4071E6"/>
    <w:rPr>
      <w:rFonts w:ascii="Arial" w:eastAsia="PMingLiU" w:hAnsi="Arial" w:cs="Arial"/>
      <w:i/>
      <w:iCs/>
      <w:color w:val="000000"/>
      <w:kern w:val="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4071E6"/>
    <w:rPr>
      <w:rFonts w:ascii="Arial" w:eastAsia="PMingLiU" w:hAnsi="Arial" w:cs="Arial"/>
      <w:b/>
      <w:bCs/>
      <w:i/>
      <w:iCs/>
      <w:color w:val="4F81BD"/>
      <w:kern w:val="0"/>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rsid w:val="004071E6"/>
    <w:rPr>
      <w:rFonts w:ascii="Times New Roman" w:eastAsia="PMingLiU"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4071E6"/>
    <w:rPr>
      <w:rFonts w:ascii="Times New Roman" w:eastAsia="PMingLiU" w:hAnsi="Times New Roman" w:cs="Times New Roman"/>
      <w:kern w:val="0"/>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4071E6"/>
    <w:rPr>
      <w:rFonts w:ascii="Times New Roman" w:eastAsia="PMingLiU" w:hAnsi="Times New Roman" w:cs="Times New Roman"/>
      <w:kern w:val="0"/>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4071E6"/>
    <w:pPr>
      <w:overflowPunct w:val="0"/>
      <w:autoSpaceDE w:val="0"/>
      <w:autoSpaceDN w:val="0"/>
      <w:adjustRightInd w:val="0"/>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4071E6"/>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4071E6"/>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4071E6"/>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4071E6"/>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071E6"/>
    <w:rPr>
      <w:rFonts w:ascii="Times New Roman" w:eastAsia="PMingLiU" w:hAnsi="Times New Roman" w:cs="Times New Roman"/>
      <w:kern w:val="0"/>
      <w:sz w:val="20"/>
      <w:szCs w:val="20"/>
      <w:lang w:val="en-GB" w:eastAsia="en-GB"/>
    </w:rPr>
    <w:tblPr>
      <w:tblInd w:w="0" w:type="nil"/>
    </w:tblPr>
  </w:style>
  <w:style w:type="table" w:customStyle="1" w:styleId="TableGrid111">
    <w:name w:val="Table Grid111"/>
    <w:basedOn w:val="a3"/>
    <w:rsid w:val="004071E6"/>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071E6"/>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071E6"/>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4071E6"/>
    <w:pPr>
      <w:overflowPunct w:val="0"/>
      <w:autoSpaceDE w:val="0"/>
      <w:autoSpaceDN w:val="0"/>
      <w:adjustRightInd w:val="0"/>
      <w:spacing w:after="180"/>
    </w:pPr>
    <w:rPr>
      <w:rFonts w:ascii="Times New Roman" w:eastAsia="Batang"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071E6"/>
    <w:rPr>
      <w:rFonts w:ascii="Times New Roman" w:eastAsia="PMingLiU" w:hAnsi="Times New Roman" w:cs="Times New Roman"/>
      <w:kern w:val="0"/>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071E6"/>
    <w:pPr>
      <w:numPr>
        <w:numId w:val="9"/>
      </w:numPr>
    </w:pPr>
  </w:style>
  <w:style w:type="numbering" w:customStyle="1" w:styleId="Style11">
    <w:name w:val="Style11"/>
    <w:uiPriority w:val="99"/>
    <w:rsid w:val="004071E6"/>
    <w:pPr>
      <w:numPr>
        <w:numId w:val="10"/>
      </w:numPr>
    </w:pPr>
  </w:style>
  <w:style w:type="character" w:customStyle="1" w:styleId="Absatz-Standardschriftart4">
    <w:name w:val="Absatz-Standardschriftart4"/>
    <w:rsid w:val="004071E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071E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071E6"/>
    <w:rPr>
      <w:rFonts w:ascii="CG Times (WN)" w:eastAsia="Malgun Gothic" w:hAnsi="CG Times (WN)"/>
      <w:b/>
      <w:lang w:val="en-GB" w:eastAsia="en-US"/>
    </w:rPr>
  </w:style>
  <w:style w:type="character" w:customStyle="1" w:styleId="PlainTable31">
    <w:name w:val="Plain Table 31"/>
    <w:uiPriority w:val="19"/>
    <w:qFormat/>
    <w:rsid w:val="004071E6"/>
    <w:rPr>
      <w:i/>
      <w:iCs/>
      <w:color w:val="808080"/>
    </w:rPr>
  </w:style>
  <w:style w:type="character" w:customStyle="1" w:styleId="PlainTable41">
    <w:name w:val="Plain Table 41"/>
    <w:uiPriority w:val="21"/>
    <w:qFormat/>
    <w:rsid w:val="004071E6"/>
    <w:rPr>
      <w:b/>
      <w:bCs/>
      <w:i/>
      <w:iCs/>
      <w:color w:val="4F81BD"/>
    </w:rPr>
  </w:style>
  <w:style w:type="character" w:customStyle="1" w:styleId="PlainTable51">
    <w:name w:val="Plain Table 51"/>
    <w:uiPriority w:val="31"/>
    <w:qFormat/>
    <w:rsid w:val="004071E6"/>
    <w:rPr>
      <w:smallCaps/>
      <w:color w:val="C0504D"/>
      <w:u w:val="single"/>
    </w:rPr>
  </w:style>
  <w:style w:type="character" w:customStyle="1" w:styleId="TableGridLight1">
    <w:name w:val="Table Grid Light1"/>
    <w:uiPriority w:val="32"/>
    <w:qFormat/>
    <w:rsid w:val="004071E6"/>
    <w:rPr>
      <w:b/>
      <w:bCs/>
      <w:smallCaps/>
      <w:color w:val="C0504D"/>
      <w:spacing w:val="5"/>
      <w:u w:val="single"/>
    </w:rPr>
  </w:style>
  <w:style w:type="character" w:customStyle="1" w:styleId="GridTable1Light1">
    <w:name w:val="Grid Table 1 Light1"/>
    <w:uiPriority w:val="33"/>
    <w:qFormat/>
    <w:rsid w:val="004071E6"/>
    <w:rPr>
      <w:b/>
      <w:bCs/>
      <w:smallCaps/>
      <w:spacing w:val="5"/>
    </w:rPr>
  </w:style>
  <w:style w:type="paragraph" w:customStyle="1" w:styleId="GridTable31">
    <w:name w:val="Grid Table 31"/>
    <w:basedOn w:val="11"/>
    <w:next w:val="a1"/>
    <w:uiPriority w:val="39"/>
    <w:unhideWhenUsed/>
    <w:qFormat/>
    <w:rsid w:val="004071E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4071E6"/>
    <w:rPr>
      <w:rFonts w:ascii="Times New Roman" w:eastAsia="Times New Roman" w:hAnsi="Times New Roman" w:cs="Times New Roman"/>
      <w:kern w:val="0"/>
      <w:sz w:val="18"/>
      <w:szCs w:val="18"/>
      <w:lang w:val="en-GB" w:eastAsia="en-US"/>
    </w:rPr>
  </w:style>
  <w:style w:type="paragraph" w:customStyle="1" w:styleId="64">
    <w:name w:val="无间隔6"/>
    <w:qFormat/>
    <w:rsid w:val="004071E6"/>
    <w:rPr>
      <w:rFonts w:ascii="Times New Roman" w:eastAsia="宋体" w:hAnsi="Times New Roman" w:cs="Times New Roman"/>
      <w:kern w:val="0"/>
      <w:sz w:val="20"/>
      <w:szCs w:val="20"/>
      <w:lang w:val="en-GB" w:eastAsia="en-US"/>
    </w:rPr>
  </w:style>
  <w:style w:type="paragraph" w:customStyle="1" w:styleId="92">
    <w:name w:val="目录 92"/>
    <w:basedOn w:val="TOC8"/>
    <w:rsid w:val="004071E6"/>
    <w:pPr>
      <w:ind w:left="1418" w:hanging="1418"/>
    </w:pPr>
    <w:rPr>
      <w:rFonts w:eastAsia="MS Mincho"/>
      <w:bCs/>
      <w:szCs w:val="22"/>
      <w:lang w:val="en-US"/>
    </w:rPr>
  </w:style>
  <w:style w:type="paragraph" w:customStyle="1" w:styleId="2ff">
    <w:name w:val="题注2"/>
    <w:basedOn w:val="a1"/>
    <w:next w:val="a1"/>
    <w:rsid w:val="004071E6"/>
    <w:pPr>
      <w:spacing w:before="120" w:after="120"/>
    </w:pPr>
    <w:rPr>
      <w:rFonts w:eastAsia="MS Mincho"/>
      <w:b/>
    </w:rPr>
  </w:style>
  <w:style w:type="paragraph" w:customStyle="1" w:styleId="2ff0">
    <w:name w:val="图表目录2"/>
    <w:basedOn w:val="a1"/>
    <w:next w:val="a1"/>
    <w:rsid w:val="004071E6"/>
    <w:pPr>
      <w:ind w:left="400" w:hanging="400"/>
      <w:jc w:val="center"/>
    </w:pPr>
    <w:rPr>
      <w:rFonts w:eastAsia="MS Mincho"/>
      <w:b/>
    </w:rPr>
  </w:style>
  <w:style w:type="paragraph" w:customStyle="1" w:styleId="93">
    <w:name w:val="目录 93"/>
    <w:basedOn w:val="TOC8"/>
    <w:rsid w:val="004071E6"/>
    <w:pPr>
      <w:ind w:left="1418" w:hanging="1418"/>
    </w:pPr>
    <w:rPr>
      <w:rFonts w:eastAsia="MS Mincho"/>
      <w:lang w:val="en-US"/>
    </w:rPr>
  </w:style>
  <w:style w:type="paragraph" w:customStyle="1" w:styleId="3fe">
    <w:name w:val="题注3"/>
    <w:basedOn w:val="a1"/>
    <w:next w:val="a1"/>
    <w:rsid w:val="004071E6"/>
    <w:pPr>
      <w:spacing w:before="120" w:after="120"/>
    </w:pPr>
    <w:rPr>
      <w:rFonts w:eastAsia="MS Mincho"/>
      <w:b/>
    </w:rPr>
  </w:style>
  <w:style w:type="paragraph" w:customStyle="1" w:styleId="3ff">
    <w:name w:val="图表目录3"/>
    <w:basedOn w:val="a1"/>
    <w:next w:val="a1"/>
    <w:rsid w:val="004071E6"/>
    <w:pPr>
      <w:ind w:left="400" w:hanging="400"/>
      <w:jc w:val="center"/>
    </w:pPr>
    <w:rPr>
      <w:rFonts w:eastAsia="MS Mincho"/>
      <w:b/>
    </w:rPr>
  </w:style>
  <w:style w:type="paragraph" w:customStyle="1" w:styleId="qqq">
    <w:name w:val="qqq"/>
    <w:basedOn w:val="5"/>
    <w:link w:val="qqqChar"/>
    <w:qFormat/>
    <w:rsid w:val="004071E6"/>
    <w:rPr>
      <w:lang w:eastAsia="zh-CN"/>
    </w:rPr>
  </w:style>
  <w:style w:type="character" w:customStyle="1" w:styleId="qqqChar">
    <w:name w:val="qqq Char"/>
    <w:link w:val="qqq"/>
    <w:rsid w:val="004071E6"/>
    <w:rPr>
      <w:rFonts w:ascii="Arial" w:eastAsia="Times New Roman" w:hAnsi="Arial" w:cs="Times New Roman"/>
      <w:kern w:val="0"/>
      <w:sz w:val="22"/>
      <w:szCs w:val="20"/>
      <w:lang w:val="en-GB"/>
    </w:rPr>
  </w:style>
  <w:style w:type="character" w:customStyle="1" w:styleId="MTDisplayEquationChar">
    <w:name w:val="MTDisplayEquation Char"/>
    <w:link w:val="MTDisplayEquation"/>
    <w:locked/>
    <w:rsid w:val="004071E6"/>
    <w:rPr>
      <w:rFonts w:ascii="Times New Roman" w:eastAsia="Times New Roman" w:hAnsi="Times New Roman" w:cs="Times New Roman"/>
      <w:kern w:val="0"/>
      <w:sz w:val="20"/>
      <w:szCs w:val="20"/>
      <w:lang w:val="en-GB" w:eastAsia="en-GB"/>
    </w:rPr>
  </w:style>
  <w:style w:type="paragraph" w:customStyle="1" w:styleId="msonormal0">
    <w:name w:val="msonormal"/>
    <w:basedOn w:val="a1"/>
    <w:rsid w:val="004071E6"/>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afa"/>
    <w:link w:val="3GPPNormalTextChar"/>
    <w:qFormat/>
    <w:rsid w:val="004071E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071E6"/>
    <w:rPr>
      <w:rFonts w:ascii="Arial" w:eastAsia="MS Mincho" w:hAnsi="Arial" w:cs="Arial"/>
      <w:kern w:val="0"/>
      <w:sz w:val="24"/>
      <w:szCs w:val="24"/>
      <w:lang w:eastAsia="en-US"/>
    </w:rPr>
  </w:style>
  <w:style w:type="paragraph" w:styleId="afffff1">
    <w:name w:val="table of figures"/>
    <w:basedOn w:val="a1"/>
    <w:next w:val="a1"/>
    <w:unhideWhenUsed/>
    <w:rsid w:val="004071E6"/>
    <w:pPr>
      <w:ind w:left="400" w:hanging="400"/>
      <w:jc w:val="center"/>
      <w:textAlignment w:val="auto"/>
    </w:pPr>
    <w:rPr>
      <w:b/>
      <w:lang w:eastAsia="en-US"/>
    </w:rPr>
  </w:style>
  <w:style w:type="character" w:customStyle="1" w:styleId="af0">
    <w:name w:val="列表项目符号 字符"/>
    <w:aliases w:val="UL 字符"/>
    <w:link w:val="af"/>
    <w:qFormat/>
    <w:locked/>
    <w:rsid w:val="004071E6"/>
    <w:rPr>
      <w:rFonts w:ascii="Times New Roman" w:eastAsia="Times New Roman" w:hAnsi="Times New Roman" w:cs="Times New Roman"/>
      <w:kern w:val="0"/>
      <w:sz w:val="20"/>
      <w:szCs w:val="20"/>
      <w:lang w:val="en-GB" w:eastAsia="en-GB"/>
    </w:rPr>
  </w:style>
  <w:style w:type="character" w:customStyle="1" w:styleId="25">
    <w:name w:val="列表项目符号 2 字符"/>
    <w:aliases w:val="lb2 字符"/>
    <w:link w:val="24"/>
    <w:locked/>
    <w:rsid w:val="004071E6"/>
    <w:rPr>
      <w:rFonts w:ascii="Times New Roman" w:eastAsia="Times New Roman" w:hAnsi="Times New Roman" w:cs="Times New Roman"/>
      <w:kern w:val="0"/>
      <w:sz w:val="20"/>
      <w:szCs w:val="20"/>
      <w:lang w:val="en-GB" w:eastAsia="en-GB"/>
    </w:rPr>
  </w:style>
  <w:style w:type="character" w:customStyle="1" w:styleId="34">
    <w:name w:val="列表项目符号 3 字符"/>
    <w:link w:val="33"/>
    <w:locked/>
    <w:rsid w:val="004071E6"/>
    <w:rPr>
      <w:rFonts w:ascii="Times New Roman" w:eastAsia="Times New Roman" w:hAnsi="Times New Roman" w:cs="Times New Roman"/>
      <w:kern w:val="0"/>
      <w:sz w:val="20"/>
      <w:szCs w:val="20"/>
      <w:lang w:val="en-GB" w:eastAsia="en-GB"/>
    </w:rPr>
  </w:style>
  <w:style w:type="character" w:customStyle="1" w:styleId="TitleChar1">
    <w:name w:val="Title Char1"/>
    <w:aliases w:val="Section Header Char1,标题 Char1"/>
    <w:rsid w:val="004071E6"/>
    <w:rPr>
      <w:rFonts w:ascii="Calibri Light" w:eastAsia="Times New Roman" w:hAnsi="Calibri Light" w:cs="Times New Roman"/>
      <w:b/>
      <w:bCs/>
      <w:kern w:val="28"/>
      <w:sz w:val="32"/>
      <w:szCs w:val="32"/>
      <w:lang w:val="en-GB"/>
    </w:rPr>
  </w:style>
  <w:style w:type="character" w:customStyle="1" w:styleId="affd">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fc"/>
    <w:uiPriority w:val="34"/>
    <w:qFormat/>
    <w:locked/>
    <w:rsid w:val="004071E6"/>
    <w:rPr>
      <w:rFonts w:ascii="Times New Roman" w:eastAsia="Times New Roman" w:hAnsi="Times New Roman" w:cs="Times New Roman"/>
      <w:kern w:val="0"/>
      <w:sz w:val="20"/>
      <w:szCs w:val="20"/>
      <w:lang w:val="en-GB" w:eastAsia="en-GB"/>
    </w:rPr>
  </w:style>
  <w:style w:type="paragraph" w:customStyle="1" w:styleId="TB1">
    <w:name w:val="TB1"/>
    <w:basedOn w:val="a1"/>
    <w:qFormat/>
    <w:rsid w:val="004071E6"/>
    <w:pPr>
      <w:keepNext/>
      <w:keepLines/>
      <w:numPr>
        <w:numId w:val="17"/>
      </w:numPr>
      <w:tabs>
        <w:tab w:val="left" w:pos="720"/>
      </w:tabs>
      <w:spacing w:after="0"/>
      <w:ind w:left="737" w:hanging="380"/>
      <w:textAlignment w:val="auto"/>
    </w:pPr>
    <w:rPr>
      <w:rFonts w:ascii="Arial" w:eastAsia="宋体" w:hAnsi="Arial"/>
      <w:sz w:val="18"/>
    </w:rPr>
  </w:style>
  <w:style w:type="paragraph" w:customStyle="1" w:styleId="TB2">
    <w:name w:val="TB2"/>
    <w:basedOn w:val="a1"/>
    <w:qFormat/>
    <w:rsid w:val="004071E6"/>
    <w:pPr>
      <w:keepNext/>
      <w:keepLines/>
      <w:numPr>
        <w:numId w:val="18"/>
      </w:numPr>
      <w:tabs>
        <w:tab w:val="left" w:pos="1109"/>
      </w:tabs>
      <w:spacing w:after="0"/>
      <w:ind w:left="1100" w:hanging="380"/>
      <w:textAlignment w:val="auto"/>
    </w:pPr>
    <w:rPr>
      <w:rFonts w:ascii="Arial" w:eastAsia="宋体" w:hAnsi="Arial"/>
      <w:sz w:val="18"/>
    </w:rPr>
  </w:style>
  <w:style w:type="paragraph" w:customStyle="1" w:styleId="CharCharChar1">
    <w:name w:val="Char Char Char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MTDisplayEquationZchn">
    <w:name w:val="MTDisplayEquation Zchn"/>
    <w:locked/>
    <w:rsid w:val="004071E6"/>
    <w:rPr>
      <w:rFonts w:ascii="Times New Roman" w:hAnsi="Times New Roman"/>
      <w:lang w:val="en-GB" w:eastAsia="ja-JP"/>
    </w:rPr>
  </w:style>
  <w:style w:type="paragraph" w:customStyle="1" w:styleId="afffff2">
    <w:name w:val="吹き出し"/>
    <w:basedOn w:val="a1"/>
    <w:rsid w:val="004071E6"/>
    <w:pPr>
      <w:textAlignment w:val="auto"/>
    </w:pPr>
    <w:rPr>
      <w:rFonts w:ascii="Tahoma" w:hAnsi="Tahoma" w:cs="Tahoma"/>
      <w:sz w:val="16"/>
      <w:szCs w:val="16"/>
    </w:rPr>
  </w:style>
  <w:style w:type="paragraph" w:customStyle="1" w:styleId="-31">
    <w:name w:val="深色列表 - 着色 31"/>
    <w:uiPriority w:val="99"/>
    <w:semiHidden/>
    <w:rsid w:val="004071E6"/>
    <w:pPr>
      <w:autoSpaceDN w:val="0"/>
    </w:pPr>
    <w:rPr>
      <w:rFonts w:ascii="Times New Roman" w:eastAsia="MS Mincho" w:hAnsi="Times New Roman" w:cs="Times New Roman"/>
      <w:kern w:val="0"/>
      <w:sz w:val="20"/>
      <w:szCs w:val="20"/>
      <w:lang w:val="en-GB" w:eastAsia="en-US"/>
    </w:rPr>
  </w:style>
  <w:style w:type="character" w:customStyle="1" w:styleId="Char4">
    <w:name w:val="样式 页眉 Char"/>
    <w:link w:val="afffff3"/>
    <w:locked/>
    <w:rsid w:val="004071E6"/>
    <w:rPr>
      <w:rFonts w:ascii="Arial" w:eastAsia="Arial" w:hAnsi="Arial" w:cs="Arial"/>
      <w:b/>
      <w:bCs/>
      <w:noProof/>
      <w:sz w:val="22"/>
    </w:rPr>
  </w:style>
  <w:style w:type="paragraph" w:customStyle="1" w:styleId="afffff3">
    <w:name w:val="样式 页眉"/>
    <w:basedOn w:val="a5"/>
    <w:link w:val="Char4"/>
    <w:rsid w:val="004071E6"/>
    <w:pPr>
      <w:textAlignment w:val="auto"/>
    </w:pPr>
    <w:rPr>
      <w:rFonts w:eastAsia="Arial" w:cs="Arial"/>
      <w:bCs/>
      <w:kern w:val="2"/>
      <w:sz w:val="22"/>
      <w:szCs w:val="22"/>
      <w:lang w:val="en-US" w:eastAsia="zh-CN"/>
    </w:rPr>
  </w:style>
  <w:style w:type="paragraph" w:customStyle="1" w:styleId="-310">
    <w:name w:val="彩色底纹 - 着色 31"/>
    <w:basedOn w:val="a1"/>
    <w:uiPriority w:val="34"/>
    <w:qFormat/>
    <w:rsid w:val="004071E6"/>
    <w:pPr>
      <w:ind w:left="720"/>
      <w:contextualSpacing/>
      <w:textAlignment w:val="auto"/>
    </w:pPr>
    <w:rPr>
      <w:rFonts w:eastAsia="宋体"/>
      <w:lang w:eastAsia="en-US"/>
    </w:rPr>
  </w:style>
  <w:style w:type="paragraph" w:customStyle="1" w:styleId="contribution">
    <w:name w:val="contribution"/>
    <w:basedOn w:val="11"/>
    <w:semiHidden/>
    <w:rsid w:val="004071E6"/>
    <w:pPr>
      <w:tabs>
        <w:tab w:val="num" w:pos="45"/>
      </w:tabs>
      <w:ind w:left="405" w:hanging="405"/>
      <w:textAlignment w:val="auto"/>
    </w:pPr>
    <w:rPr>
      <w:rFonts w:eastAsia="Arial"/>
      <w:lang w:eastAsia="en-US"/>
    </w:rPr>
  </w:style>
  <w:style w:type="paragraph" w:customStyle="1" w:styleId="MotorolaResponse1">
    <w:name w:val="Motorola Response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5">
    <w:name w:val="(文字) (文字) Char"/>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enumlev1Char">
    <w:name w:val="enumlev1 Char"/>
    <w:link w:val="enumlev1"/>
    <w:semiHidden/>
    <w:locked/>
    <w:rsid w:val="004071E6"/>
    <w:rPr>
      <w:rFonts w:ascii="Batang" w:eastAsia="Batang" w:hAnsi="Batang"/>
      <w:sz w:val="24"/>
      <w:lang w:val="fr-FR"/>
    </w:rPr>
  </w:style>
  <w:style w:type="paragraph" w:customStyle="1" w:styleId="enumlev1">
    <w:name w:val="enumlev1"/>
    <w:basedOn w:val="a1"/>
    <w:link w:val="enumlev1Char"/>
    <w:semiHidden/>
    <w:rsid w:val="004071E6"/>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fr-FR" w:eastAsia="zh-CN"/>
    </w:rPr>
  </w:style>
  <w:style w:type="paragraph" w:customStyle="1" w:styleId="FBCharCharCharChar1">
    <w:name w:val="FB Char Char Char Char1"/>
    <w:next w:val="a1"/>
    <w:semiHidden/>
    <w:rsid w:val="004071E6"/>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071E6"/>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a1"/>
    <w:semiHidden/>
    <w:rsid w:val="004071E6"/>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character" w:customStyle="1" w:styleId="Heading4Char">
    <w:name w:val="Heading4 Char"/>
    <w:link w:val="Heading4"/>
    <w:semiHidden/>
    <w:locked/>
    <w:rsid w:val="004071E6"/>
    <w:rPr>
      <w:rFonts w:ascii="Arial" w:eastAsia="Arial" w:hAnsi="Arial" w:cs="Arial"/>
      <w:sz w:val="28"/>
    </w:rPr>
  </w:style>
  <w:style w:type="paragraph" w:customStyle="1" w:styleId="Heading4">
    <w:name w:val="Heading4"/>
    <w:basedOn w:val="30"/>
    <w:link w:val="Heading4Char"/>
    <w:semiHidden/>
    <w:rsid w:val="004071E6"/>
    <w:pPr>
      <w:keepNext w:val="0"/>
      <w:keepLines w:val="0"/>
      <w:tabs>
        <w:tab w:val="num" w:pos="1100"/>
      </w:tabs>
      <w:overflowPunct/>
      <w:autoSpaceDE/>
      <w:adjustRightInd/>
      <w:spacing w:before="100" w:beforeAutospacing="1" w:afterLines="100" w:after="0"/>
      <w:ind w:left="930" w:hanging="510"/>
      <w:textAlignment w:val="auto"/>
    </w:pPr>
    <w:rPr>
      <w:rFonts w:eastAsia="Arial" w:cs="Arial"/>
      <w:kern w:val="2"/>
      <w:szCs w:val="22"/>
      <w:lang w:val="en-US" w:eastAsia="zh-CN"/>
    </w:rPr>
  </w:style>
  <w:style w:type="paragraph" w:customStyle="1" w:styleId="a">
    <w:name w:val="表格题注"/>
    <w:next w:val="a1"/>
    <w:rsid w:val="004071E6"/>
    <w:pPr>
      <w:numPr>
        <w:numId w:val="19"/>
      </w:numPr>
      <w:autoSpaceDN w:val="0"/>
      <w:spacing w:beforeLines="50" w:afterLines="50"/>
      <w:ind w:left="1248"/>
      <w:jc w:val="center"/>
    </w:pPr>
    <w:rPr>
      <w:rFonts w:ascii="Times New Roman" w:eastAsia="Times New Roman" w:hAnsi="Times New Roman" w:cs="Times New Roman"/>
      <w:b/>
      <w:kern w:val="0"/>
      <w:sz w:val="20"/>
      <w:szCs w:val="20"/>
      <w:lang w:val="en-GB"/>
    </w:rPr>
  </w:style>
  <w:style w:type="paragraph" w:customStyle="1" w:styleId="a0">
    <w:name w:val="插图题注"/>
    <w:next w:val="a1"/>
    <w:rsid w:val="004071E6"/>
    <w:pPr>
      <w:numPr>
        <w:numId w:val="20"/>
      </w:numPr>
      <w:autoSpaceDN w:val="0"/>
      <w:jc w:val="center"/>
    </w:pPr>
    <w:rPr>
      <w:rFonts w:ascii="Times New Roman" w:eastAsia="Times New Roman" w:hAnsi="Times New Roman" w:cs="Times New Roman"/>
      <w:b/>
      <w:kern w:val="0"/>
      <w:sz w:val="20"/>
      <w:szCs w:val="20"/>
      <w:lang w:val="en-GB"/>
    </w:rPr>
  </w:style>
  <w:style w:type="paragraph" w:customStyle="1" w:styleId="List10">
    <w:name w:val="List1"/>
    <w:basedOn w:val="a1"/>
    <w:rsid w:val="004071E6"/>
    <w:pPr>
      <w:overflowPunct/>
      <w:autoSpaceDE/>
      <w:adjustRightInd/>
      <w:spacing w:before="120" w:after="0" w:line="280" w:lineRule="atLeast"/>
      <w:ind w:left="360" w:hanging="360"/>
      <w:jc w:val="both"/>
      <w:textAlignment w:val="auto"/>
    </w:pPr>
    <w:rPr>
      <w:rFonts w:ascii="Bookman" w:eastAsia="宋体" w:hAnsi="Bookman"/>
      <w:lang w:val="en-US" w:eastAsia="en-US"/>
    </w:rPr>
  </w:style>
  <w:style w:type="character" w:customStyle="1" w:styleId="1Char0">
    <w:name w:val="样式1 Char"/>
    <w:link w:val="10"/>
    <w:locked/>
    <w:rsid w:val="004071E6"/>
    <w:rPr>
      <w:rFonts w:ascii="Arial" w:hAnsi="Arial" w:cs="Arial"/>
      <w:sz w:val="18"/>
      <w:lang w:val="x-none" w:eastAsia="ja-JP"/>
    </w:rPr>
  </w:style>
  <w:style w:type="paragraph" w:customStyle="1" w:styleId="10">
    <w:name w:val="样式1"/>
    <w:basedOn w:val="TAN"/>
    <w:link w:val="1Char0"/>
    <w:qFormat/>
    <w:rsid w:val="004071E6"/>
    <w:pPr>
      <w:numPr>
        <w:numId w:val="21"/>
      </w:numPr>
      <w:textAlignment w:val="auto"/>
    </w:pPr>
    <w:rPr>
      <w:rFonts w:eastAsiaTheme="minorEastAsia" w:cs="Arial"/>
      <w:kern w:val="2"/>
      <w:szCs w:val="22"/>
      <w:lang w:val="x-none" w:eastAsia="ja-JP"/>
    </w:rPr>
  </w:style>
  <w:style w:type="paragraph" w:customStyle="1" w:styleId="TdocText">
    <w:name w:val="Tdoc_Text"/>
    <w:basedOn w:val="a1"/>
    <w:rsid w:val="004071E6"/>
    <w:pPr>
      <w:overflowPunct/>
      <w:autoSpaceDE/>
      <w:adjustRightInd/>
      <w:spacing w:before="120" w:after="0"/>
      <w:jc w:val="both"/>
      <w:textAlignment w:val="auto"/>
    </w:pPr>
    <w:rPr>
      <w:rFonts w:eastAsia="宋体"/>
      <w:lang w:val="en-US" w:eastAsia="en-US"/>
    </w:rPr>
  </w:style>
  <w:style w:type="paragraph" w:customStyle="1" w:styleId="centered">
    <w:name w:val="centered"/>
    <w:basedOn w:val="a1"/>
    <w:rsid w:val="004071E6"/>
    <w:pPr>
      <w:widowControl w:val="0"/>
      <w:overflowPunct/>
      <w:autoSpaceDE/>
      <w:adjustRightInd/>
      <w:spacing w:before="120" w:after="0" w:line="280" w:lineRule="atLeast"/>
      <w:jc w:val="center"/>
      <w:textAlignment w:val="auto"/>
    </w:pPr>
    <w:rPr>
      <w:rFonts w:ascii="Bookman" w:eastAsia="宋体" w:hAnsi="Bookman"/>
      <w:lang w:val="en-US" w:eastAsia="en-US"/>
    </w:rPr>
  </w:style>
  <w:style w:type="paragraph" w:customStyle="1" w:styleId="References">
    <w:name w:val="References"/>
    <w:basedOn w:val="a1"/>
    <w:rsid w:val="004071E6"/>
    <w:pPr>
      <w:numPr>
        <w:numId w:val="22"/>
      </w:numPr>
      <w:tabs>
        <w:tab w:val="clear" w:pos="360"/>
        <w:tab w:val="num" w:pos="432"/>
      </w:tabs>
      <w:overflowPunct/>
      <w:autoSpaceDE/>
      <w:adjustRightInd/>
      <w:spacing w:after="80"/>
      <w:ind w:left="432" w:hanging="432"/>
      <w:textAlignment w:val="auto"/>
    </w:pPr>
    <w:rPr>
      <w:rFonts w:eastAsia="宋体"/>
      <w:sz w:val="18"/>
      <w:lang w:val="en-US" w:eastAsia="en-US"/>
    </w:rPr>
  </w:style>
  <w:style w:type="paragraph" w:customStyle="1" w:styleId="LightGrid-Accent31">
    <w:name w:val="Light Grid - Accent 31"/>
    <w:basedOn w:val="a1"/>
    <w:qFormat/>
    <w:rsid w:val="004071E6"/>
    <w:pPr>
      <w:ind w:left="720"/>
      <w:contextualSpacing/>
      <w:textAlignment w:val="auto"/>
    </w:pPr>
    <w:rPr>
      <w:rFonts w:eastAsia="宋体"/>
      <w:lang w:eastAsia="en-US"/>
    </w:rPr>
  </w:style>
  <w:style w:type="paragraph" w:customStyle="1" w:styleId="LightList-Accent31">
    <w:name w:val="Light List - Accent 31"/>
    <w:semiHidden/>
    <w:rsid w:val="004071E6"/>
    <w:pPr>
      <w:autoSpaceDN w:val="0"/>
    </w:pPr>
    <w:rPr>
      <w:rFonts w:ascii="Times New Roman" w:eastAsia="Batang" w:hAnsi="Times New Roman" w:cs="Times New Roman"/>
      <w:kern w:val="0"/>
      <w:sz w:val="20"/>
      <w:szCs w:val="20"/>
      <w:lang w:val="en-GB" w:eastAsia="en-US"/>
    </w:rPr>
  </w:style>
  <w:style w:type="paragraph" w:customStyle="1" w:styleId="810">
    <w:name w:val="表 (赤)  81"/>
    <w:basedOn w:val="a1"/>
    <w:uiPriority w:val="34"/>
    <w:qFormat/>
    <w:rsid w:val="004071E6"/>
    <w:pPr>
      <w:ind w:left="720"/>
      <w:contextualSpacing/>
      <w:textAlignment w:val="auto"/>
    </w:pPr>
    <w:rPr>
      <w:rFonts w:eastAsia="宋体"/>
    </w:rPr>
  </w:style>
  <w:style w:type="paragraph" w:customStyle="1" w:styleId="note0">
    <w:name w:val="note"/>
    <w:basedOn w:val="a1"/>
    <w:rsid w:val="004071E6"/>
    <w:pPr>
      <w:overflowPunct/>
      <w:autoSpaceDE/>
      <w:adjustRightInd/>
      <w:spacing w:before="100" w:beforeAutospacing="1" w:after="100" w:afterAutospacing="1"/>
      <w:textAlignment w:val="auto"/>
    </w:pPr>
    <w:rPr>
      <w:rFonts w:eastAsia="宋体"/>
      <w:sz w:val="24"/>
      <w:szCs w:val="24"/>
      <w:lang w:val="en-US" w:eastAsia="zh-CN"/>
    </w:rPr>
  </w:style>
  <w:style w:type="paragraph" w:customStyle="1" w:styleId="121">
    <w:name w:val="表 (青) 121"/>
    <w:uiPriority w:val="71"/>
    <w:rsid w:val="004071E6"/>
    <w:pPr>
      <w:autoSpaceDN w:val="0"/>
    </w:pPr>
    <w:rPr>
      <w:rFonts w:ascii="Times New Roman" w:eastAsia="宋体" w:hAnsi="Times New Roman" w:cs="Times New Roman"/>
      <w:kern w:val="0"/>
      <w:sz w:val="20"/>
      <w:szCs w:val="20"/>
      <w:lang w:val="en-GB" w:eastAsia="en-US"/>
    </w:rPr>
  </w:style>
  <w:style w:type="paragraph" w:customStyle="1" w:styleId="LGTdoc">
    <w:name w:val="LGTdoc_본문"/>
    <w:basedOn w:val="a1"/>
    <w:rsid w:val="004071E6"/>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4071E6"/>
    <w:rPr>
      <w:rFonts w:ascii="Arial" w:hAnsi="Arial" w:cs="Arial"/>
      <w:szCs w:val="24"/>
    </w:rPr>
  </w:style>
  <w:style w:type="paragraph" w:customStyle="1" w:styleId="ECCParagraph">
    <w:name w:val="ECC Paragraph"/>
    <w:basedOn w:val="a1"/>
    <w:link w:val="ECCParagraphZchn"/>
    <w:qFormat/>
    <w:rsid w:val="004071E6"/>
    <w:pPr>
      <w:overflowPunct/>
      <w:autoSpaceDE/>
      <w:adjustRightInd/>
      <w:spacing w:after="240"/>
      <w:jc w:val="both"/>
      <w:textAlignment w:val="auto"/>
    </w:pPr>
    <w:rPr>
      <w:rFonts w:ascii="Arial" w:eastAsiaTheme="minorEastAsia" w:hAnsi="Arial" w:cs="Arial"/>
      <w:kern w:val="2"/>
      <w:sz w:val="21"/>
      <w:szCs w:val="24"/>
      <w:lang w:val="en-US" w:eastAsia="zh-CN"/>
    </w:rPr>
  </w:style>
  <w:style w:type="paragraph" w:customStyle="1" w:styleId="ECCFootnote">
    <w:name w:val="ECC Footnote"/>
    <w:basedOn w:val="a1"/>
    <w:autoRedefine/>
    <w:uiPriority w:val="99"/>
    <w:rsid w:val="004071E6"/>
    <w:pPr>
      <w:overflowPunct/>
      <w:autoSpaceDE/>
      <w:adjustRightInd/>
      <w:spacing w:after="0"/>
      <w:ind w:left="454" w:hanging="454"/>
      <w:textAlignment w:val="auto"/>
    </w:pPr>
    <w:rPr>
      <w:rFonts w:ascii="Arial" w:eastAsia="宋体" w:hAnsi="Arial"/>
      <w:sz w:val="16"/>
      <w:szCs w:val="24"/>
      <w:lang w:val="en-US" w:eastAsia="en-US"/>
    </w:rPr>
  </w:style>
  <w:style w:type="paragraph" w:customStyle="1" w:styleId="Text1">
    <w:name w:val="Text 1"/>
    <w:basedOn w:val="a1"/>
    <w:rsid w:val="004071E6"/>
    <w:pPr>
      <w:overflowPunct/>
      <w:autoSpaceDE/>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rsid w:val="004071E6"/>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宋体" w:hAnsi="Times New Roman"/>
      <w:lang w:eastAsia="en-US"/>
    </w:rPr>
  </w:style>
  <w:style w:type="paragraph" w:customStyle="1" w:styleId="cita">
    <w:name w:val="cita"/>
    <w:basedOn w:val="a1"/>
    <w:rsid w:val="004071E6"/>
    <w:pPr>
      <w:overflowPunct/>
      <w:autoSpaceDE/>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rsid w:val="004071E6"/>
    <w:pPr>
      <w:overflowPunct/>
      <w:autoSpaceDE/>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Norma">
    <w:name w:val="Norma"/>
    <w:basedOn w:val="11"/>
    <w:rsid w:val="004071E6"/>
    <w:pPr>
      <w:textAlignment w:val="auto"/>
    </w:pPr>
    <w:rPr>
      <w:rFonts w:eastAsia="宋体"/>
      <w:szCs w:val="36"/>
      <w:lang w:eastAsia="zh-CN"/>
    </w:rPr>
  </w:style>
  <w:style w:type="paragraph" w:customStyle="1" w:styleId="CharCharCharCharCharCharCharCharCharCharCharCharChar">
    <w:name w:val="Char Char Char Char Char Char Char Char Char Char Char Char Char"/>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60">
    <w:name w:val="16"/>
    <w:basedOn w:val="a1"/>
    <w:rsid w:val="004071E6"/>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1"/>
    <w:rsid w:val="004071E6"/>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4071E6"/>
    <w:rPr>
      <w:rFonts w:ascii="宋体" w:hAnsi="宋体"/>
      <w:sz w:val="22"/>
      <w:lang w:val="x-none" w:eastAsia="x-none"/>
    </w:rPr>
  </w:style>
  <w:style w:type="paragraph" w:customStyle="1" w:styleId="Equation">
    <w:name w:val="Equation"/>
    <w:basedOn w:val="a1"/>
    <w:next w:val="a1"/>
    <w:link w:val="EquationChar"/>
    <w:qFormat/>
    <w:rsid w:val="004071E6"/>
    <w:pPr>
      <w:tabs>
        <w:tab w:val="center" w:pos="4620"/>
        <w:tab w:val="right" w:pos="9240"/>
      </w:tabs>
      <w:overflowPunct/>
      <w:snapToGrid w:val="0"/>
      <w:spacing w:after="120"/>
      <w:jc w:val="both"/>
      <w:textAlignment w:val="auto"/>
    </w:pPr>
    <w:rPr>
      <w:rFonts w:ascii="宋体" w:eastAsiaTheme="minorEastAsia" w:hAnsi="宋体" w:cstheme="minorBidi"/>
      <w:kern w:val="2"/>
      <w:sz w:val="22"/>
      <w:szCs w:val="22"/>
      <w:lang w:val="x-none" w:eastAsia="x-none"/>
    </w:rPr>
  </w:style>
  <w:style w:type="paragraph" w:customStyle="1" w:styleId="2-21">
    <w:name w:val="中等深浅列表 2 - 着色 21"/>
    <w:uiPriority w:val="99"/>
    <w:semiHidden/>
    <w:rsid w:val="004071E6"/>
    <w:pPr>
      <w:autoSpaceDN w:val="0"/>
    </w:pPr>
    <w:rPr>
      <w:rFonts w:ascii="Times New Roman" w:eastAsia="宋体" w:hAnsi="Times New Roman" w:cs="Times New Roman"/>
      <w:kern w:val="0"/>
      <w:sz w:val="20"/>
      <w:szCs w:val="20"/>
      <w:lang w:val="en-GB" w:eastAsia="en-US"/>
    </w:rPr>
  </w:style>
  <w:style w:type="paragraph" w:customStyle="1" w:styleId="1-21">
    <w:name w:val="中等深浅网格 1 - 着色 21"/>
    <w:basedOn w:val="a1"/>
    <w:uiPriority w:val="34"/>
    <w:qFormat/>
    <w:rsid w:val="004071E6"/>
    <w:pPr>
      <w:ind w:left="720"/>
      <w:contextualSpacing/>
      <w:textAlignment w:val="auto"/>
    </w:pPr>
    <w:rPr>
      <w:rFonts w:eastAsia="宋体"/>
      <w:lang w:eastAsia="en-US"/>
    </w:rPr>
  </w:style>
  <w:style w:type="paragraph" w:customStyle="1" w:styleId="-11">
    <w:name w:val="彩色底纹 - 着色 11"/>
    <w:uiPriority w:val="99"/>
    <w:semiHidden/>
    <w:rsid w:val="004071E6"/>
    <w:pPr>
      <w:autoSpaceDN w:val="0"/>
    </w:pPr>
    <w:rPr>
      <w:rFonts w:ascii="Times New Roman" w:eastAsia="宋体" w:hAnsi="Times New Roman" w:cs="Times New Roman"/>
      <w:kern w:val="0"/>
      <w:sz w:val="20"/>
      <w:szCs w:val="20"/>
      <w:lang w:val="en-GB" w:eastAsia="en-US"/>
    </w:rPr>
  </w:style>
  <w:style w:type="paragraph" w:customStyle="1" w:styleId="73">
    <w:name w:val="修订7"/>
    <w:semiHidden/>
    <w:rsid w:val="004071E6"/>
    <w:pPr>
      <w:autoSpaceDN w:val="0"/>
    </w:pPr>
    <w:rPr>
      <w:rFonts w:ascii="Times New Roman" w:eastAsia="Batang" w:hAnsi="Times New Roman" w:cs="Times New Roman"/>
      <w:kern w:val="0"/>
      <w:sz w:val="20"/>
      <w:szCs w:val="20"/>
      <w:lang w:val="en-GB" w:eastAsia="en-US"/>
    </w:rPr>
  </w:style>
  <w:style w:type="paragraph" w:customStyle="1" w:styleId="afffff4">
    <w:name w:val="図表番号"/>
    <w:basedOn w:val="a1"/>
    <w:rsid w:val="004071E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f5">
    <w:name w:val="段落番号"/>
    <w:basedOn w:val="ad"/>
    <w:rsid w:val="004071E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1">
    <w:name w:val="段落番号 2"/>
    <w:basedOn w:val="afffff5"/>
    <w:rsid w:val="004071E6"/>
    <w:pPr>
      <w:ind w:left="851" w:hanging="284"/>
    </w:pPr>
  </w:style>
  <w:style w:type="paragraph" w:customStyle="1" w:styleId="afffff6">
    <w:name w:val="箇条書き"/>
    <w:basedOn w:val="ad"/>
    <w:rsid w:val="004071E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2">
    <w:name w:val="箇条書き 2"/>
    <w:basedOn w:val="afffff6"/>
    <w:rsid w:val="004071E6"/>
    <w:pPr>
      <w:tabs>
        <w:tab w:val="clear" w:pos="644"/>
        <w:tab w:val="num" w:pos="1494"/>
      </w:tabs>
      <w:ind w:left="851" w:hanging="284"/>
    </w:pPr>
  </w:style>
  <w:style w:type="paragraph" w:customStyle="1" w:styleId="3ff0">
    <w:name w:val="箇条書き 3"/>
    <w:basedOn w:val="2ff2"/>
    <w:rsid w:val="004071E6"/>
    <w:pPr>
      <w:ind w:left="1135"/>
    </w:pPr>
  </w:style>
  <w:style w:type="paragraph" w:customStyle="1" w:styleId="2ff3">
    <w:name w:val="一覧 2"/>
    <w:basedOn w:val="ad"/>
    <w:rsid w:val="004071E6"/>
    <w:pPr>
      <w:suppressAutoHyphens/>
      <w:overflowPunct/>
      <w:autoSpaceDE/>
      <w:adjustRightInd/>
      <w:ind w:left="851"/>
      <w:textAlignment w:val="auto"/>
    </w:pPr>
    <w:rPr>
      <w:rFonts w:ascii="MS Mincho" w:eastAsia="MS Mincho" w:hAnsi="MS Mincho" w:cs="CG Times (WN)"/>
      <w:lang w:eastAsia="ar-SA"/>
    </w:rPr>
  </w:style>
  <w:style w:type="paragraph" w:customStyle="1" w:styleId="3ff1">
    <w:name w:val="一覧 3"/>
    <w:basedOn w:val="2ff3"/>
    <w:rsid w:val="004071E6"/>
    <w:pPr>
      <w:ind w:left="1135"/>
    </w:pPr>
  </w:style>
  <w:style w:type="paragraph" w:customStyle="1" w:styleId="4f7">
    <w:name w:val="一覧 4"/>
    <w:basedOn w:val="3ff1"/>
    <w:rsid w:val="004071E6"/>
    <w:pPr>
      <w:ind w:left="1418"/>
    </w:pPr>
  </w:style>
  <w:style w:type="paragraph" w:customStyle="1" w:styleId="5f4">
    <w:name w:val="一覧 5"/>
    <w:basedOn w:val="4f7"/>
    <w:rsid w:val="004071E6"/>
    <w:pPr>
      <w:ind w:left="1702"/>
    </w:pPr>
  </w:style>
  <w:style w:type="paragraph" w:customStyle="1" w:styleId="4f8">
    <w:name w:val="箇条書き 4"/>
    <w:basedOn w:val="3ff0"/>
    <w:rsid w:val="004071E6"/>
    <w:pPr>
      <w:ind w:left="1418"/>
    </w:pPr>
  </w:style>
  <w:style w:type="paragraph" w:customStyle="1" w:styleId="5f5">
    <w:name w:val="箇条書き 5"/>
    <w:basedOn w:val="4f8"/>
    <w:rsid w:val="004071E6"/>
    <w:pPr>
      <w:ind w:left="1702"/>
    </w:pPr>
  </w:style>
  <w:style w:type="paragraph" w:customStyle="1" w:styleId="afffff7">
    <w:name w:val="コメント文字列"/>
    <w:basedOn w:val="a1"/>
    <w:rsid w:val="004071E6"/>
    <w:pPr>
      <w:suppressAutoHyphens/>
      <w:overflowPunct/>
      <w:autoSpaceDE/>
      <w:adjustRightInd/>
      <w:textAlignment w:val="auto"/>
    </w:pPr>
    <w:rPr>
      <w:rFonts w:eastAsia="MS Mincho" w:cs="CG Times (WN)"/>
      <w:lang w:eastAsia="ar-SA"/>
    </w:rPr>
  </w:style>
  <w:style w:type="paragraph" w:customStyle="1" w:styleId="afffff8">
    <w:name w:val="コメント内容"/>
    <w:basedOn w:val="afffff7"/>
    <w:next w:val="afffff7"/>
    <w:rsid w:val="004071E6"/>
    <w:rPr>
      <w:b/>
      <w:bCs/>
    </w:rPr>
  </w:style>
  <w:style w:type="paragraph" w:customStyle="1" w:styleId="afffff9">
    <w:name w:val="見出しマップ"/>
    <w:basedOn w:val="a1"/>
    <w:rsid w:val="004071E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ffffa">
    <w:name w:val="書式なし"/>
    <w:basedOn w:val="a1"/>
    <w:rsid w:val="004071E6"/>
    <w:pPr>
      <w:suppressAutoHyphens/>
      <w:overflowPunct/>
      <w:autoSpaceDE/>
      <w:adjustRightInd/>
      <w:textAlignment w:val="auto"/>
    </w:pPr>
    <w:rPr>
      <w:rFonts w:ascii="Courier New" w:eastAsia="MS Mincho" w:hAnsi="Courier New" w:cs="CG Times (WN)"/>
      <w:lang w:val="nb-NO" w:eastAsia="ar-SA"/>
    </w:rPr>
  </w:style>
  <w:style w:type="paragraph" w:customStyle="1" w:styleId="2ff4">
    <w:name w:val="本文 2"/>
    <w:basedOn w:val="a1"/>
    <w:rsid w:val="004071E6"/>
    <w:pPr>
      <w:suppressAutoHyphens/>
      <w:overflowPunct/>
      <w:autoSpaceDE/>
      <w:adjustRightInd/>
      <w:spacing w:after="120"/>
      <w:textAlignment w:val="auto"/>
    </w:pPr>
    <w:rPr>
      <w:rFonts w:eastAsia="MS Mincho" w:cs="CG Times (WN)"/>
      <w:lang w:eastAsia="ar-SA"/>
    </w:rPr>
  </w:style>
  <w:style w:type="paragraph" w:customStyle="1" w:styleId="3ff2">
    <w:name w:val="本文 3"/>
    <w:basedOn w:val="a1"/>
    <w:rsid w:val="004071E6"/>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a1"/>
    <w:rsid w:val="004071E6"/>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f5">
    <w:name w:val="本文インデント 2"/>
    <w:basedOn w:val="a1"/>
    <w:rsid w:val="004071E6"/>
    <w:pPr>
      <w:suppressAutoHyphens/>
      <w:overflowPunct/>
      <w:autoSpaceDE/>
      <w:adjustRightInd/>
      <w:ind w:left="567"/>
      <w:textAlignment w:val="auto"/>
    </w:pPr>
    <w:rPr>
      <w:rFonts w:ascii="Arial" w:eastAsia="MS Mincho" w:hAnsi="Arial" w:cs="Arial"/>
      <w:lang w:eastAsia="ar-SA"/>
    </w:rPr>
  </w:style>
  <w:style w:type="paragraph" w:customStyle="1" w:styleId="afffffb">
    <w:name w:val="標準インデント"/>
    <w:basedOn w:val="a1"/>
    <w:rsid w:val="004071E6"/>
    <w:pPr>
      <w:suppressAutoHyphens/>
      <w:overflowPunct/>
      <w:autoSpaceDE/>
      <w:adjustRightInd/>
      <w:ind w:left="708"/>
      <w:textAlignment w:val="auto"/>
    </w:pPr>
    <w:rPr>
      <w:rFonts w:eastAsia="MS Mincho" w:cs="CG Times (WN)"/>
      <w:lang w:eastAsia="ar-SA"/>
    </w:rPr>
  </w:style>
  <w:style w:type="paragraph" w:customStyle="1" w:styleId="afffffc">
    <w:name w:val="記"/>
    <w:basedOn w:val="a1"/>
    <w:next w:val="a1"/>
    <w:rsid w:val="004071E6"/>
    <w:pPr>
      <w:suppressAutoHyphens/>
      <w:overflowPunct/>
      <w:autoSpaceDE/>
      <w:adjustRightInd/>
      <w:textAlignment w:val="auto"/>
    </w:pPr>
    <w:rPr>
      <w:rFonts w:eastAsia="MS Mincho" w:cs="CG Times (WN)"/>
      <w:lang w:eastAsia="ar-SA"/>
    </w:rPr>
  </w:style>
  <w:style w:type="paragraph" w:customStyle="1" w:styleId="HTML6">
    <w:name w:val="HTML 書式付き"/>
    <w:basedOn w:val="a1"/>
    <w:rsid w:val="004071E6"/>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11"/>
    <w:next w:val="a1"/>
    <w:uiPriority w:val="39"/>
    <w:qFormat/>
    <w:rsid w:val="004071E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11"/>
    <w:next w:val="a1"/>
    <w:uiPriority w:val="39"/>
    <w:qFormat/>
    <w:rsid w:val="004071E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a1"/>
    <w:rsid w:val="004071E6"/>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1"/>
    <w:rsid w:val="004071E6"/>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4071E6"/>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3">
    <w:name w:val="修订8"/>
    <w:semiHidden/>
    <w:rsid w:val="004071E6"/>
    <w:pPr>
      <w:autoSpaceDN w:val="0"/>
    </w:pPr>
    <w:rPr>
      <w:rFonts w:ascii="Times New Roman" w:eastAsia="Batang" w:hAnsi="Times New Roman" w:cs="Times New Roman"/>
      <w:kern w:val="0"/>
      <w:sz w:val="20"/>
      <w:szCs w:val="20"/>
      <w:lang w:val="en-GB" w:eastAsia="en-US"/>
    </w:rPr>
  </w:style>
  <w:style w:type="paragraph" w:customStyle="1" w:styleId="74">
    <w:name w:val="无间隔7"/>
    <w:qFormat/>
    <w:rsid w:val="004071E6"/>
    <w:pPr>
      <w:autoSpaceDN w:val="0"/>
    </w:pPr>
    <w:rPr>
      <w:rFonts w:ascii="Times New Roman" w:eastAsia="宋体" w:hAnsi="Times New Roman" w:cs="Times New Roman"/>
      <w:kern w:val="0"/>
      <w:sz w:val="20"/>
      <w:szCs w:val="20"/>
      <w:lang w:val="en-GB" w:eastAsia="en-US"/>
    </w:rPr>
  </w:style>
  <w:style w:type="paragraph" w:customStyle="1" w:styleId="254">
    <w:name w:val="本文 25"/>
    <w:basedOn w:val="a1"/>
    <w:rsid w:val="004071E6"/>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1"/>
    <w:rsid w:val="004071E6"/>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4071E6"/>
    <w:pPr>
      <w:keepNext/>
      <w:tabs>
        <w:tab w:val="num" w:pos="1097"/>
      </w:tabs>
      <w:autoSpaceDE w:val="0"/>
      <w:autoSpaceDN w:val="0"/>
      <w:adjustRightInd w:val="0"/>
      <w:spacing w:before="60" w:after="60"/>
      <w:ind w:left="1097" w:hanging="360"/>
      <w:jc w:val="both"/>
    </w:pPr>
    <w:rPr>
      <w:rFonts w:ascii="Arial" w:eastAsia="宋体" w:hAnsi="Arial" w:cs="Arial"/>
      <w:color w:val="0000FF"/>
      <w:sz w:val="20"/>
      <w:szCs w:val="20"/>
    </w:rPr>
  </w:style>
  <w:style w:type="paragraph" w:customStyle="1" w:styleId="CharCharCharCharChar1">
    <w:name w:val="Char Char Char Char Char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2">
    <w:name w:val="Char Char32"/>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21">
    <w:name w:val="Char2"/>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1">
    <w:name w:val="Char Char1 Char Char1"/>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1">
    <w:name w:val="Char Char Char Char1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Char1">
    <w:name w:val="Char Char Char Char Char Char1"/>
    <w:semiHidden/>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2CharChar1">
    <w:name w:val="Char Char2 Char Char1"/>
    <w:basedOn w:val="a1"/>
    <w:rsid w:val="004071E6"/>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3">
    <w:name w:val="(文字) (文字)4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
    <w:name w:val="Car Car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15">
    <w:name w:val="(文字) (文字)2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94">
    <w:name w:val="(文字) (文字)9"/>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CharCharCarCar1">
    <w:name w:val="Car Car1 Char Char Car Car1"/>
    <w:semiHidden/>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OC911">
    <w:name w:val="TOC 911"/>
    <w:basedOn w:val="TOC8"/>
    <w:rsid w:val="004071E6"/>
    <w:pPr>
      <w:keepNext w:val="0"/>
      <w:ind w:left="1418" w:hanging="1418"/>
      <w:textAlignment w:val="auto"/>
    </w:pPr>
    <w:rPr>
      <w:rFonts w:eastAsia="MS Mincho"/>
      <w:lang w:eastAsia="ja-JP"/>
    </w:rPr>
  </w:style>
  <w:style w:type="paragraph" w:customStyle="1" w:styleId="Caption11">
    <w:name w:val="Caption11"/>
    <w:basedOn w:val="a1"/>
    <w:next w:val="a1"/>
    <w:rsid w:val="004071E6"/>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1">
    <w:name w:val="(文字) (文字)1 Char (文字) (文字) Char (文字) (文字)1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0">
    <w:name w:val="(文字) (文字)1 Char (文字) (文字) Char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1">
    <w:name w:val="(文字) (文字)1 Char (文字) (文字) Char (文字) (文字)1 Char (文字) (文字) Char Char Char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1">
    <w:name w:val="Zchn Zchn1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1">
    <w:name w:val="Zchn Zchn2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1">
    <w:name w:val="(文字) (文字)1 Char (文字) (文字) Char (文字) (文字)1 Char (文字) (文字)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ableofFigures11">
    <w:name w:val="Table of Figures11"/>
    <w:basedOn w:val="a1"/>
    <w:next w:val="a1"/>
    <w:rsid w:val="004071E6"/>
    <w:pPr>
      <w:ind w:left="400" w:hanging="400"/>
      <w:jc w:val="center"/>
      <w:textAlignment w:val="auto"/>
    </w:pPr>
    <w:rPr>
      <w:rFonts w:eastAsia="MS Mincho"/>
      <w:b/>
    </w:rPr>
  </w:style>
  <w:style w:type="paragraph" w:customStyle="1" w:styleId="CarCar51">
    <w:name w:val="Car Car51"/>
    <w:semiHidden/>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TOC92">
    <w:name w:val="TOC 92"/>
    <w:basedOn w:val="TOC8"/>
    <w:rsid w:val="004071E6"/>
    <w:pPr>
      <w:ind w:left="1418" w:hanging="1418"/>
      <w:textAlignment w:val="auto"/>
    </w:pPr>
    <w:rPr>
      <w:rFonts w:eastAsia="MS Mincho"/>
      <w:bCs/>
      <w:szCs w:val="22"/>
    </w:rPr>
  </w:style>
  <w:style w:type="paragraph" w:customStyle="1" w:styleId="Caption2">
    <w:name w:val="Caption2"/>
    <w:basedOn w:val="a1"/>
    <w:next w:val="a1"/>
    <w:rsid w:val="004071E6"/>
    <w:pPr>
      <w:spacing w:before="120" w:after="120"/>
      <w:textAlignment w:val="auto"/>
    </w:pPr>
    <w:rPr>
      <w:rFonts w:eastAsia="MS Mincho"/>
      <w:b/>
    </w:rPr>
  </w:style>
  <w:style w:type="paragraph" w:customStyle="1" w:styleId="TableofFigures2">
    <w:name w:val="Table of Figures2"/>
    <w:basedOn w:val="a1"/>
    <w:next w:val="a1"/>
    <w:rsid w:val="004071E6"/>
    <w:pPr>
      <w:ind w:left="400" w:hanging="400"/>
      <w:jc w:val="center"/>
      <w:textAlignment w:val="auto"/>
    </w:pPr>
    <w:rPr>
      <w:rFonts w:eastAsia="MS Mincho"/>
      <w:b/>
    </w:rPr>
  </w:style>
  <w:style w:type="paragraph" w:customStyle="1" w:styleId="aria">
    <w:name w:val="aria"/>
    <w:basedOn w:val="a1"/>
    <w:rsid w:val="004071E6"/>
    <w:pPr>
      <w:keepNext/>
      <w:keepLines/>
      <w:overflowPunct/>
      <w:autoSpaceDE/>
      <w:adjustRightInd/>
      <w:spacing w:after="0"/>
      <w:jc w:val="both"/>
      <w:textAlignment w:val="auto"/>
    </w:pPr>
    <w:rPr>
      <w:rFonts w:ascii="Arial" w:eastAsia="宋体" w:hAnsi="Arial"/>
      <w:sz w:val="18"/>
      <w:szCs w:val="18"/>
      <w:lang w:eastAsia="en-US"/>
    </w:rPr>
  </w:style>
  <w:style w:type="paragraph" w:customStyle="1" w:styleId="95">
    <w:name w:val="修订9"/>
    <w:semiHidden/>
    <w:rsid w:val="004071E6"/>
    <w:pPr>
      <w:autoSpaceDN w:val="0"/>
    </w:pPr>
    <w:rPr>
      <w:rFonts w:ascii="Times New Roman" w:eastAsia="Batang" w:hAnsi="Times New Roman" w:cs="Times New Roman"/>
      <w:kern w:val="0"/>
      <w:sz w:val="20"/>
      <w:szCs w:val="20"/>
      <w:lang w:val="en-GB" w:eastAsia="en-US"/>
    </w:rPr>
  </w:style>
  <w:style w:type="paragraph" w:customStyle="1" w:styleId="tah00">
    <w:name w:val="tah0"/>
    <w:basedOn w:val="a1"/>
    <w:rsid w:val="004071E6"/>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l10">
    <w:name w:val="tal1"/>
    <w:basedOn w:val="a1"/>
    <w:rsid w:val="004071E6"/>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n1">
    <w:name w:val="tan1"/>
    <w:basedOn w:val="a1"/>
    <w:rsid w:val="004071E6"/>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B1s">
    <w:name w:val="B1s"/>
    <w:basedOn w:val="B1"/>
    <w:rsid w:val="004071E6"/>
    <w:pPr>
      <w:textAlignment w:val="auto"/>
    </w:pPr>
  </w:style>
  <w:style w:type="paragraph" w:customStyle="1" w:styleId="100">
    <w:name w:val="修订10"/>
    <w:semiHidden/>
    <w:rsid w:val="004071E6"/>
    <w:pPr>
      <w:autoSpaceDN w:val="0"/>
    </w:pPr>
    <w:rPr>
      <w:rFonts w:ascii="Times New Roman" w:eastAsia="Batang" w:hAnsi="Times New Roman" w:cs="Times New Roman"/>
      <w:kern w:val="0"/>
      <w:sz w:val="20"/>
      <w:szCs w:val="20"/>
      <w:lang w:val="en-GB" w:eastAsia="en-US"/>
    </w:rPr>
  </w:style>
  <w:style w:type="paragraph" w:customStyle="1" w:styleId="84">
    <w:name w:val="无间隔8"/>
    <w:qFormat/>
    <w:rsid w:val="004071E6"/>
    <w:pPr>
      <w:autoSpaceDN w:val="0"/>
    </w:pPr>
    <w:rPr>
      <w:rFonts w:ascii="Times New Roman" w:eastAsia="宋体" w:hAnsi="Times New Roman" w:cs="Times New Roman"/>
      <w:kern w:val="0"/>
      <w:sz w:val="20"/>
      <w:szCs w:val="20"/>
      <w:lang w:val="en-GB" w:eastAsia="en-US"/>
    </w:rPr>
  </w:style>
  <w:style w:type="character" w:styleId="afffffd">
    <w:name w:val="Placeholder Text"/>
    <w:uiPriority w:val="99"/>
    <w:rsid w:val="004071E6"/>
    <w:rPr>
      <w:color w:val="808080"/>
    </w:rPr>
  </w:style>
  <w:style w:type="character" w:customStyle="1" w:styleId="fontstyle01">
    <w:name w:val="fontstyle01"/>
    <w:rsid w:val="004071E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4071E6"/>
    <w:rPr>
      <w:rFonts w:ascii="Arial" w:hAnsi="Arial" w:cs="Arial" w:hint="default"/>
      <w:sz w:val="36"/>
      <w:lang w:val="en-GB" w:eastAsia="en-US"/>
    </w:rPr>
  </w:style>
  <w:style w:type="character" w:customStyle="1" w:styleId="TF0">
    <w:name w:val="TF字符"/>
    <w:aliases w:val="left字符"/>
    <w:rsid w:val="004071E6"/>
    <w:rPr>
      <w:rFonts w:ascii="Arial" w:hAnsi="Arial" w:cs="Arial" w:hint="default"/>
      <w:b/>
      <w:bCs w:val="0"/>
      <w:lang w:val="en-GB" w:eastAsia="en-US"/>
    </w:rPr>
  </w:style>
  <w:style w:type="character" w:customStyle="1" w:styleId="1-11">
    <w:name w:val="网格表 1 浅色 - 着色 11"/>
    <w:uiPriority w:val="31"/>
    <w:qFormat/>
    <w:rsid w:val="004071E6"/>
    <w:rPr>
      <w:smallCaps/>
      <w:color w:val="5A5A5A"/>
    </w:rPr>
  </w:style>
  <w:style w:type="character" w:customStyle="1" w:styleId="MTEquationSection">
    <w:name w:val="MTEquationSection"/>
    <w:rsid w:val="004071E6"/>
    <w:rPr>
      <w:vanish w:val="0"/>
      <w:webHidden w:val="0"/>
      <w:color w:val="FF0000"/>
      <w:lang w:eastAsia="en-US"/>
      <w:specVanish w:val="0"/>
    </w:rPr>
  </w:style>
  <w:style w:type="character" w:customStyle="1" w:styleId="-21">
    <w:name w:val="浅色网格 - 着色 21"/>
    <w:uiPriority w:val="99"/>
    <w:rsid w:val="004071E6"/>
    <w:rPr>
      <w:color w:val="808080"/>
    </w:rPr>
  </w:style>
  <w:style w:type="character" w:customStyle="1" w:styleId="nowrap1">
    <w:name w:val="nowrap1"/>
    <w:rsid w:val="004071E6"/>
  </w:style>
  <w:style w:type="character" w:customStyle="1" w:styleId="shorttext">
    <w:name w:val="short_text"/>
    <w:rsid w:val="004071E6"/>
  </w:style>
  <w:style w:type="character" w:customStyle="1" w:styleId="UnresolvedMention1">
    <w:name w:val="Unresolved Mention1"/>
    <w:uiPriority w:val="99"/>
    <w:rsid w:val="004071E6"/>
    <w:rPr>
      <w:color w:val="808080"/>
      <w:shd w:val="clear" w:color="auto" w:fill="E6E6E6"/>
    </w:rPr>
  </w:style>
  <w:style w:type="character" w:customStyle="1" w:styleId="-110">
    <w:name w:val="浅色网格 - 着色 11"/>
    <w:uiPriority w:val="99"/>
    <w:rsid w:val="004071E6"/>
    <w:rPr>
      <w:color w:val="808080"/>
    </w:rPr>
  </w:style>
  <w:style w:type="character" w:customStyle="1" w:styleId="UnresolvedMention2">
    <w:name w:val="Unresolved Mention2"/>
    <w:uiPriority w:val="99"/>
    <w:rsid w:val="004071E6"/>
    <w:rPr>
      <w:color w:val="808080"/>
      <w:shd w:val="clear" w:color="auto" w:fill="E6E6E6"/>
    </w:rPr>
  </w:style>
  <w:style w:type="character" w:customStyle="1" w:styleId="UnresolvedMention3">
    <w:name w:val="Unresolved Mention3"/>
    <w:uiPriority w:val="99"/>
    <w:semiHidden/>
    <w:rsid w:val="004071E6"/>
    <w:rPr>
      <w:color w:val="808080"/>
      <w:shd w:val="clear" w:color="auto" w:fill="E6E6E6"/>
    </w:rPr>
  </w:style>
  <w:style w:type="character" w:customStyle="1" w:styleId="1ff5">
    <w:name w:val="未处理的提及1"/>
    <w:uiPriority w:val="52"/>
    <w:rsid w:val="004071E6"/>
    <w:rPr>
      <w:color w:val="808080"/>
      <w:shd w:val="clear" w:color="auto" w:fill="E6E6E6"/>
    </w:rPr>
  </w:style>
  <w:style w:type="character" w:customStyle="1" w:styleId="Char30">
    <w:name w:val="批注主题 Char3"/>
    <w:locked/>
    <w:rsid w:val="004071E6"/>
    <w:rPr>
      <w:rFonts w:ascii="Times New Roman" w:eastAsia="MS Mincho" w:hAnsi="Times New Roman" w:cs="Times New Roman" w:hint="default"/>
      <w:b/>
      <w:bCs/>
      <w:lang w:eastAsia="en-US"/>
    </w:rPr>
  </w:style>
  <w:style w:type="character" w:customStyle="1" w:styleId="CharChar12">
    <w:name w:val="Char Char12"/>
    <w:rsid w:val="004071E6"/>
    <w:rPr>
      <w:lang w:val="en-GB" w:eastAsia="ja-JP" w:bidi="ar-SA"/>
    </w:rPr>
  </w:style>
  <w:style w:type="character" w:customStyle="1" w:styleId="Char1f1">
    <w:name w:val="批注主题 Char1"/>
    <w:rsid w:val="004071E6"/>
    <w:rPr>
      <w:rFonts w:ascii="MS Mincho" w:eastAsia="MS Mincho" w:hAnsi="MS Mincho" w:hint="eastAsia"/>
      <w:b/>
      <w:bCs/>
      <w:lang w:val="en-GB"/>
    </w:rPr>
  </w:style>
  <w:style w:type="character" w:customStyle="1" w:styleId="Char1f2">
    <w:name w:val="日期 Char1"/>
    <w:rsid w:val="004071E6"/>
    <w:rPr>
      <w:rFonts w:ascii="MS Mincho" w:eastAsia="MS Mincho" w:hAnsi="MS Mincho" w:hint="eastAsia"/>
      <w:lang w:val="en-GB"/>
    </w:rPr>
  </w:style>
  <w:style w:type="character" w:customStyle="1" w:styleId="afffffe">
    <w:name w:val="段落フォント"/>
    <w:rsid w:val="004071E6"/>
  </w:style>
  <w:style w:type="character" w:customStyle="1" w:styleId="affffff">
    <w:name w:val="コメント参照"/>
    <w:rsid w:val="004071E6"/>
    <w:rPr>
      <w:sz w:val="16"/>
    </w:rPr>
  </w:style>
  <w:style w:type="character" w:customStyle="1" w:styleId="CharChar210">
    <w:name w:val="Char Char210"/>
    <w:rsid w:val="004071E6"/>
    <w:rPr>
      <w:rFonts w:ascii="Arial" w:hAnsi="Arial" w:cs="Arial" w:hint="default"/>
      <w:lang w:val="en-GB" w:eastAsia="en-US" w:bidi="ar-SA"/>
    </w:rPr>
  </w:style>
  <w:style w:type="character" w:customStyle="1" w:styleId="h48">
    <w:name w:val="h48"/>
    <w:rsid w:val="004071E6"/>
    <w:rPr>
      <w:rFonts w:ascii="Arial" w:hAnsi="Arial" w:cs="Arial" w:hint="default"/>
      <w:sz w:val="24"/>
      <w:lang w:val="en-GB"/>
    </w:rPr>
  </w:style>
  <w:style w:type="character" w:customStyle="1" w:styleId="h510">
    <w:name w:val="h51"/>
    <w:rsid w:val="004071E6"/>
    <w:rPr>
      <w:rFonts w:ascii="Arial" w:eastAsia="宋体" w:hAnsi="Arial" w:cs="Arial" w:hint="default"/>
      <w:sz w:val="22"/>
      <w:lang w:val="en-GB" w:eastAsia="en-US" w:bidi="ar-SA"/>
    </w:rPr>
  </w:style>
  <w:style w:type="character" w:customStyle="1" w:styleId="PlainTable35">
    <w:name w:val="Plain Table 35"/>
    <w:uiPriority w:val="19"/>
    <w:qFormat/>
    <w:rsid w:val="004071E6"/>
    <w:rPr>
      <w:i/>
      <w:iCs/>
      <w:color w:val="808080"/>
    </w:rPr>
  </w:style>
  <w:style w:type="character" w:customStyle="1" w:styleId="PlainTable45">
    <w:name w:val="Plain Table 45"/>
    <w:uiPriority w:val="21"/>
    <w:qFormat/>
    <w:rsid w:val="004071E6"/>
    <w:rPr>
      <w:b/>
      <w:bCs/>
      <w:i/>
      <w:iCs/>
      <w:color w:val="4F81BD"/>
    </w:rPr>
  </w:style>
  <w:style w:type="character" w:customStyle="1" w:styleId="PlainTable55">
    <w:name w:val="Plain Table 55"/>
    <w:uiPriority w:val="31"/>
    <w:qFormat/>
    <w:rsid w:val="004071E6"/>
    <w:rPr>
      <w:smallCaps/>
      <w:color w:val="C0504D"/>
      <w:u w:val="single"/>
    </w:rPr>
  </w:style>
  <w:style w:type="character" w:customStyle="1" w:styleId="TableGridLight5">
    <w:name w:val="Table Grid Light5"/>
    <w:uiPriority w:val="32"/>
    <w:qFormat/>
    <w:rsid w:val="004071E6"/>
    <w:rPr>
      <w:b/>
      <w:bCs/>
      <w:smallCaps/>
      <w:color w:val="C0504D"/>
      <w:spacing w:val="5"/>
      <w:u w:val="single"/>
    </w:rPr>
  </w:style>
  <w:style w:type="character" w:customStyle="1" w:styleId="GridTable1Light5">
    <w:name w:val="Grid Table 1 Light5"/>
    <w:uiPriority w:val="33"/>
    <w:qFormat/>
    <w:rsid w:val="004071E6"/>
    <w:rPr>
      <w:b/>
      <w:bCs/>
      <w:smallCaps/>
      <w:spacing w:val="5"/>
    </w:rPr>
  </w:style>
  <w:style w:type="character" w:customStyle="1" w:styleId="CommentSubjectChar4">
    <w:name w:val="Comment Subject Char4"/>
    <w:rsid w:val="004071E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071E6"/>
    <w:rPr>
      <w:rFonts w:ascii="Times New Roman" w:hAnsi="Times New Roman" w:cs="Times New Roman" w:hint="default"/>
      <w:b/>
      <w:bCs w:val="0"/>
      <w:lang w:val="en-GB"/>
    </w:rPr>
  </w:style>
  <w:style w:type="character" w:customStyle="1" w:styleId="Absatz-Standardschriftart5">
    <w:name w:val="Absatz-Standardschriftart5"/>
    <w:rsid w:val="004071E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071E6"/>
    <w:rPr>
      <w:rFonts w:ascii="Arial" w:eastAsia="MS Gothic" w:hAnsi="Arial" w:cs="Times New Roman" w:hint="default"/>
      <w:lang w:val="en-GB" w:eastAsia="en-US"/>
    </w:rPr>
  </w:style>
  <w:style w:type="character" w:customStyle="1" w:styleId="Absatz-Standardschriftart6">
    <w:name w:val="Absatz-Standardschriftart6"/>
    <w:rsid w:val="004071E6"/>
  </w:style>
  <w:style w:type="character" w:customStyle="1" w:styleId="PlainTable33">
    <w:name w:val="Plain Table 33"/>
    <w:uiPriority w:val="19"/>
    <w:qFormat/>
    <w:rsid w:val="004071E6"/>
    <w:rPr>
      <w:i/>
      <w:iCs/>
      <w:color w:val="808080"/>
    </w:rPr>
  </w:style>
  <w:style w:type="character" w:customStyle="1" w:styleId="PlainTable43">
    <w:name w:val="Plain Table 43"/>
    <w:uiPriority w:val="21"/>
    <w:qFormat/>
    <w:rsid w:val="004071E6"/>
    <w:rPr>
      <w:b/>
      <w:bCs/>
      <w:i/>
      <w:iCs/>
      <w:color w:val="4F81BD"/>
    </w:rPr>
  </w:style>
  <w:style w:type="character" w:customStyle="1" w:styleId="PlainTable53">
    <w:name w:val="Plain Table 53"/>
    <w:uiPriority w:val="31"/>
    <w:qFormat/>
    <w:rsid w:val="004071E6"/>
    <w:rPr>
      <w:smallCaps/>
      <w:color w:val="C0504D"/>
      <w:u w:val="single"/>
    </w:rPr>
  </w:style>
  <w:style w:type="character" w:customStyle="1" w:styleId="TableGridLight3">
    <w:name w:val="Table Grid Light3"/>
    <w:uiPriority w:val="32"/>
    <w:qFormat/>
    <w:rsid w:val="004071E6"/>
    <w:rPr>
      <w:b/>
      <w:bCs/>
      <w:smallCaps/>
      <w:color w:val="C0504D"/>
      <w:spacing w:val="5"/>
      <w:u w:val="single"/>
    </w:rPr>
  </w:style>
  <w:style w:type="character" w:customStyle="1" w:styleId="GridTable1Light3">
    <w:name w:val="Grid Table 1 Light3"/>
    <w:uiPriority w:val="33"/>
    <w:qFormat/>
    <w:rsid w:val="004071E6"/>
    <w:rPr>
      <w:b/>
      <w:bCs/>
      <w:smallCaps/>
      <w:spacing w:val="5"/>
    </w:rPr>
  </w:style>
  <w:style w:type="character" w:customStyle="1" w:styleId="Absatz-Standardschriftart7">
    <w:name w:val="Absatz-Standardschriftart7"/>
    <w:rsid w:val="004071E6"/>
  </w:style>
  <w:style w:type="character" w:customStyle="1" w:styleId="KommentarthemaZchn">
    <w:name w:val="Kommentarthema Zchn"/>
    <w:rsid w:val="004071E6"/>
    <w:rPr>
      <w:b/>
      <w:bCs/>
      <w:lang w:val="en-GB" w:eastAsia="en-US" w:bidi="ar-SA"/>
    </w:rPr>
  </w:style>
  <w:style w:type="character" w:customStyle="1" w:styleId="h49">
    <w:name w:val="h49"/>
    <w:rsid w:val="004071E6"/>
    <w:rPr>
      <w:rFonts w:ascii="Arial" w:hAnsi="Arial" w:cs="Arial" w:hint="default"/>
      <w:sz w:val="24"/>
      <w:lang w:val="en-GB"/>
    </w:rPr>
  </w:style>
  <w:style w:type="character" w:customStyle="1" w:styleId="h52">
    <w:name w:val="h52"/>
    <w:rsid w:val="004071E6"/>
    <w:rPr>
      <w:rFonts w:ascii="Arial" w:eastAsia="宋体" w:hAnsi="Arial" w:cs="Arial" w:hint="default"/>
      <w:sz w:val="22"/>
      <w:lang w:val="en-GB" w:eastAsia="en-US" w:bidi="ar-SA"/>
    </w:rPr>
  </w:style>
  <w:style w:type="character" w:customStyle="1" w:styleId="PlainTable34">
    <w:name w:val="Plain Table 34"/>
    <w:uiPriority w:val="19"/>
    <w:qFormat/>
    <w:rsid w:val="004071E6"/>
    <w:rPr>
      <w:i/>
      <w:iCs/>
      <w:color w:val="808080"/>
    </w:rPr>
  </w:style>
  <w:style w:type="character" w:customStyle="1" w:styleId="PlainTable44">
    <w:name w:val="Plain Table 44"/>
    <w:uiPriority w:val="21"/>
    <w:qFormat/>
    <w:rsid w:val="004071E6"/>
    <w:rPr>
      <w:b/>
      <w:bCs/>
      <w:i/>
      <w:iCs/>
      <w:color w:val="4F81BD"/>
    </w:rPr>
  </w:style>
  <w:style w:type="character" w:customStyle="1" w:styleId="PlainTable54">
    <w:name w:val="Plain Table 54"/>
    <w:uiPriority w:val="31"/>
    <w:qFormat/>
    <w:rsid w:val="004071E6"/>
    <w:rPr>
      <w:smallCaps/>
      <w:color w:val="C0504D"/>
      <w:u w:val="single"/>
    </w:rPr>
  </w:style>
  <w:style w:type="character" w:customStyle="1" w:styleId="TableGridLight4">
    <w:name w:val="Table Grid Light4"/>
    <w:uiPriority w:val="32"/>
    <w:qFormat/>
    <w:rsid w:val="004071E6"/>
    <w:rPr>
      <w:b/>
      <w:bCs/>
      <w:smallCaps/>
      <w:color w:val="C0504D"/>
      <w:spacing w:val="5"/>
      <w:u w:val="single"/>
    </w:rPr>
  </w:style>
  <w:style w:type="character" w:customStyle="1" w:styleId="GridTable1Light4">
    <w:name w:val="Grid Table 1 Light4"/>
    <w:uiPriority w:val="33"/>
    <w:qFormat/>
    <w:rsid w:val="004071E6"/>
    <w:rPr>
      <w:b/>
      <w:bCs/>
      <w:smallCaps/>
      <w:spacing w:val="5"/>
    </w:rPr>
  </w:style>
  <w:style w:type="character" w:customStyle="1" w:styleId="affffff0">
    <w:name w:val="コメント内容 (文字)"/>
    <w:rsid w:val="004071E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071E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071E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071E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071E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071E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071E6"/>
    <w:rPr>
      <w:rFonts w:ascii="Times New Roman" w:eastAsia="Yu Mincho" w:hAnsi="Times New Roman" w:cs="Times New Roman" w:hint="default"/>
      <w:lang w:val="en-GB" w:eastAsia="en-US"/>
    </w:rPr>
  </w:style>
  <w:style w:type="character" w:customStyle="1" w:styleId="1ff8">
    <w:name w:val="註解文字 字元1"/>
    <w:uiPriority w:val="99"/>
    <w:rsid w:val="004071E6"/>
    <w:rPr>
      <w:lang w:eastAsia="en-US"/>
    </w:rPr>
  </w:style>
  <w:style w:type="character" w:customStyle="1" w:styleId="CharChar41">
    <w:name w:val="Char Char41"/>
    <w:rsid w:val="004071E6"/>
    <w:rPr>
      <w:rFonts w:ascii="Courier New" w:hAnsi="Courier New" w:cs="Courier New" w:hint="default"/>
      <w:lang w:val="nb-NO" w:eastAsia="ja-JP"/>
    </w:rPr>
  </w:style>
  <w:style w:type="character" w:customStyle="1" w:styleId="CharChar71">
    <w:name w:val="Char Char71"/>
    <w:rsid w:val="004071E6"/>
    <w:rPr>
      <w:rFonts w:ascii="Tahoma" w:hAnsi="Tahoma" w:cs="Tahoma" w:hint="default"/>
      <w:shd w:val="clear" w:color="auto" w:fill="000080"/>
      <w:lang w:val="en-GB" w:eastAsia="en-US"/>
    </w:rPr>
  </w:style>
  <w:style w:type="character" w:customStyle="1" w:styleId="CharChar101">
    <w:name w:val="Char Char101"/>
    <w:rsid w:val="004071E6"/>
    <w:rPr>
      <w:rFonts w:ascii="Times New Roman" w:hAnsi="Times New Roman" w:cs="Times New Roman" w:hint="default"/>
      <w:lang w:val="en-GB" w:eastAsia="en-US"/>
    </w:rPr>
  </w:style>
  <w:style w:type="character" w:customStyle="1" w:styleId="CharChar91">
    <w:name w:val="Char Char91"/>
    <w:rsid w:val="004071E6"/>
    <w:rPr>
      <w:rFonts w:ascii="Tahoma" w:hAnsi="Tahoma" w:cs="Tahoma" w:hint="default"/>
      <w:sz w:val="16"/>
      <w:lang w:val="en-GB" w:eastAsia="en-US"/>
    </w:rPr>
  </w:style>
  <w:style w:type="character" w:customStyle="1" w:styleId="CharChar81">
    <w:name w:val="Char Char81"/>
    <w:semiHidden/>
    <w:rsid w:val="004071E6"/>
    <w:rPr>
      <w:rFonts w:ascii="Times New Roman" w:hAnsi="Times New Roman" w:cs="Times New Roman" w:hint="default"/>
      <w:b/>
      <w:bCs w:val="0"/>
      <w:lang w:val="en-GB" w:eastAsia="en-US"/>
    </w:rPr>
  </w:style>
  <w:style w:type="character" w:customStyle="1" w:styleId="CharChar31">
    <w:name w:val="Char Char31"/>
    <w:rsid w:val="004071E6"/>
    <w:rPr>
      <w:rFonts w:ascii="Arial" w:hAnsi="Arial" w:cs="Arial" w:hint="default"/>
      <w:sz w:val="22"/>
      <w:lang w:val="en-GB" w:eastAsia="en-US" w:bidi="ar-SA"/>
    </w:rPr>
  </w:style>
  <w:style w:type="character" w:customStyle="1" w:styleId="CharChar51">
    <w:name w:val="Char Char51"/>
    <w:rsid w:val="004071E6"/>
    <w:rPr>
      <w:rFonts w:ascii="Arial" w:hAnsi="Arial" w:cs="Arial" w:hint="default"/>
      <w:sz w:val="28"/>
      <w:lang w:val="en-GB" w:eastAsia="en-US" w:bidi="ar-SA"/>
    </w:rPr>
  </w:style>
  <w:style w:type="character" w:customStyle="1" w:styleId="CharChar211">
    <w:name w:val="Char Char211"/>
    <w:rsid w:val="004071E6"/>
    <w:rPr>
      <w:rFonts w:ascii="Times New Roman" w:hAnsi="Times New Roman" w:cs="Times New Roman" w:hint="default"/>
      <w:lang w:val="en-GB" w:eastAsia="en-US"/>
    </w:rPr>
  </w:style>
  <w:style w:type="character" w:customStyle="1" w:styleId="CharChar61">
    <w:name w:val="Char Char61"/>
    <w:rsid w:val="004071E6"/>
    <w:rPr>
      <w:rFonts w:ascii="Arial" w:eastAsia="宋体" w:hAnsi="Arial" w:cs="Arial" w:hint="default"/>
      <w:sz w:val="32"/>
      <w:lang w:val="en-GB" w:eastAsia="en-US" w:bidi="ar-SA"/>
    </w:rPr>
  </w:style>
  <w:style w:type="character" w:customStyle="1" w:styleId="CharChar161">
    <w:name w:val="Char Char161"/>
    <w:rsid w:val="004071E6"/>
    <w:rPr>
      <w:rFonts w:ascii="Arial" w:eastAsia="宋体" w:hAnsi="Arial" w:cs="Arial" w:hint="default"/>
      <w:lang w:val="en-GB" w:eastAsia="en-US" w:bidi="ar-SA"/>
    </w:rPr>
  </w:style>
  <w:style w:type="character" w:customStyle="1" w:styleId="CharChar141">
    <w:name w:val="Char Char141"/>
    <w:rsid w:val="004071E6"/>
    <w:rPr>
      <w:rFonts w:ascii="Arial" w:eastAsia="宋体" w:hAnsi="Arial" w:cs="Arial" w:hint="default"/>
      <w:sz w:val="36"/>
      <w:lang w:val="en-GB" w:eastAsia="en-US" w:bidi="ar-SA"/>
    </w:rPr>
  </w:style>
  <w:style w:type="character" w:customStyle="1" w:styleId="CharChar251">
    <w:name w:val="Char Char251"/>
    <w:rsid w:val="004071E6"/>
    <w:rPr>
      <w:rFonts w:ascii="Arial" w:hAnsi="Arial" w:cs="Arial" w:hint="default"/>
      <w:lang w:val="en-GB" w:eastAsia="en-US"/>
    </w:rPr>
  </w:style>
  <w:style w:type="character" w:customStyle="1" w:styleId="CharChar171">
    <w:name w:val="Char Char171"/>
    <w:rsid w:val="004071E6"/>
    <w:rPr>
      <w:rFonts w:ascii="Tahoma" w:hAnsi="Tahoma" w:cs="Tahoma" w:hint="default"/>
      <w:shd w:val="clear" w:color="auto" w:fill="000080"/>
      <w:lang w:val="en-GB" w:eastAsia="en-US"/>
    </w:rPr>
  </w:style>
  <w:style w:type="character" w:customStyle="1" w:styleId="CharChar191">
    <w:name w:val="Char Char191"/>
    <w:rsid w:val="004071E6"/>
    <w:rPr>
      <w:rFonts w:ascii="Times New Roman" w:hAnsi="Times New Roman" w:cs="Times New Roman" w:hint="default"/>
      <w:lang w:val="en-GB"/>
    </w:rPr>
  </w:style>
  <w:style w:type="character" w:customStyle="1" w:styleId="CharChar201">
    <w:name w:val="Char Char201"/>
    <w:rsid w:val="004071E6"/>
    <w:rPr>
      <w:rFonts w:ascii="Tahoma" w:hAnsi="Tahoma" w:cs="Tahoma" w:hint="default"/>
      <w:sz w:val="16"/>
      <w:szCs w:val="16"/>
      <w:lang w:val="en-GB" w:eastAsia="en-US"/>
    </w:rPr>
  </w:style>
  <w:style w:type="character" w:customStyle="1" w:styleId="CharChar301">
    <w:name w:val="Char Char301"/>
    <w:rsid w:val="004071E6"/>
    <w:rPr>
      <w:rFonts w:ascii="Arial" w:hAnsi="Arial" w:cs="Arial" w:hint="default"/>
      <w:lang w:val="en-GB" w:eastAsia="en-US"/>
    </w:rPr>
  </w:style>
  <w:style w:type="character" w:customStyle="1" w:styleId="CharChar291">
    <w:name w:val="Char Char291"/>
    <w:rsid w:val="004071E6"/>
    <w:rPr>
      <w:rFonts w:ascii="Arial" w:hAnsi="Arial" w:cs="Arial" w:hint="default"/>
      <w:sz w:val="36"/>
      <w:lang w:val="en-GB" w:eastAsia="en-US"/>
    </w:rPr>
  </w:style>
  <w:style w:type="character" w:customStyle="1" w:styleId="CharChar261">
    <w:name w:val="Char Char261"/>
    <w:rsid w:val="004071E6"/>
    <w:rPr>
      <w:rFonts w:ascii="Times New Roman" w:hAnsi="Times New Roman" w:cs="Times New Roman" w:hint="default"/>
      <w:lang w:val="en-GB" w:eastAsia="en-US"/>
    </w:rPr>
  </w:style>
  <w:style w:type="character" w:customStyle="1" w:styleId="CharChar281">
    <w:name w:val="Char Char281"/>
    <w:rsid w:val="004071E6"/>
    <w:rPr>
      <w:rFonts w:ascii="Arial" w:hAnsi="Arial" w:cs="Arial" w:hint="default"/>
      <w:sz w:val="36"/>
      <w:lang w:val="en-GB" w:eastAsia="en-US"/>
    </w:rPr>
  </w:style>
  <w:style w:type="character" w:customStyle="1" w:styleId="CharChar271">
    <w:name w:val="Char Char271"/>
    <w:rsid w:val="004071E6"/>
    <w:rPr>
      <w:rFonts w:ascii="Arial" w:hAnsi="Arial" w:cs="Arial" w:hint="default"/>
      <w:b/>
      <w:bCs w:val="0"/>
      <w:i/>
      <w:iCs w:val="0"/>
      <w:noProof/>
      <w:sz w:val="18"/>
      <w:lang w:val="en-GB" w:eastAsia="en-US"/>
    </w:rPr>
  </w:style>
  <w:style w:type="character" w:customStyle="1" w:styleId="CharChar111">
    <w:name w:val="Char Char111"/>
    <w:rsid w:val="004071E6"/>
    <w:rPr>
      <w:lang w:val="en-GB" w:eastAsia="en-US" w:bidi="ar-SA"/>
    </w:rPr>
  </w:style>
  <w:style w:type="character" w:customStyle="1" w:styleId="ZchnZchn51">
    <w:name w:val="Zchn Zchn51"/>
    <w:rsid w:val="004071E6"/>
    <w:rPr>
      <w:rFonts w:ascii="Courier New" w:eastAsia="Batang" w:hAnsi="Courier New" w:cs="Courier New" w:hint="default"/>
      <w:lang w:val="nb-NO" w:eastAsia="en-US" w:bidi="ar-SA"/>
    </w:rPr>
  </w:style>
  <w:style w:type="character" w:customStyle="1" w:styleId="CharChar151">
    <w:name w:val="Char Char151"/>
    <w:rsid w:val="004071E6"/>
    <w:rPr>
      <w:rFonts w:ascii="Arial" w:hAnsi="Arial" w:cs="Arial" w:hint="default"/>
      <w:sz w:val="36"/>
      <w:lang w:val="en-GB"/>
    </w:rPr>
  </w:style>
  <w:style w:type="character" w:customStyle="1" w:styleId="CharChar131">
    <w:name w:val="Char Char131"/>
    <w:semiHidden/>
    <w:rsid w:val="004071E6"/>
    <w:rPr>
      <w:rFonts w:ascii="宋体" w:eastAsia="宋体" w:hAnsi="宋体" w:hint="eastAsia"/>
      <w:lang w:val="en-GB" w:eastAsia="en-US" w:bidi="ar-SA"/>
    </w:rPr>
  </w:style>
  <w:style w:type="character" w:customStyle="1" w:styleId="Char40">
    <w:name w:val="批注主题 Char4"/>
    <w:rsid w:val="004071E6"/>
    <w:rPr>
      <w:b/>
      <w:bCs/>
      <w:lang w:eastAsia="en-US"/>
    </w:rPr>
  </w:style>
  <w:style w:type="character" w:customStyle="1" w:styleId="Char22">
    <w:name w:val="日期 Char2"/>
    <w:rsid w:val="004071E6"/>
    <w:rPr>
      <w:rFonts w:ascii="Times New Roman" w:eastAsia="Times New Roman" w:hAnsi="Times New Roman" w:cs="Times New Roman" w:hint="default"/>
      <w:lang w:val="en-GB" w:eastAsia="en-US"/>
    </w:rPr>
  </w:style>
  <w:style w:type="table" w:customStyle="1" w:styleId="TableGrid51">
    <w:name w:val="Table Grid51"/>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4071E6"/>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4071E6"/>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4071E6"/>
    <w:pPr>
      <w:spacing w:after="180"/>
    </w:pPr>
    <w:rPr>
      <w:rFonts w:ascii="Times New Roman" w:eastAsia="宋体" w:hAnsi="Times New Roman" w:cs="Times New Roman"/>
      <w:kern w:val="0"/>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4071E6"/>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4071E6"/>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4071E6"/>
    <w:pPr>
      <w:spacing w:after="180"/>
    </w:pPr>
    <w:rPr>
      <w:rFonts w:ascii="Times New Roman" w:eastAsia="宋体" w:hAnsi="Times New Roman" w:cs="Times New Roman"/>
      <w:kern w:val="0"/>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2">
    <w:name w:val="Char Char Char2"/>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85">
    <w:name w:val="吹き出し8"/>
    <w:basedOn w:val="a1"/>
    <w:rsid w:val="004071E6"/>
    <w:pPr>
      <w:textAlignment w:val="auto"/>
    </w:pPr>
    <w:rPr>
      <w:rFonts w:ascii="Tahoma" w:hAnsi="Tahoma" w:cs="Tahoma"/>
      <w:sz w:val="16"/>
      <w:szCs w:val="16"/>
    </w:rPr>
  </w:style>
  <w:style w:type="paragraph" w:customStyle="1" w:styleId="65">
    <w:name w:val="図表番号6"/>
    <w:basedOn w:val="a1"/>
    <w:rsid w:val="004071E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6">
    <w:name w:val="段落番号6"/>
    <w:basedOn w:val="ad"/>
    <w:rsid w:val="004071E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6"/>
    <w:rsid w:val="004071E6"/>
    <w:pPr>
      <w:ind w:left="851" w:hanging="284"/>
    </w:pPr>
  </w:style>
  <w:style w:type="paragraph" w:customStyle="1" w:styleId="67">
    <w:name w:val="箇条書き6"/>
    <w:basedOn w:val="ad"/>
    <w:rsid w:val="004071E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7"/>
    <w:rsid w:val="004071E6"/>
    <w:pPr>
      <w:tabs>
        <w:tab w:val="clear" w:pos="644"/>
        <w:tab w:val="num" w:pos="1494"/>
      </w:tabs>
      <w:ind w:left="851" w:hanging="284"/>
    </w:pPr>
  </w:style>
  <w:style w:type="paragraph" w:customStyle="1" w:styleId="360">
    <w:name w:val="箇条書き 36"/>
    <w:basedOn w:val="261"/>
    <w:rsid w:val="004071E6"/>
    <w:pPr>
      <w:ind w:left="1135"/>
    </w:pPr>
  </w:style>
  <w:style w:type="paragraph" w:customStyle="1" w:styleId="262">
    <w:name w:val="一覧 26"/>
    <w:basedOn w:val="ad"/>
    <w:rsid w:val="004071E6"/>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4071E6"/>
  </w:style>
  <w:style w:type="paragraph" w:customStyle="1" w:styleId="460">
    <w:name w:val="一覧 46"/>
    <w:basedOn w:val="361"/>
    <w:rsid w:val="004071E6"/>
  </w:style>
  <w:style w:type="paragraph" w:customStyle="1" w:styleId="560">
    <w:name w:val="一覧 56"/>
    <w:basedOn w:val="460"/>
    <w:rsid w:val="004071E6"/>
  </w:style>
  <w:style w:type="paragraph" w:customStyle="1" w:styleId="461">
    <w:name w:val="箇条書き 46"/>
    <w:basedOn w:val="360"/>
    <w:rsid w:val="004071E6"/>
    <w:pPr>
      <w:ind w:left="1418"/>
    </w:pPr>
  </w:style>
  <w:style w:type="paragraph" w:customStyle="1" w:styleId="561">
    <w:name w:val="箇条書き 56"/>
    <w:basedOn w:val="461"/>
    <w:rsid w:val="004071E6"/>
  </w:style>
  <w:style w:type="paragraph" w:customStyle="1" w:styleId="68">
    <w:name w:val="コメント文字列6"/>
    <w:basedOn w:val="a1"/>
    <w:rsid w:val="004071E6"/>
    <w:pPr>
      <w:suppressAutoHyphens/>
      <w:overflowPunct/>
      <w:autoSpaceDE/>
      <w:adjustRightInd/>
      <w:textAlignment w:val="auto"/>
    </w:pPr>
    <w:rPr>
      <w:rFonts w:eastAsia="MS Mincho" w:cs="CG Times (WN)"/>
      <w:lang w:eastAsia="ar-SA"/>
    </w:rPr>
  </w:style>
  <w:style w:type="paragraph" w:customStyle="1" w:styleId="69">
    <w:name w:val="コメント内容6"/>
    <w:basedOn w:val="68"/>
    <w:next w:val="68"/>
    <w:rsid w:val="004071E6"/>
    <w:rPr>
      <w:b/>
      <w:bCs/>
    </w:rPr>
  </w:style>
  <w:style w:type="paragraph" w:customStyle="1" w:styleId="6a">
    <w:name w:val="見出しマップ6"/>
    <w:basedOn w:val="a1"/>
    <w:rsid w:val="004071E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b">
    <w:name w:val="書式なし6"/>
    <w:basedOn w:val="a1"/>
    <w:rsid w:val="004071E6"/>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a1"/>
    <w:rsid w:val="004071E6"/>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a1"/>
    <w:rsid w:val="004071E6"/>
    <w:pPr>
      <w:suppressAutoHyphens/>
      <w:overflowPunct/>
      <w:autoSpaceDE/>
      <w:adjustRightInd/>
      <w:ind w:left="567"/>
      <w:textAlignment w:val="auto"/>
    </w:pPr>
    <w:rPr>
      <w:rFonts w:ascii="Arial" w:eastAsia="MS Mincho" w:hAnsi="Arial" w:cs="Arial"/>
      <w:lang w:eastAsia="ar-SA"/>
    </w:rPr>
  </w:style>
  <w:style w:type="paragraph" w:customStyle="1" w:styleId="6c">
    <w:name w:val="標準インデント6"/>
    <w:basedOn w:val="a1"/>
    <w:rsid w:val="004071E6"/>
    <w:pPr>
      <w:suppressAutoHyphens/>
      <w:overflowPunct/>
      <w:autoSpaceDE/>
      <w:adjustRightInd/>
      <w:ind w:left="708"/>
      <w:textAlignment w:val="auto"/>
    </w:pPr>
    <w:rPr>
      <w:rFonts w:eastAsia="MS Mincho" w:cs="CG Times (WN)"/>
      <w:lang w:eastAsia="ar-SA"/>
    </w:rPr>
  </w:style>
  <w:style w:type="paragraph" w:customStyle="1" w:styleId="6d">
    <w:name w:val="記6"/>
    <w:basedOn w:val="a1"/>
    <w:next w:val="a1"/>
    <w:rsid w:val="004071E6"/>
    <w:pPr>
      <w:suppressAutoHyphens/>
      <w:overflowPunct/>
      <w:autoSpaceDE/>
      <w:adjustRightInd/>
      <w:textAlignment w:val="auto"/>
    </w:pPr>
    <w:rPr>
      <w:rFonts w:eastAsia="MS Mincho" w:cs="CG Times (WN)"/>
      <w:lang w:eastAsia="ar-SA"/>
    </w:rPr>
  </w:style>
  <w:style w:type="paragraph" w:customStyle="1" w:styleId="HTML60">
    <w:name w:val="HTML 書式付き6"/>
    <w:basedOn w:val="a1"/>
    <w:rsid w:val="004071E6"/>
    <w:pPr>
      <w:suppressAutoHyphens/>
      <w:overflowPunct/>
      <w:autoSpaceDE/>
      <w:adjustRightInd/>
      <w:textAlignment w:val="auto"/>
    </w:pPr>
    <w:rPr>
      <w:rFonts w:ascii="Courier New" w:eastAsia="MS Mincho" w:hAnsi="Courier New" w:cs="Courier New"/>
      <w:lang w:eastAsia="ar-SA"/>
    </w:rPr>
  </w:style>
  <w:style w:type="character" w:customStyle="1" w:styleId="6e">
    <w:name w:val="段落フォント6"/>
    <w:rsid w:val="004071E6"/>
  </w:style>
  <w:style w:type="character" w:customStyle="1" w:styleId="6f">
    <w:name w:val="コメント参照6"/>
    <w:rsid w:val="004071E6"/>
    <w:rPr>
      <w:sz w:val="16"/>
    </w:rPr>
  </w:style>
  <w:style w:type="character" w:customStyle="1" w:styleId="ListChar5">
    <w:name w:val="List Char5"/>
    <w:rsid w:val="004071E6"/>
    <w:rPr>
      <w:rFonts w:ascii="Times New Roman" w:hAnsi="Times New Roman" w:cs="Times New Roman"/>
      <w:lang w:val="en-GB"/>
    </w:rPr>
  </w:style>
  <w:style w:type="character" w:customStyle="1" w:styleId="CommentSubjectChar5">
    <w:name w:val="Comment Subject Char5"/>
    <w:rsid w:val="004071E6"/>
    <w:rPr>
      <w:rFonts w:ascii="Osaka" w:hAnsi="Osaka"/>
      <w:b/>
      <w:bCs/>
      <w:lang w:val="en-GB" w:eastAsia="en-US"/>
    </w:rPr>
  </w:style>
  <w:style w:type="paragraph" w:customStyle="1" w:styleId="CharCharCharCharChar2">
    <w:name w:val="Char Char Char Char Char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1Char2">
    <w:name w:val="(文字) (文字)1 Char (文字) (文字)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CharChar1CharChar2">
    <w:name w:val="Char Char1 Char Char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1CharChar12">
    <w:name w:val="(文字) (文字)1 Char (文字) (文字) Char (文字) (文字)1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1CharChar2">
    <w:name w:val="(文字) (文字)1 Char (文字) (文字) Char2"/>
    <w:semiHidden/>
    <w:rsid w:val="004071E6"/>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1CharChar1CharCharCharChar2">
    <w:name w:val="(文字) (文字)1 Char (文字) (文字) Char (文字) (文字)1 Char (文字) (文字) Char Char Char2"/>
    <w:semiHidden/>
    <w:rsid w:val="004071E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CharCharCharChar12">
    <w:name w:val="Char Char Char Char1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CharChar2CharChar2">
    <w:name w:val="Char Char2 Char Char2"/>
    <w:basedOn w:val="a1"/>
    <w:rsid w:val="004071E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4071E6"/>
    <w:pPr>
      <w:keepNext/>
      <w:autoSpaceDE w:val="0"/>
      <w:autoSpaceDN w:val="0"/>
      <w:adjustRightInd w:val="0"/>
      <w:spacing w:before="60" w:after="60"/>
      <w:ind w:left="567" w:hanging="283"/>
      <w:jc w:val="both"/>
    </w:pPr>
    <w:rPr>
      <w:rFonts w:ascii="Helvetica" w:eastAsia="宋体" w:hAnsi="Helvetica" w:cs="Helvetica"/>
      <w:color w:val="0000FF"/>
      <w:sz w:val="20"/>
      <w:szCs w:val="20"/>
    </w:rPr>
  </w:style>
  <w:style w:type="paragraph" w:customStyle="1" w:styleId="ZchnZchn12">
    <w:name w:val="Zchn Zchn1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225">
    <w:name w:val="(文字) (文字)2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324">
    <w:name w:val="(文字) (文字)3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ZchnZchn22">
    <w:name w:val="Zchn Zchn2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423">
    <w:name w:val="(文字) (文字)4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120">
    <w:name w:val="(文字) (文字)1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1CharChar1Char2">
    <w:name w:val="(文字) (文字)1 Char (文字) (文字) Char (文字) (文字)1 Char (文字) (文字)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ZchnZchn4">
    <w:name w:val="Zchn Zchn4"/>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character" w:customStyle="1" w:styleId="CharChar42">
    <w:name w:val="Char Char42"/>
    <w:rsid w:val="004071E6"/>
    <w:rPr>
      <w:rFonts w:ascii="Yu Gothic Light" w:hAnsi="Yu Gothic Light" w:cs="Yu Gothic Light" w:hint="default"/>
      <w:lang w:val="nb-NO" w:eastAsia="ja-JP" w:bidi="ar-SA"/>
    </w:rPr>
  </w:style>
  <w:style w:type="character" w:customStyle="1" w:styleId="CharChar72">
    <w:name w:val="Char Char72"/>
    <w:semiHidden/>
    <w:rsid w:val="004071E6"/>
    <w:rPr>
      <w:rFonts w:ascii="Calibri" w:hAnsi="Calibri" w:cs="Calibri" w:hint="default"/>
      <w:shd w:val="clear" w:color="auto" w:fill="000080"/>
      <w:lang w:val="en-GB" w:eastAsia="en-US"/>
    </w:rPr>
  </w:style>
  <w:style w:type="character" w:customStyle="1" w:styleId="CharChar102">
    <w:name w:val="Char Char102"/>
    <w:semiHidden/>
    <w:rsid w:val="004071E6"/>
    <w:rPr>
      <w:rFonts w:ascii="Osaka" w:hAnsi="Osaka" w:cs="Osaka" w:hint="default"/>
      <w:lang w:val="en-GB" w:eastAsia="en-US"/>
    </w:rPr>
  </w:style>
  <w:style w:type="character" w:customStyle="1" w:styleId="CharChar92">
    <w:name w:val="Char Char92"/>
    <w:semiHidden/>
    <w:rsid w:val="004071E6"/>
    <w:rPr>
      <w:rFonts w:ascii="Calibri" w:hAnsi="Calibri" w:cs="Calibri" w:hint="default"/>
      <w:sz w:val="16"/>
      <w:szCs w:val="16"/>
      <w:lang w:val="en-GB" w:eastAsia="en-US"/>
    </w:rPr>
  </w:style>
  <w:style w:type="character" w:customStyle="1" w:styleId="CharChar82">
    <w:name w:val="Char Char82"/>
    <w:semiHidden/>
    <w:rsid w:val="004071E6"/>
    <w:rPr>
      <w:rFonts w:ascii="Osaka" w:hAnsi="Osaka" w:cs="Osaka" w:hint="default"/>
      <w:b/>
      <w:bCs/>
      <w:lang w:val="en-GB" w:eastAsia="en-US"/>
    </w:rPr>
  </w:style>
  <w:style w:type="character" w:customStyle="1" w:styleId="CharChar292">
    <w:name w:val="Char Char292"/>
    <w:rsid w:val="004071E6"/>
    <w:rPr>
      <w:rFonts w:ascii="Helvetica" w:hAnsi="Helvetica" w:cs="Helvetica" w:hint="default"/>
      <w:sz w:val="36"/>
      <w:lang w:val="en-GB" w:eastAsia="en-US" w:bidi="ar-SA"/>
    </w:rPr>
  </w:style>
  <w:style w:type="character" w:customStyle="1" w:styleId="CharChar282">
    <w:name w:val="Char Char282"/>
    <w:rsid w:val="004071E6"/>
    <w:rPr>
      <w:rFonts w:ascii="Helvetica" w:hAnsi="Helvetica" w:cs="Helvetica" w:hint="default"/>
      <w:sz w:val="32"/>
      <w:lang w:val="en-GB"/>
    </w:rPr>
  </w:style>
  <w:style w:type="character" w:customStyle="1" w:styleId="ZchnZchn52">
    <w:name w:val="Zchn Zchn52"/>
    <w:rsid w:val="004071E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4071E6"/>
    <w:rPr>
      <w:color w:val="808080"/>
      <w:shd w:val="clear" w:color="auto" w:fill="E6E6E6"/>
    </w:rPr>
  </w:style>
  <w:style w:type="paragraph" w:customStyle="1" w:styleId="Char1f3">
    <w:name w:val="(文字) (文字) Char1"/>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CharCharCharChar2">
    <w:name w:val="Char Char Char Char2"/>
    <w:basedOn w:val="a1"/>
    <w:rsid w:val="004071E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character" w:styleId="HTML7">
    <w:name w:val="HTML Acronym"/>
    <w:uiPriority w:val="99"/>
    <w:unhideWhenUsed/>
    <w:rsid w:val="004071E6"/>
  </w:style>
  <w:style w:type="character" w:customStyle="1" w:styleId="Char50">
    <w:name w:val="批注主题 Char5"/>
    <w:rsid w:val="004071E6"/>
    <w:rPr>
      <w:b/>
      <w:bCs/>
      <w:lang w:eastAsia="en-US"/>
    </w:rPr>
  </w:style>
  <w:style w:type="character" w:customStyle="1" w:styleId="Char31">
    <w:name w:val="日期 Char3"/>
    <w:rsid w:val="004071E6"/>
    <w:rPr>
      <w:rFonts w:eastAsia="Osaka"/>
      <w:lang w:val="en-GB" w:eastAsia="en-US"/>
    </w:rPr>
  </w:style>
  <w:style w:type="paragraph" w:customStyle="1" w:styleId="112">
    <w:name w:val="修订11"/>
    <w:hidden/>
    <w:semiHidden/>
    <w:rsid w:val="004071E6"/>
    <w:rPr>
      <w:rFonts w:ascii="Osaka" w:eastAsia="Bookman Old Style" w:hAnsi="Osaka" w:cs="Osaka"/>
      <w:kern w:val="0"/>
      <w:sz w:val="20"/>
      <w:szCs w:val="20"/>
      <w:lang w:val="en-GB" w:eastAsia="en-US"/>
    </w:rPr>
  </w:style>
  <w:style w:type="paragraph" w:customStyle="1" w:styleId="96">
    <w:name w:val="无间隔9"/>
    <w:qFormat/>
    <w:rsid w:val="004071E6"/>
    <w:rPr>
      <w:rFonts w:ascii="Osaka" w:eastAsia="宋体" w:hAnsi="Osaka" w:cs="Osaka"/>
      <w:kern w:val="0"/>
      <w:sz w:val="20"/>
      <w:szCs w:val="20"/>
      <w:lang w:val="en-GB" w:eastAsia="en-US"/>
    </w:rPr>
  </w:style>
  <w:style w:type="character" w:customStyle="1" w:styleId="UnresolvedMention4">
    <w:name w:val="Unresolved Mention4"/>
    <w:uiPriority w:val="99"/>
    <w:semiHidden/>
    <w:unhideWhenUsed/>
    <w:rsid w:val="004071E6"/>
    <w:rPr>
      <w:color w:val="808080"/>
      <w:shd w:val="clear" w:color="auto" w:fill="E6E6E6"/>
    </w:rPr>
  </w:style>
  <w:style w:type="character" w:customStyle="1" w:styleId="MediumShading1-Accent1Char">
    <w:name w:val="Medium Shading 1 - Accent 1 Char"/>
    <w:link w:val="1-1"/>
    <w:uiPriority w:val="1"/>
    <w:rsid w:val="004071E6"/>
    <w:rPr>
      <w:rFonts w:ascii="Helvetica" w:eastAsia="MS Gothic" w:hAnsi="Helvetica"/>
      <w:lang w:val="x-none" w:eastAsia="x-none"/>
    </w:rPr>
  </w:style>
  <w:style w:type="character" w:customStyle="1" w:styleId="MediumGrid2-Accent2Char">
    <w:name w:val="Medium Grid 2 - Accent 2 Char"/>
    <w:link w:val="2-2"/>
    <w:uiPriority w:val="29"/>
    <w:rsid w:val="004071E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4071E6"/>
    <w:rPr>
      <w:rFonts w:ascii="Helvetica" w:eastAsia="MS Gothic" w:hAnsi="Helvetica"/>
      <w:b/>
      <w:bCs/>
      <w:i/>
      <w:iCs/>
      <w:color w:val="4F81BD"/>
      <w:lang w:val="en-GB" w:eastAsia="en-GB"/>
    </w:rPr>
  </w:style>
  <w:style w:type="table" w:styleId="1-3">
    <w:name w:val="Medium Shading 1 Accent 3"/>
    <w:basedOn w:val="a3"/>
    <w:uiPriority w:val="29"/>
    <w:unhideWhenUsed/>
    <w:qFormat/>
    <w:rsid w:val="004071E6"/>
    <w:rPr>
      <w:rFonts w:ascii="Helvetica" w:eastAsia="MS Gothic" w:hAnsi="Helvetica" w:cs="Osaka"/>
      <w:i/>
      <w:iCs/>
      <w:color w:val="000000"/>
      <w:kern w:val="0"/>
      <w:sz w:val="20"/>
      <w:szCs w:val="2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071E6"/>
    <w:rPr>
      <w:rFonts w:ascii="Helvetica" w:eastAsia="MS Gothic" w:hAnsi="Helvetica" w:cs="Osaka"/>
      <w:b/>
      <w:bCs/>
      <w:i/>
      <w:iCs/>
      <w:color w:val="4F81BD"/>
      <w:kern w:val="0"/>
      <w:sz w:val="20"/>
      <w:szCs w:val="20"/>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071E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071E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071E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4071E6"/>
    <w:rPr>
      <w:rFonts w:ascii="Helvetica" w:eastAsia="MS Gothic" w:hAnsi="Helvetica" w:cs="Osaka"/>
      <w:kern w:val="0"/>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071E6"/>
    <w:pPr>
      <w:autoSpaceDN w:val="0"/>
    </w:pPr>
    <w:rPr>
      <w:rFonts w:ascii="Osaka" w:eastAsia="宋体" w:hAnsi="Osaka" w:cs="Osaka"/>
      <w:kern w:val="0"/>
      <w:sz w:val="20"/>
      <w:szCs w:val="20"/>
      <w:lang w:val="en-GB" w:eastAsia="en-US"/>
    </w:rPr>
  </w:style>
  <w:style w:type="paragraph" w:customStyle="1" w:styleId="LightList-Accent52">
    <w:name w:val="Light List - Accent 52"/>
    <w:basedOn w:val="a1"/>
    <w:uiPriority w:val="34"/>
    <w:qFormat/>
    <w:rsid w:val="004071E6"/>
    <w:pPr>
      <w:ind w:left="720"/>
    </w:pPr>
    <w:rPr>
      <w:rFonts w:eastAsia="Batang"/>
    </w:rPr>
  </w:style>
  <w:style w:type="paragraph" w:customStyle="1" w:styleId="MediumList1-Accent42">
    <w:name w:val="Medium List 1 - Accent 42"/>
    <w:uiPriority w:val="99"/>
    <w:semiHidden/>
    <w:rsid w:val="004071E6"/>
    <w:pPr>
      <w:autoSpaceDN w:val="0"/>
    </w:pPr>
    <w:rPr>
      <w:rFonts w:ascii="Osaka" w:eastAsia="宋体" w:hAnsi="Osaka" w:cs="Osaka"/>
      <w:kern w:val="0"/>
      <w:sz w:val="20"/>
      <w:szCs w:val="20"/>
      <w:lang w:val="en-GB" w:eastAsia="en-US"/>
    </w:rPr>
  </w:style>
  <w:style w:type="paragraph" w:customStyle="1" w:styleId="LightList-Accent33">
    <w:name w:val="Light List - Accent 33"/>
    <w:uiPriority w:val="99"/>
    <w:semiHidden/>
    <w:rsid w:val="004071E6"/>
    <w:pPr>
      <w:autoSpaceDN w:val="0"/>
    </w:pPr>
    <w:rPr>
      <w:rFonts w:ascii="Osaka" w:eastAsia="宋体" w:hAnsi="Osaka" w:cs="Osaka"/>
      <w:kern w:val="0"/>
      <w:sz w:val="20"/>
      <w:szCs w:val="20"/>
      <w:lang w:val="en-GB" w:eastAsia="en-US"/>
    </w:rPr>
  </w:style>
  <w:style w:type="paragraph" w:customStyle="1" w:styleId="ColorfulShading-Accent12">
    <w:name w:val="Colorful Shading - Accent 12"/>
    <w:uiPriority w:val="99"/>
    <w:rsid w:val="004071E6"/>
    <w:pPr>
      <w:autoSpaceDN w:val="0"/>
    </w:pPr>
    <w:rPr>
      <w:rFonts w:ascii="Osaka" w:eastAsia="宋体" w:hAnsi="Osaka" w:cs="Osaka"/>
      <w:kern w:val="0"/>
      <w:sz w:val="20"/>
      <w:szCs w:val="20"/>
      <w:lang w:val="en-GB" w:eastAsia="en-US"/>
    </w:rPr>
  </w:style>
  <w:style w:type="paragraph" w:customStyle="1" w:styleId="LightShading-Accent51">
    <w:name w:val="Light Shading - Accent 51"/>
    <w:uiPriority w:val="99"/>
    <w:semiHidden/>
    <w:rsid w:val="004071E6"/>
    <w:pPr>
      <w:autoSpaceDN w:val="0"/>
    </w:pPr>
    <w:rPr>
      <w:rFonts w:ascii="Osaka" w:eastAsia="宋体" w:hAnsi="Osaka" w:cs="Osaka"/>
      <w:kern w:val="0"/>
      <w:sz w:val="20"/>
      <w:szCs w:val="20"/>
      <w:lang w:val="en-GB" w:eastAsia="en-US"/>
    </w:rPr>
  </w:style>
  <w:style w:type="paragraph" w:customStyle="1" w:styleId="LightList-Accent51">
    <w:name w:val="Light List - Accent 51"/>
    <w:basedOn w:val="a1"/>
    <w:uiPriority w:val="34"/>
    <w:qFormat/>
    <w:rsid w:val="004071E6"/>
    <w:pPr>
      <w:ind w:left="720"/>
    </w:pPr>
    <w:rPr>
      <w:rFonts w:eastAsia="Batang"/>
    </w:rPr>
  </w:style>
  <w:style w:type="paragraph" w:customStyle="1" w:styleId="MediumList1-Accent41">
    <w:name w:val="Medium List 1 - Accent 41"/>
    <w:uiPriority w:val="99"/>
    <w:semiHidden/>
    <w:rsid w:val="004071E6"/>
    <w:pPr>
      <w:autoSpaceDN w:val="0"/>
    </w:pPr>
    <w:rPr>
      <w:rFonts w:ascii="Osaka" w:eastAsia="宋体" w:hAnsi="Osaka" w:cs="Osaka"/>
      <w:kern w:val="0"/>
      <w:sz w:val="20"/>
      <w:szCs w:val="20"/>
      <w:lang w:val="en-GB" w:eastAsia="en-US"/>
    </w:rPr>
  </w:style>
  <w:style w:type="paragraph" w:customStyle="1" w:styleId="LightList-Accent32">
    <w:name w:val="Light List - Accent 32"/>
    <w:uiPriority w:val="99"/>
    <w:semiHidden/>
    <w:rsid w:val="004071E6"/>
    <w:pPr>
      <w:autoSpaceDN w:val="0"/>
    </w:pPr>
    <w:rPr>
      <w:rFonts w:ascii="Osaka" w:eastAsia="宋体" w:hAnsi="Osaka" w:cs="Osaka"/>
      <w:kern w:val="0"/>
      <w:sz w:val="20"/>
      <w:szCs w:val="20"/>
      <w:lang w:val="en-GB" w:eastAsia="en-US"/>
    </w:rPr>
  </w:style>
  <w:style w:type="paragraph" w:customStyle="1" w:styleId="ColorfulShading-Accent11">
    <w:name w:val="Colorful Shading - Accent 11"/>
    <w:uiPriority w:val="99"/>
    <w:rsid w:val="004071E6"/>
    <w:pPr>
      <w:autoSpaceDN w:val="0"/>
    </w:pPr>
    <w:rPr>
      <w:rFonts w:ascii="Osaka" w:eastAsia="宋体" w:hAnsi="Osaka" w:cs="Osaka"/>
      <w:kern w:val="0"/>
      <w:sz w:val="20"/>
      <w:szCs w:val="20"/>
      <w:lang w:val="en-GB" w:eastAsia="en-US"/>
    </w:rPr>
  </w:style>
  <w:style w:type="character" w:customStyle="1" w:styleId="2ff6">
    <w:name w:val="未处理的提及2"/>
    <w:uiPriority w:val="52"/>
    <w:rsid w:val="004071E6"/>
    <w:rPr>
      <w:color w:val="808080"/>
      <w:shd w:val="clear" w:color="auto" w:fill="E6E6E6"/>
    </w:rPr>
  </w:style>
  <w:style w:type="character" w:customStyle="1" w:styleId="tlid-translation">
    <w:name w:val="tlid-translation"/>
    <w:rsid w:val="004071E6"/>
  </w:style>
  <w:style w:type="character" w:customStyle="1" w:styleId="B1Car">
    <w:name w:val="B1+ Car"/>
    <w:link w:val="B10"/>
    <w:rsid w:val="004071E6"/>
    <w:rPr>
      <w:rFonts w:ascii="Times New Roman" w:eastAsia="Times New Roman" w:hAnsi="Times New Roman" w:cs="Times New Roman"/>
      <w:kern w:val="0"/>
      <w:sz w:val="20"/>
      <w:szCs w:val="20"/>
      <w:lang w:val="en-GB" w:eastAsia="en-GB"/>
    </w:rPr>
  </w:style>
  <w:style w:type="paragraph" w:customStyle="1" w:styleId="101">
    <w:name w:val="无间隔10"/>
    <w:qFormat/>
    <w:rsid w:val="004071E6"/>
    <w:rPr>
      <w:rFonts w:ascii="Times New Roman" w:eastAsia="宋体" w:hAnsi="Times New Roman" w:cs="Times New Roman"/>
      <w:kern w:val="0"/>
      <w:sz w:val="20"/>
      <w:szCs w:val="20"/>
      <w:lang w:val="en-GB" w:eastAsia="en-US"/>
    </w:rPr>
  </w:style>
  <w:style w:type="paragraph" w:customStyle="1" w:styleId="LightShading-Accent53">
    <w:name w:val="Light Shading - Accent 53"/>
    <w:hidden/>
    <w:uiPriority w:val="99"/>
    <w:semiHidden/>
    <w:rsid w:val="004071E6"/>
    <w:rPr>
      <w:rFonts w:ascii="Times New Roman" w:eastAsia="宋体" w:hAnsi="Times New Roman" w:cs="Times New Roman"/>
      <w:kern w:val="0"/>
      <w:sz w:val="20"/>
      <w:szCs w:val="20"/>
      <w:lang w:val="en-GB" w:eastAsia="en-US"/>
    </w:rPr>
  </w:style>
  <w:style w:type="paragraph" w:customStyle="1" w:styleId="LightList-Accent53">
    <w:name w:val="Light List - Accent 53"/>
    <w:basedOn w:val="a1"/>
    <w:uiPriority w:val="34"/>
    <w:qFormat/>
    <w:rsid w:val="004071E6"/>
    <w:pPr>
      <w:ind w:left="720"/>
    </w:pPr>
    <w:rPr>
      <w:rFonts w:eastAsia="等线"/>
      <w:lang w:eastAsia="zh-CN"/>
    </w:rPr>
  </w:style>
  <w:style w:type="paragraph" w:customStyle="1" w:styleId="MediumList1-Accent43">
    <w:name w:val="Medium List 1 - Accent 43"/>
    <w:hidden/>
    <w:uiPriority w:val="99"/>
    <w:semiHidden/>
    <w:rsid w:val="004071E6"/>
    <w:rPr>
      <w:rFonts w:ascii="Times New Roman" w:eastAsia="宋体" w:hAnsi="Times New Roman" w:cs="Times New Roman"/>
      <w:kern w:val="0"/>
      <w:sz w:val="20"/>
      <w:szCs w:val="20"/>
      <w:lang w:val="en-GB" w:eastAsia="en-US"/>
    </w:rPr>
  </w:style>
  <w:style w:type="character" w:customStyle="1" w:styleId="3ff3">
    <w:name w:val="未处理的提及3"/>
    <w:uiPriority w:val="52"/>
    <w:rsid w:val="004071E6"/>
    <w:rPr>
      <w:color w:val="808080"/>
      <w:shd w:val="clear" w:color="auto" w:fill="E6E6E6"/>
    </w:rPr>
  </w:style>
  <w:style w:type="paragraph" w:customStyle="1" w:styleId="LightList-Accent34">
    <w:name w:val="Light List - Accent 34"/>
    <w:hidden/>
    <w:uiPriority w:val="99"/>
    <w:semiHidden/>
    <w:rsid w:val="004071E6"/>
    <w:rPr>
      <w:rFonts w:ascii="Times New Roman" w:eastAsia="宋体" w:hAnsi="Times New Roman" w:cs="Times New Roman"/>
      <w:kern w:val="0"/>
      <w:sz w:val="20"/>
      <w:szCs w:val="20"/>
      <w:lang w:val="en-GB" w:eastAsia="en-US"/>
    </w:rPr>
  </w:style>
  <w:style w:type="paragraph" w:customStyle="1" w:styleId="ColorfulShading-Accent13">
    <w:name w:val="Colorful Shading - Accent 13"/>
    <w:hidden/>
    <w:uiPriority w:val="99"/>
    <w:unhideWhenUsed/>
    <w:rsid w:val="004071E6"/>
    <w:rPr>
      <w:rFonts w:ascii="Times New Roman" w:eastAsia="宋体" w:hAnsi="Times New Roman" w:cs="Times New Roman"/>
      <w:kern w:val="0"/>
      <w:sz w:val="20"/>
      <w:szCs w:val="20"/>
      <w:lang w:val="en-GB" w:eastAsia="en-US"/>
    </w:rPr>
  </w:style>
  <w:style w:type="character" w:customStyle="1" w:styleId="UnresolvedMention5">
    <w:name w:val="Unresolved Mention5"/>
    <w:uiPriority w:val="99"/>
    <w:unhideWhenUsed/>
    <w:rsid w:val="004071E6"/>
    <w:rPr>
      <w:color w:val="808080"/>
      <w:shd w:val="clear" w:color="auto" w:fill="E6E6E6"/>
    </w:rPr>
  </w:style>
  <w:style w:type="character" w:customStyle="1" w:styleId="MediumGrid2Char1">
    <w:name w:val="Medium Grid 2 Char1"/>
    <w:link w:val="2ff7"/>
    <w:uiPriority w:val="1"/>
    <w:rsid w:val="004071E6"/>
    <w:rPr>
      <w:rFonts w:ascii="Arial" w:eastAsia="PMingLiU" w:hAnsi="Arial"/>
      <w:lang w:val="x-none" w:eastAsia="x-none"/>
    </w:rPr>
  </w:style>
  <w:style w:type="character" w:customStyle="1" w:styleId="ColorfulGrid-Accent1Char1">
    <w:name w:val="Colorful Grid - Accent 1 Char1"/>
    <w:uiPriority w:val="29"/>
    <w:rsid w:val="004071E6"/>
    <w:rPr>
      <w:rFonts w:ascii="Arial" w:eastAsia="PMingLiU" w:hAnsi="Arial"/>
      <w:i/>
      <w:iCs/>
      <w:color w:val="000000"/>
      <w:lang w:val="en-GB" w:eastAsia="en-GB"/>
    </w:rPr>
  </w:style>
  <w:style w:type="character" w:customStyle="1" w:styleId="LightShading-Accent2Char1">
    <w:name w:val="Light Shading - Accent 2 Char1"/>
    <w:uiPriority w:val="30"/>
    <w:rsid w:val="004071E6"/>
    <w:rPr>
      <w:rFonts w:ascii="Arial" w:eastAsia="PMingLiU" w:hAnsi="Arial"/>
      <w:b/>
      <w:bCs/>
      <w:i/>
      <w:iCs/>
      <w:color w:val="4F81BD"/>
      <w:lang w:val="en-GB" w:eastAsia="en-GB"/>
    </w:rPr>
  </w:style>
  <w:style w:type="table" w:styleId="-3">
    <w:name w:val="Colorful List Accent 3"/>
    <w:basedOn w:val="a3"/>
    <w:uiPriority w:val="29"/>
    <w:unhideWhenUsed/>
    <w:qFormat/>
    <w:rsid w:val="004071E6"/>
    <w:rPr>
      <w:rFonts w:ascii="Arial" w:eastAsia="PMingLiU" w:hAnsi="Arial" w:cs="Times New Roman"/>
      <w:i/>
      <w:iCs/>
      <w:color w:val="000000"/>
      <w:kern w:val="0"/>
      <w:sz w:val="20"/>
      <w:szCs w:val="2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071E6"/>
    <w:rPr>
      <w:rFonts w:ascii="Arial" w:eastAsia="PMingLiU" w:hAnsi="Arial" w:cs="Times New Roman"/>
      <w:b/>
      <w:bCs/>
      <w:i/>
      <w:iCs/>
      <w:color w:val="4F81BD"/>
      <w:kern w:val="0"/>
      <w:sz w:val="20"/>
      <w:szCs w:val="20"/>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071E6"/>
    <w:rPr>
      <w:rFonts w:ascii="Arial" w:eastAsia="PMingLiU" w:hAnsi="Arial" w:cs="Times New Roman"/>
      <w:kern w:val="0"/>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071E6"/>
    <w:rPr>
      <w:rFonts w:ascii="Calibri" w:eastAsia="Calibri" w:hAnsi="Calibri"/>
      <w:sz w:val="22"/>
      <w:szCs w:val="22"/>
      <w:lang w:eastAsia="en-GB"/>
    </w:rPr>
  </w:style>
  <w:style w:type="table" w:styleId="2ff7">
    <w:name w:val="Medium Grid 2"/>
    <w:basedOn w:val="a3"/>
    <w:link w:val="MediumGrid2Char1"/>
    <w:uiPriority w:val="1"/>
    <w:unhideWhenUsed/>
    <w:rsid w:val="004071E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071E6"/>
    <w:rPr>
      <w:rFonts w:ascii="Calibri" w:eastAsia="Calibri" w:hAnsi="Calibri"/>
      <w:sz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4071E6"/>
    <w:rPr>
      <w:rFonts w:ascii="Times New Roman" w:eastAsia="Batang" w:hAnsi="Times New Roman" w:cs="Times New Roman"/>
      <w:kern w:val="0"/>
      <w:sz w:val="20"/>
      <w:szCs w:val="20"/>
      <w:lang w:val="en-GB" w:eastAsia="en-US"/>
    </w:rPr>
  </w:style>
  <w:style w:type="paragraph" w:customStyle="1" w:styleId="113">
    <w:name w:val="无间隔11"/>
    <w:qFormat/>
    <w:rsid w:val="004071E6"/>
    <w:rPr>
      <w:rFonts w:ascii="Times New Roman" w:eastAsia="宋体" w:hAnsi="Times New Roman" w:cs="Times New Roman"/>
      <w:kern w:val="0"/>
      <w:sz w:val="20"/>
      <w:szCs w:val="20"/>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071E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071E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071E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071E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071E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071E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071E6"/>
    <w:rPr>
      <w:rFonts w:ascii="Times New Roman" w:eastAsia="Times New Roman" w:hAnsi="Times New Roman"/>
      <w:sz w:val="18"/>
      <w:szCs w:val="18"/>
      <w:lang w:val="en-GB" w:eastAsia="en-GB"/>
    </w:rPr>
  </w:style>
  <w:style w:type="character" w:customStyle="1" w:styleId="1ffb">
    <w:name w:val="标题 字符1"/>
    <w:aliases w:val="Section Header 字符1"/>
    <w:rsid w:val="004071E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071E6"/>
    <w:rPr>
      <w:rFonts w:ascii="Times New Roman" w:hAnsi="Times New Roman"/>
      <w:lang w:val="en-GB" w:eastAsia="en-US"/>
    </w:rPr>
  </w:style>
  <w:style w:type="character" w:customStyle="1" w:styleId="MediumGrid2Char2">
    <w:name w:val="Medium Grid 2 Char2"/>
    <w:uiPriority w:val="1"/>
    <w:locked/>
    <w:rsid w:val="004071E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071E6"/>
    <w:rPr>
      <w:rFonts w:ascii="Calibri" w:eastAsia="Calibri" w:hAnsi="Calibri" w:cs="Calibri"/>
      <w:sz w:val="22"/>
    </w:rPr>
  </w:style>
  <w:style w:type="paragraph" w:customStyle="1" w:styleId="ColorfulList-Accent11">
    <w:name w:val="Colorful List - Accent 11"/>
    <w:basedOn w:val="a1"/>
    <w:link w:val="ColorfulList-Accent1Char1"/>
    <w:uiPriority w:val="34"/>
    <w:qFormat/>
    <w:rsid w:val="004071E6"/>
    <w:pPr>
      <w:spacing w:after="200" w:line="276" w:lineRule="auto"/>
      <w:ind w:left="720"/>
      <w:contextualSpacing/>
      <w:textAlignment w:val="auto"/>
    </w:pPr>
    <w:rPr>
      <w:rFonts w:ascii="Calibri" w:eastAsia="Calibri" w:hAnsi="Calibri" w:cs="Calibri"/>
      <w:kern w:val="2"/>
      <w:sz w:val="22"/>
      <w:szCs w:val="22"/>
      <w:lang w:val="en-US" w:eastAsia="zh-CN"/>
    </w:rPr>
  </w:style>
  <w:style w:type="character" w:customStyle="1" w:styleId="ColorfulGrid-Accent1Char2">
    <w:name w:val="Colorful Grid - Accent 1 Char2"/>
    <w:uiPriority w:val="29"/>
    <w:rsid w:val="004071E6"/>
    <w:rPr>
      <w:rFonts w:ascii="Arial" w:eastAsia="PMingLiU" w:hAnsi="Arial"/>
      <w:i/>
      <w:iCs/>
      <w:color w:val="000000"/>
      <w:lang w:val="en-GB" w:eastAsia="en-GB"/>
    </w:rPr>
  </w:style>
  <w:style w:type="character" w:customStyle="1" w:styleId="LightShading-Accent2Char2">
    <w:name w:val="Light Shading - Accent 2 Char2"/>
    <w:uiPriority w:val="30"/>
    <w:rsid w:val="004071E6"/>
    <w:rPr>
      <w:rFonts w:ascii="Arial" w:eastAsia="PMingLiU" w:hAnsi="Arial"/>
      <w:b/>
      <w:bCs/>
      <w:i/>
      <w:iCs/>
      <w:color w:val="4F81BD"/>
      <w:lang w:val="en-GB" w:eastAsia="en-GB"/>
    </w:rPr>
  </w:style>
  <w:style w:type="character" w:customStyle="1" w:styleId="MediumGrid11">
    <w:name w:val="Medium Grid 11"/>
    <w:uiPriority w:val="99"/>
    <w:rsid w:val="004071E6"/>
    <w:rPr>
      <w:color w:val="808080"/>
    </w:rPr>
  </w:style>
  <w:style w:type="character" w:customStyle="1" w:styleId="5f6">
    <w:name w:val="未处理的提及5"/>
    <w:uiPriority w:val="52"/>
    <w:rsid w:val="004071E6"/>
    <w:rPr>
      <w:color w:val="808080"/>
      <w:shd w:val="clear" w:color="auto" w:fill="E6E6E6"/>
    </w:rPr>
  </w:style>
  <w:style w:type="character" w:customStyle="1" w:styleId="4f9">
    <w:name w:val="未处理的提及4"/>
    <w:uiPriority w:val="52"/>
    <w:rsid w:val="004071E6"/>
    <w:rPr>
      <w:color w:val="808080"/>
      <w:shd w:val="clear" w:color="auto" w:fill="E6E6E6"/>
    </w:rPr>
  </w:style>
  <w:style w:type="table" w:styleId="1-2">
    <w:name w:val="Medium Grid 1 Accent 2"/>
    <w:basedOn w:val="a3"/>
    <w:uiPriority w:val="34"/>
    <w:unhideWhenUsed/>
    <w:rsid w:val="004071E6"/>
    <w:rPr>
      <w:rFonts w:ascii="Calibri" w:eastAsia="Calibri" w:hAnsi="Calibri" w:cs="Calibri"/>
      <w:kern w:val="0"/>
      <w:sz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071E6"/>
    <w:rPr>
      <w:rFonts w:ascii="Arial" w:eastAsia="PMingLiU" w:hAnsi="Arial" w:cs="Times New Roman"/>
      <w:kern w:val="0"/>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071E6"/>
    <w:rPr>
      <w:rFonts w:ascii="Arial" w:eastAsia="PMingLiU" w:hAnsi="Arial" w:cs="Times New Roman"/>
      <w:i/>
      <w:iCs/>
      <w:color w:val="000000"/>
      <w:kern w:val="0"/>
      <w:sz w:val="20"/>
      <w:szCs w:val="2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071E6"/>
    <w:rPr>
      <w:rFonts w:ascii="Arial" w:eastAsia="PMingLiU" w:hAnsi="Arial" w:cs="Times New Roman"/>
      <w:b/>
      <w:bCs/>
      <w:i/>
      <w:iCs/>
      <w:color w:val="4F81BD"/>
      <w:kern w:val="0"/>
      <w:sz w:val="20"/>
      <w:szCs w:val="20"/>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4071E6"/>
    <w:rPr>
      <w:rFonts w:ascii="Arial" w:hAnsi="Arial"/>
      <w:sz w:val="36"/>
      <w:lang w:eastAsia="zh-CN"/>
    </w:rPr>
  </w:style>
  <w:style w:type="character" w:customStyle="1" w:styleId="9Char2">
    <w:name w:val="标题 9 Char2"/>
    <w:rsid w:val="004071E6"/>
    <w:rPr>
      <w:rFonts w:ascii="Arial" w:hAnsi="Arial"/>
      <w:sz w:val="36"/>
      <w:lang w:eastAsia="zh-CN"/>
    </w:rPr>
  </w:style>
  <w:style w:type="character" w:customStyle="1" w:styleId="Char32">
    <w:name w:val="页脚 Char3"/>
    <w:rsid w:val="004071E6"/>
    <w:rPr>
      <w:rFonts w:ascii="Arial" w:hAnsi="Arial"/>
      <w:b/>
      <w:i/>
      <w:noProof/>
      <w:sz w:val="18"/>
      <w:lang w:val="en-US" w:eastAsia="zh-CN"/>
    </w:rPr>
  </w:style>
  <w:style w:type="character" w:customStyle="1" w:styleId="Char23">
    <w:name w:val="批注框文本 Char2"/>
    <w:rsid w:val="004071E6"/>
    <w:rPr>
      <w:rFonts w:ascii="Segoe UI" w:hAnsi="Segoe UI" w:cs="Segoe UI"/>
      <w:sz w:val="18"/>
      <w:szCs w:val="18"/>
      <w:lang w:eastAsia="en-US"/>
    </w:rPr>
  </w:style>
  <w:style w:type="character" w:customStyle="1" w:styleId="Char41">
    <w:name w:val="批注文字 Char4"/>
    <w:qFormat/>
    <w:rsid w:val="004071E6"/>
    <w:rPr>
      <w:lang w:val="en-GB" w:eastAsia="en-US"/>
    </w:rPr>
  </w:style>
  <w:style w:type="character" w:customStyle="1" w:styleId="Char24">
    <w:name w:val="文档结构图 Char2"/>
    <w:rsid w:val="004071E6"/>
    <w:rPr>
      <w:rFonts w:ascii="Tahoma" w:hAnsi="Tahoma" w:cs="Tahoma"/>
      <w:shd w:val="clear" w:color="auto" w:fill="000080"/>
      <w:lang w:val="en-GB" w:eastAsia="en-US"/>
    </w:rPr>
  </w:style>
  <w:style w:type="character" w:customStyle="1" w:styleId="Char25">
    <w:name w:val="纯文本 Char2"/>
    <w:rsid w:val="004071E6"/>
    <w:rPr>
      <w:rFonts w:ascii="Courier New" w:hAnsi="Courier New"/>
      <w:lang w:val="nb-NO" w:eastAsia="en-US"/>
    </w:rPr>
  </w:style>
  <w:style w:type="paragraph" w:customStyle="1" w:styleId="B8">
    <w:name w:val="B8"/>
    <w:basedOn w:val="B7"/>
    <w:link w:val="B8Char"/>
    <w:qFormat/>
    <w:rsid w:val="004071E6"/>
    <w:pPr>
      <w:ind w:left="2552"/>
    </w:pPr>
    <w:rPr>
      <w:rFonts w:eastAsia="MS Mincho"/>
      <w:lang w:eastAsia="ja-JP"/>
    </w:rPr>
  </w:style>
  <w:style w:type="character" w:customStyle="1" w:styleId="B8Char">
    <w:name w:val="B8 Char"/>
    <w:link w:val="B8"/>
    <w:rsid w:val="004071E6"/>
    <w:rPr>
      <w:rFonts w:ascii="Times New Roman" w:eastAsia="MS Mincho" w:hAnsi="Times New Roman" w:cs="Times New Roman"/>
      <w:kern w:val="0"/>
      <w:sz w:val="20"/>
      <w:szCs w:val="20"/>
      <w:lang w:val="en-GB" w:eastAsia="ja-JP"/>
    </w:rPr>
  </w:style>
  <w:style w:type="paragraph" w:customStyle="1" w:styleId="BalloonText1">
    <w:name w:val="Balloon Text1"/>
    <w:basedOn w:val="a1"/>
    <w:rsid w:val="004071E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rsid w:val="004071E6"/>
    <w:pPr>
      <w:adjustRightInd/>
      <w:textAlignment w:val="auto"/>
    </w:pPr>
    <w:rPr>
      <w:rFonts w:eastAsia="Calibri"/>
      <w:b/>
      <w:bCs/>
      <w:lang w:val="en-US" w:eastAsia="en-US"/>
    </w:rPr>
  </w:style>
  <w:style w:type="paragraph" w:customStyle="1" w:styleId="87">
    <w:name w:val="87"/>
    <w:basedOn w:val="a1"/>
    <w:rsid w:val="004071E6"/>
    <w:pPr>
      <w:ind w:left="2269" w:hanging="284"/>
    </w:pPr>
    <w:rPr>
      <w:rFonts w:eastAsia="宋体"/>
      <w:lang w:eastAsia="ja-JP"/>
    </w:rPr>
  </w:style>
  <w:style w:type="character" w:customStyle="1" w:styleId="NOChar2">
    <w:name w:val="NO Char2"/>
    <w:locked/>
    <w:rsid w:val="004071E6"/>
    <w:rPr>
      <w:lang w:eastAsia="en-US"/>
    </w:rPr>
  </w:style>
  <w:style w:type="character" w:customStyle="1" w:styleId="TF2">
    <w:name w:val="TF (文字)"/>
    <w:locked/>
    <w:rsid w:val="004071E6"/>
    <w:rPr>
      <w:rFonts w:ascii="Arial" w:hAnsi="Arial"/>
      <w:b/>
      <w:lang w:val="en-GB"/>
    </w:rPr>
  </w:style>
  <w:style w:type="paragraph" w:customStyle="1" w:styleId="TAHLeft">
    <w:name w:val="TAH + Left"/>
    <w:basedOn w:val="TAL"/>
    <w:rsid w:val="004071E6"/>
    <w:pPr>
      <w:overflowPunct/>
      <w:autoSpaceDE/>
      <w:autoSpaceDN/>
      <w:adjustRightInd/>
      <w:textAlignment w:val="auto"/>
    </w:pPr>
    <w:rPr>
      <w:rFonts w:eastAsia="宋体"/>
      <w:lang w:eastAsia="en-US"/>
    </w:rPr>
  </w:style>
  <w:style w:type="paragraph" w:customStyle="1" w:styleId="63-13">
    <w:name w:val=".6.3-13"/>
    <w:basedOn w:val="TAH"/>
    <w:rsid w:val="004071E6"/>
    <w:pPr>
      <w:overflowPunct/>
      <w:autoSpaceDE/>
      <w:autoSpaceDN/>
      <w:adjustRightInd/>
      <w:jc w:val="left"/>
      <w:textAlignment w:val="auto"/>
    </w:pPr>
    <w:rPr>
      <w:rFonts w:eastAsia="宋体"/>
      <w:b w:val="0"/>
      <w:lang w:eastAsia="en-US"/>
    </w:rPr>
  </w:style>
  <w:style w:type="character" w:customStyle="1" w:styleId="B12">
    <w:name w:val="B1 (文字)"/>
    <w:uiPriority w:val="99"/>
    <w:qFormat/>
    <w:locked/>
    <w:rsid w:val="004071E6"/>
    <w:rPr>
      <w:rFonts w:ascii="Times New Roman" w:eastAsia="Times New Roman" w:hAnsi="Times New Roman" w:cs="Times New Roman"/>
      <w:sz w:val="20"/>
      <w:szCs w:val="20"/>
      <w:lang w:val="en-GB" w:eastAsia="en-US"/>
    </w:rPr>
  </w:style>
  <w:style w:type="character" w:customStyle="1" w:styleId="Char1f4">
    <w:name w:val="列表 Char1"/>
    <w:rsid w:val="004071E6"/>
    <w:rPr>
      <w:lang w:eastAsia="zh-CN"/>
    </w:rPr>
  </w:style>
  <w:style w:type="character" w:customStyle="1" w:styleId="H10">
    <w:name w:val="H1_"/>
    <w:rsid w:val="004071E6"/>
    <w:rPr>
      <w:rFonts w:ascii="Arial" w:eastAsia="MS Mincho" w:hAnsi="Arial"/>
      <w:sz w:val="36"/>
      <w:lang w:val="en-GB" w:eastAsia="en-US" w:bidi="ar-SA"/>
    </w:rPr>
  </w:style>
  <w:style w:type="character" w:customStyle="1" w:styleId="Heading2-">
    <w:name w:val="Heading 2-"/>
    <w:rsid w:val="004071E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71E6"/>
    <w:rPr>
      <w:rFonts w:ascii="Arial" w:hAnsi="Arial"/>
      <w:sz w:val="32"/>
      <w:lang w:val="en-GB" w:eastAsia="en-US"/>
    </w:rPr>
  </w:style>
  <w:style w:type="paragraph" w:customStyle="1" w:styleId="TDC91">
    <w:name w:val="TDC 91"/>
    <w:basedOn w:val="TOC8"/>
    <w:rsid w:val="004071E6"/>
    <w:pPr>
      <w:keepNext w:val="0"/>
      <w:ind w:left="1418" w:hanging="1418"/>
    </w:pPr>
    <w:rPr>
      <w:rFonts w:eastAsia="MS Mincho"/>
      <w:lang w:val="en-US" w:eastAsia="ja-JP"/>
    </w:rPr>
  </w:style>
  <w:style w:type="character" w:customStyle="1" w:styleId="NoteHeadingChar1">
    <w:name w:val="Note Heading Char1"/>
    <w:rsid w:val="004071E6"/>
    <w:rPr>
      <w:rFonts w:eastAsia="MS Mincho"/>
      <w:lang w:val="en-GB" w:eastAsia="x-none"/>
    </w:rPr>
  </w:style>
  <w:style w:type="character" w:customStyle="1" w:styleId="HTMLPreformattedChar1">
    <w:name w:val="HTML Preformatted Char1"/>
    <w:rsid w:val="004071E6"/>
    <w:rPr>
      <w:rFonts w:ascii="Courier New" w:eastAsia="MS Mincho" w:hAnsi="Courier New"/>
      <w:lang w:val="en-GB" w:eastAsia="x-none"/>
    </w:rPr>
  </w:style>
  <w:style w:type="paragraph" w:customStyle="1" w:styleId="Epgrafe1">
    <w:name w:val="Epígrafe1"/>
    <w:basedOn w:val="a1"/>
    <w:next w:val="a1"/>
    <w:rsid w:val="004071E6"/>
    <w:pPr>
      <w:spacing w:before="120" w:after="120"/>
    </w:pPr>
    <w:rPr>
      <w:rFonts w:eastAsia="MS Mincho"/>
      <w:b/>
      <w:lang w:eastAsia="ja-JP"/>
    </w:rPr>
  </w:style>
  <w:style w:type="paragraph" w:customStyle="1" w:styleId="Tabladeilustraciones1">
    <w:name w:val="Tabla de ilustraciones1"/>
    <w:basedOn w:val="a1"/>
    <w:next w:val="a1"/>
    <w:rsid w:val="004071E6"/>
    <w:pPr>
      <w:ind w:left="400" w:hanging="400"/>
      <w:jc w:val="center"/>
    </w:pPr>
    <w:rPr>
      <w:rFonts w:eastAsia="MS Mincho"/>
      <w:b/>
      <w:lang w:eastAsia="ja-JP"/>
    </w:rPr>
  </w:style>
  <w:style w:type="paragraph" w:customStyle="1" w:styleId="3ff4">
    <w:name w:val="列出段落3"/>
    <w:basedOn w:val="a1"/>
    <w:qFormat/>
    <w:rsid w:val="004071E6"/>
    <w:pPr>
      <w:overflowPunct/>
      <w:autoSpaceDE/>
      <w:autoSpaceDN/>
      <w:adjustRightInd/>
      <w:ind w:firstLineChars="200" w:firstLine="420"/>
      <w:textAlignment w:val="auto"/>
    </w:pPr>
    <w:rPr>
      <w:rFonts w:eastAsia="宋体"/>
      <w:lang w:eastAsia="zh-CN"/>
    </w:rPr>
  </w:style>
  <w:style w:type="paragraph" w:customStyle="1" w:styleId="B-Body">
    <w:name w:val="B-Body"/>
    <w:link w:val="B-BodyChar"/>
    <w:qFormat/>
    <w:rsid w:val="004071E6"/>
    <w:pPr>
      <w:tabs>
        <w:tab w:val="left" w:pos="2160"/>
      </w:tabs>
      <w:spacing w:before="120" w:after="40"/>
      <w:ind w:left="720"/>
    </w:pPr>
    <w:rPr>
      <w:rFonts w:ascii="Times New Roman" w:eastAsia="宋体" w:hAnsi="Times New Roman" w:cs="Times New Roman"/>
      <w:kern w:val="0"/>
      <w:sz w:val="22"/>
      <w:szCs w:val="20"/>
      <w:lang w:val="en-GB" w:eastAsia="en-GB"/>
    </w:rPr>
  </w:style>
  <w:style w:type="character" w:customStyle="1" w:styleId="B-BodyChar">
    <w:name w:val="B-Body Char"/>
    <w:link w:val="B-Body"/>
    <w:rsid w:val="004071E6"/>
    <w:rPr>
      <w:rFonts w:ascii="Times New Roman" w:eastAsia="宋体" w:hAnsi="Times New Roman" w:cs="Times New Roman"/>
      <w:kern w:val="0"/>
      <w:sz w:val="22"/>
      <w:szCs w:val="20"/>
      <w:lang w:val="en-GB" w:eastAsia="en-GB"/>
    </w:rPr>
  </w:style>
  <w:style w:type="paragraph" w:customStyle="1" w:styleId="4fa">
    <w:name w:val="列出段落4"/>
    <w:basedOn w:val="a1"/>
    <w:qFormat/>
    <w:rsid w:val="004071E6"/>
    <w:pPr>
      <w:overflowPunct/>
      <w:autoSpaceDE/>
      <w:autoSpaceDN/>
      <w:adjustRightInd/>
      <w:ind w:firstLineChars="200" w:firstLine="420"/>
      <w:textAlignment w:val="auto"/>
    </w:pPr>
    <w:rPr>
      <w:rFonts w:eastAsia="宋体"/>
      <w:lang w:eastAsia="zh-CN"/>
    </w:rPr>
  </w:style>
  <w:style w:type="paragraph" w:customStyle="1" w:styleId="TF1">
    <w:name w:val="TF1"/>
    <w:link w:val="TFZchn"/>
    <w:rsid w:val="004071E6"/>
    <w:pPr>
      <w:keepLines/>
      <w:spacing w:after="240"/>
      <w:jc w:val="center"/>
    </w:pPr>
    <w:rPr>
      <w:rFonts w:ascii="Arial" w:hAnsi="Arial"/>
      <w:b/>
      <w:lang w:val="en-GB" w:eastAsia="en-US"/>
    </w:rPr>
  </w:style>
  <w:style w:type="paragraph" w:customStyle="1" w:styleId="Commentnokia0">
    <w:name w:val="Comment nokia"/>
    <w:basedOn w:val="40"/>
    <w:rsid w:val="004071E6"/>
    <w:rPr>
      <w:rFonts w:eastAsia="宋体"/>
      <w:b/>
      <w:sz w:val="28"/>
      <w:lang w:eastAsia="x-none"/>
    </w:rPr>
  </w:style>
  <w:style w:type="paragraph" w:customStyle="1" w:styleId="5f7">
    <w:name w:val="列出段落5"/>
    <w:basedOn w:val="a1"/>
    <w:qFormat/>
    <w:rsid w:val="004071E6"/>
    <w:pPr>
      <w:overflowPunct/>
      <w:autoSpaceDE/>
      <w:autoSpaceDN/>
      <w:adjustRightInd/>
      <w:ind w:firstLineChars="200" w:firstLine="420"/>
      <w:textAlignment w:val="auto"/>
    </w:pPr>
    <w:rPr>
      <w:rFonts w:eastAsia="宋体"/>
      <w:lang w:eastAsia="zh-CN"/>
    </w:rPr>
  </w:style>
  <w:style w:type="character" w:customStyle="1" w:styleId="Titre32">
    <w:name w:val="Titre 32"/>
    <w:rsid w:val="004071E6"/>
    <w:rPr>
      <w:rFonts w:ascii="Arial" w:hAnsi="Arial"/>
      <w:sz w:val="28"/>
      <w:szCs w:val="28"/>
      <w:lang w:val="en-GB" w:eastAsia="en-GB"/>
    </w:rPr>
  </w:style>
  <w:style w:type="character" w:customStyle="1" w:styleId="Titre31">
    <w:name w:val="Titre 31"/>
    <w:rsid w:val="004071E6"/>
    <w:rPr>
      <w:rFonts w:ascii="Arial" w:hAnsi="Arial"/>
      <w:sz w:val="28"/>
      <w:szCs w:val="28"/>
      <w:lang w:val="en-GB" w:eastAsia="en-GB"/>
    </w:rPr>
  </w:style>
  <w:style w:type="character" w:customStyle="1" w:styleId="trans">
    <w:name w:val="trans"/>
    <w:rsid w:val="004071E6"/>
  </w:style>
  <w:style w:type="character" w:customStyle="1" w:styleId="Head2A1">
    <w:name w:val="Head2A1"/>
    <w:rsid w:val="004071E6"/>
    <w:rPr>
      <w:rFonts w:ascii="Arial" w:eastAsia="MS Mincho" w:hAnsi="Arial" w:cs="Arial" w:hint="default"/>
      <w:sz w:val="32"/>
      <w:lang w:val="en-GB" w:eastAsia="en-US" w:bidi="ar-SA"/>
    </w:rPr>
  </w:style>
  <w:style w:type="paragraph" w:customStyle="1" w:styleId="TAHCarNotBold">
    <w:name w:val="TAH Car + Not Bold"/>
    <w:basedOn w:val="a1"/>
    <w:rsid w:val="004071E6"/>
    <w:pPr>
      <w:keepNext/>
      <w:keepLines/>
      <w:overflowPunct/>
      <w:autoSpaceDE/>
      <w:autoSpaceDN/>
      <w:adjustRightInd/>
      <w:spacing w:after="0"/>
      <w:textAlignment w:val="auto"/>
    </w:pPr>
    <w:rPr>
      <w:rFonts w:ascii="Arial" w:eastAsia="宋体" w:hAnsi="Arial"/>
      <w:sz w:val="18"/>
      <w:lang w:eastAsia="zh-CN"/>
    </w:rPr>
  </w:style>
  <w:style w:type="character" w:customStyle="1" w:styleId="Heading7Char4">
    <w:name w:val="Heading 7 Char4"/>
    <w:rsid w:val="004071E6"/>
    <w:rPr>
      <w:rFonts w:ascii="Arial" w:eastAsia="Times New Roman" w:hAnsi="Arial"/>
    </w:rPr>
  </w:style>
  <w:style w:type="character" w:customStyle="1" w:styleId="Heading8Char4">
    <w:name w:val="Heading 8 Char4"/>
    <w:rsid w:val="004071E6"/>
    <w:rPr>
      <w:rFonts w:ascii="Arial" w:eastAsia="Times New Roman" w:hAnsi="Arial"/>
      <w:sz w:val="36"/>
    </w:rPr>
  </w:style>
  <w:style w:type="character" w:customStyle="1" w:styleId="Heading9Char3">
    <w:name w:val="Heading 9 Char3"/>
    <w:rsid w:val="004071E6"/>
    <w:rPr>
      <w:rFonts w:ascii="Arial" w:eastAsia="Times New Roman" w:hAnsi="Arial"/>
      <w:sz w:val="36"/>
    </w:rPr>
  </w:style>
  <w:style w:type="character" w:customStyle="1" w:styleId="FooterChar3">
    <w:name w:val="Footer Char3"/>
    <w:rsid w:val="004071E6"/>
    <w:rPr>
      <w:rFonts w:ascii="Arial" w:eastAsia="Times New Roman" w:hAnsi="Arial"/>
      <w:b/>
      <w:i/>
      <w:noProof/>
      <w:sz w:val="18"/>
    </w:rPr>
  </w:style>
  <w:style w:type="character" w:customStyle="1" w:styleId="CommentTextChar3">
    <w:name w:val="Comment Text Char3"/>
    <w:rsid w:val="004071E6"/>
    <w:rPr>
      <w:rFonts w:eastAsia="宋体"/>
      <w:lang w:val="en-GB"/>
    </w:rPr>
  </w:style>
  <w:style w:type="character" w:customStyle="1" w:styleId="DocumentMapChar2">
    <w:name w:val="Document Map Char2"/>
    <w:uiPriority w:val="99"/>
    <w:rsid w:val="004071E6"/>
    <w:rPr>
      <w:rFonts w:ascii="Tahoma" w:eastAsia="Times New Roman" w:hAnsi="Tahoma" w:cs="Tahoma"/>
      <w:shd w:val="clear" w:color="auto" w:fill="000080"/>
      <w:lang w:val="en-GB"/>
    </w:rPr>
  </w:style>
  <w:style w:type="character" w:customStyle="1" w:styleId="NoteHeadingChar2">
    <w:name w:val="Note Heading Char2"/>
    <w:rsid w:val="004071E6"/>
    <w:rPr>
      <w:lang w:val="x-none" w:eastAsia="x-none"/>
    </w:rPr>
  </w:style>
  <w:style w:type="character" w:customStyle="1" w:styleId="PlainTextChar4">
    <w:name w:val="Plain Text Char4"/>
    <w:rsid w:val="004071E6"/>
    <w:rPr>
      <w:rFonts w:ascii="Courier New" w:eastAsia="宋体" w:hAnsi="Courier New"/>
      <w:lang w:val="nb-NO"/>
    </w:rPr>
  </w:style>
  <w:style w:type="character" w:customStyle="1" w:styleId="BalloonTextChar2">
    <w:name w:val="Balloon Text Char2"/>
    <w:uiPriority w:val="99"/>
    <w:rsid w:val="004071E6"/>
    <w:rPr>
      <w:rFonts w:ascii="Tahoma" w:eastAsia="Times New Roman" w:hAnsi="Tahoma" w:cs="Tahoma"/>
      <w:sz w:val="16"/>
      <w:szCs w:val="16"/>
      <w:lang w:val="en-GB"/>
    </w:rPr>
  </w:style>
  <w:style w:type="character" w:customStyle="1" w:styleId="BodyTextIndentChar4">
    <w:name w:val="Body Text Indent Char4"/>
    <w:rsid w:val="004071E6"/>
    <w:rPr>
      <w:rFonts w:eastAsia="Batang"/>
      <w:lang w:val="en-GB"/>
    </w:rPr>
  </w:style>
  <w:style w:type="character" w:customStyle="1" w:styleId="BodyText2Char4">
    <w:name w:val="Body Text 2 Char4"/>
    <w:rsid w:val="004071E6"/>
    <w:rPr>
      <w:rFonts w:ascii="CG Times (WN)" w:eastAsia="Malgun Gothic" w:hAnsi="CG Times (WN)"/>
      <w:i/>
      <w:lang w:val="en-GB" w:eastAsia="ko-KR"/>
    </w:rPr>
  </w:style>
  <w:style w:type="character" w:customStyle="1" w:styleId="BodyText3Char4">
    <w:name w:val="Body Text 3 Char4"/>
    <w:rsid w:val="004071E6"/>
    <w:rPr>
      <w:rFonts w:ascii="CG Times (WN)" w:eastAsia="Osaka" w:hAnsi="CG Times (WN)"/>
      <w:color w:val="000000"/>
      <w:lang w:val="en-GB" w:eastAsia="ko-KR"/>
    </w:rPr>
  </w:style>
  <w:style w:type="character" w:customStyle="1" w:styleId="BodyTextIndent2Char4">
    <w:name w:val="Body Text Indent 2 Char4"/>
    <w:rsid w:val="004071E6"/>
    <w:rPr>
      <w:rFonts w:ascii="CG Times (WN)" w:hAnsi="CG Times (WN)"/>
      <w:lang w:val="en-GB"/>
    </w:rPr>
  </w:style>
  <w:style w:type="character" w:customStyle="1" w:styleId="HTMLPreformattedChar2">
    <w:name w:val="HTML Preformatted Char2"/>
    <w:rsid w:val="004071E6"/>
    <w:rPr>
      <w:rFonts w:ascii="Courier New" w:hAnsi="Courier New"/>
      <w:lang w:val="en-GB" w:eastAsia="x-none"/>
    </w:rPr>
  </w:style>
  <w:style w:type="character" w:customStyle="1" w:styleId="ListChar4">
    <w:name w:val="List Char4"/>
    <w:rsid w:val="004071E6"/>
    <w:rPr>
      <w:rFonts w:eastAsia="Times New Roman"/>
    </w:rPr>
  </w:style>
  <w:style w:type="paragraph" w:customStyle="1" w:styleId="wxs">
    <w:name w:val="wxs_正文"/>
    <w:basedOn w:val="a1"/>
    <w:qFormat/>
    <w:rsid w:val="004071E6"/>
    <w:pPr>
      <w:spacing w:beforeLines="50" w:before="50" w:afterLines="50" w:after="50"/>
      <w:ind w:firstLineChars="200" w:firstLine="200"/>
    </w:pPr>
    <w:rPr>
      <w:rFonts w:eastAsia="宋体"/>
      <w:szCs w:val="21"/>
      <w:lang w:eastAsia="zh-CN"/>
    </w:rPr>
  </w:style>
  <w:style w:type="paragraph" w:customStyle="1" w:styleId="wxs1">
    <w:name w:val="wxs_1级标题"/>
    <w:basedOn w:val="11"/>
    <w:next w:val="wxs"/>
    <w:qFormat/>
    <w:rsid w:val="004071E6"/>
    <w:pPr>
      <w:keepNext w:val="0"/>
      <w:keepLines w:val="0"/>
      <w:numPr>
        <w:numId w:val="26"/>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rsid w:val="004071E6"/>
    <w:pPr>
      <w:keepNext w:val="0"/>
      <w:keepLines w:val="0"/>
      <w:spacing w:before="260" w:after="260" w:line="480" w:lineRule="auto"/>
      <w:ind w:left="0" w:firstLine="0"/>
    </w:pPr>
    <w:rPr>
      <w:rFonts w:ascii="Times New Roman" w:eastAsia="宋体" w:hAnsi="Times New Roman"/>
      <w:b/>
      <w:bCs/>
      <w:kern w:val="44"/>
      <w:sz w:val="30"/>
      <w:szCs w:val="32"/>
      <w:lang w:eastAsia="en-US"/>
    </w:rPr>
  </w:style>
  <w:style w:type="character" w:customStyle="1" w:styleId="wxs2Char">
    <w:name w:val="wxs_2级标题 Char"/>
    <w:link w:val="wxs2"/>
    <w:rsid w:val="004071E6"/>
    <w:rPr>
      <w:rFonts w:ascii="Times New Roman" w:eastAsia="宋体" w:hAnsi="Times New Roman" w:cs="Times New Roman"/>
      <w:b/>
      <w:bCs/>
      <w:kern w:val="44"/>
      <w:sz w:val="30"/>
      <w:szCs w:val="32"/>
      <w:lang w:val="en-GB" w:eastAsia="en-US"/>
    </w:rPr>
  </w:style>
  <w:style w:type="paragraph" w:customStyle="1" w:styleId="NOTE1">
    <w:name w:val="NOTE"/>
    <w:basedOn w:val="B3"/>
    <w:qFormat/>
    <w:rsid w:val="004071E6"/>
    <w:pPr>
      <w:overflowPunct/>
      <w:autoSpaceDE/>
      <w:autoSpaceDN/>
      <w:adjustRightInd/>
      <w:textAlignment w:val="auto"/>
    </w:pPr>
    <w:rPr>
      <w:rFonts w:eastAsia="宋体"/>
      <w:lang w:eastAsia="zh-CN"/>
    </w:rPr>
  </w:style>
  <w:style w:type="table" w:customStyle="1" w:styleId="1ffd">
    <w:name w:val="网格型1"/>
    <w:basedOn w:val="a3"/>
    <w:next w:val="aff3"/>
    <w:rsid w:val="004071E6"/>
    <w:pPr>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071E6"/>
    <w:pPr>
      <w:numPr>
        <w:numId w:val="25"/>
      </w:numPr>
    </w:pPr>
    <w:rPr>
      <w:rFonts w:ascii="Arial" w:eastAsia="宋体" w:hAnsi="Arial"/>
      <w:lang w:eastAsia="zh-CN"/>
    </w:rPr>
  </w:style>
  <w:style w:type="paragraph" w:customStyle="1" w:styleId="text3bullet">
    <w:name w:val="text3 bullet"/>
    <w:basedOn w:val="a1"/>
    <w:rsid w:val="004071E6"/>
    <w:pPr>
      <w:ind w:left="360" w:hanging="360"/>
    </w:pPr>
    <w:rPr>
      <w:rFonts w:ascii="Arial" w:eastAsia="宋体" w:hAnsi="Arial"/>
      <w:lang w:eastAsia="zh-CN"/>
    </w:rPr>
  </w:style>
  <w:style w:type="paragraph" w:customStyle="1" w:styleId="UnnumberedSubheading">
    <w:name w:val="Unnumbered Subheading"/>
    <w:basedOn w:val="H6"/>
    <w:next w:val="af8"/>
    <w:rsid w:val="004071E6"/>
    <w:pPr>
      <w:overflowPunct/>
      <w:autoSpaceDE/>
      <w:autoSpaceDN/>
      <w:adjustRightInd/>
      <w:spacing w:after="120"/>
      <w:ind w:left="0" w:firstLine="0"/>
      <w:textAlignment w:val="auto"/>
    </w:pPr>
    <w:rPr>
      <w:rFonts w:eastAsia="宋体"/>
      <w:b/>
      <w:lang w:eastAsia="zh-CN"/>
    </w:rPr>
  </w:style>
  <w:style w:type="paragraph" w:customStyle="1" w:styleId="ReferenceLine">
    <w:name w:val="Reference Line"/>
    <w:basedOn w:val="afa"/>
    <w:rsid w:val="004071E6"/>
    <w:pPr>
      <w:widowControl w:val="0"/>
      <w:spacing w:after="120"/>
    </w:pPr>
    <w:rPr>
      <w:rFonts w:ascii="Arial" w:eastAsia="‚l‚r ‚oƒSƒVƒbƒN" w:hAnsi="Arial"/>
      <w:snapToGrid w:val="0"/>
      <w:lang w:eastAsia="zh-CN"/>
    </w:rPr>
  </w:style>
  <w:style w:type="paragraph" w:customStyle="1" w:styleId="L3">
    <w:name w:val="L3"/>
    <w:rsid w:val="004071E6"/>
    <w:pPr>
      <w:tabs>
        <w:tab w:val="left" w:pos="3969"/>
        <w:tab w:val="right" w:pos="8505"/>
      </w:tabs>
      <w:spacing w:line="240" w:lineRule="atLeast"/>
      <w:ind w:left="567"/>
    </w:pPr>
    <w:rPr>
      <w:rFonts w:ascii="Arial" w:eastAsia="MS Mincho" w:hAnsi="Arial" w:cs="Times New Roman"/>
      <w:kern w:val="0"/>
      <w:sz w:val="20"/>
      <w:szCs w:val="20"/>
      <w:lang w:val="en-GB" w:eastAsia="ja-JP"/>
    </w:rPr>
  </w:style>
  <w:style w:type="paragraph" w:customStyle="1" w:styleId="HTMLBody">
    <w:name w:val="HTML Body"/>
    <w:rsid w:val="004071E6"/>
    <w:pPr>
      <w:widowControl w:val="0"/>
      <w:autoSpaceDE w:val="0"/>
      <w:autoSpaceDN w:val="0"/>
      <w:adjustRightInd w:val="0"/>
    </w:pPr>
    <w:rPr>
      <w:rFonts w:ascii="MS PGothic" w:eastAsia="MS PGothic" w:hAnsi="Times New Roman" w:cs="Times New Roman"/>
      <w:kern w:val="0"/>
      <w:sz w:val="20"/>
      <w:szCs w:val="20"/>
      <w:lang w:eastAsia="ja-JP"/>
    </w:rPr>
  </w:style>
  <w:style w:type="paragraph" w:customStyle="1" w:styleId="Xmessagecontent">
    <w:name w:val="X message content"/>
    <w:rsid w:val="004071E6"/>
    <w:pPr>
      <w:spacing w:before="120" w:after="220"/>
    </w:pPr>
    <w:rPr>
      <w:rFonts w:ascii="Arial" w:eastAsia="MS Mincho" w:hAnsi="Arial" w:cs="Times New Roman"/>
      <w:noProof/>
      <w:kern w:val="0"/>
      <w:sz w:val="20"/>
      <w:szCs w:val="20"/>
      <w:lang w:eastAsia="en-US"/>
    </w:rPr>
  </w:style>
  <w:style w:type="paragraph" w:customStyle="1" w:styleId="nroaml">
    <w:name w:val="nroaml"/>
    <w:basedOn w:val="H6"/>
    <w:rsid w:val="004071E6"/>
    <w:pPr>
      <w:ind w:left="0" w:firstLine="0"/>
    </w:pPr>
    <w:rPr>
      <w:rFonts w:eastAsia="宋体"/>
      <w:snapToGrid w:val="0"/>
      <w:lang w:eastAsia="zh-CN"/>
    </w:rPr>
  </w:style>
  <w:style w:type="paragraph" w:customStyle="1" w:styleId="00BodyText">
    <w:name w:val="00 BodyText"/>
    <w:basedOn w:val="a1"/>
    <w:rsid w:val="004071E6"/>
    <w:pPr>
      <w:spacing w:after="220"/>
    </w:pPr>
    <w:rPr>
      <w:rFonts w:ascii="Arial" w:eastAsia="宋体" w:hAnsi="Arial"/>
      <w:sz w:val="22"/>
      <w:lang w:val="en-US" w:eastAsia="zh-CN"/>
    </w:rPr>
  </w:style>
  <w:style w:type="character" w:customStyle="1" w:styleId="affffff1">
    <w:name w:val="標準太字"/>
    <w:autoRedefine/>
    <w:rsid w:val="004071E6"/>
    <w:rPr>
      <w:b/>
    </w:rPr>
  </w:style>
  <w:style w:type="paragraph" w:customStyle="1" w:styleId="ActionPoint">
    <w:name w:val="ActionPoint"/>
    <w:basedOn w:val="a1"/>
    <w:rsid w:val="004071E6"/>
    <w:pPr>
      <w:pBdr>
        <w:top w:val="single" w:sz="4" w:space="1" w:color="C0C0C0"/>
        <w:bottom w:val="single" w:sz="4" w:space="1" w:color="C0C0C0"/>
      </w:pBdr>
      <w:overflowPunct/>
      <w:autoSpaceDE/>
      <w:autoSpaceDN/>
      <w:adjustRightInd/>
      <w:spacing w:before="60" w:after="120"/>
      <w:textAlignment w:val="auto"/>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071E6"/>
    <w:pPr>
      <w:keepNext/>
      <w:keepLines/>
      <w:pBdr>
        <w:top w:val="single" w:sz="12" w:space="3" w:color="auto"/>
      </w:pBdr>
      <w:tabs>
        <w:tab w:val="num" w:pos="432"/>
      </w:tabs>
      <w:spacing w:before="240" w:after="180"/>
      <w:ind w:left="432" w:hanging="432"/>
      <w:outlineLvl w:val="0"/>
    </w:pPr>
    <w:rPr>
      <w:rFonts w:ascii="Arial" w:eastAsia="宋体" w:hAnsi="Arial" w:cs="Times New Roman"/>
      <w:b/>
      <w:kern w:val="0"/>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071E6"/>
    <w:pPr>
      <w:pBdr>
        <w:top w:val="none" w:sz="0" w:space="0" w:color="auto"/>
      </w:pBdr>
      <w:tabs>
        <w:tab w:val="clear" w:pos="432"/>
        <w:tab w:val="num" w:pos="360"/>
      </w:tabs>
      <w:spacing w:before="480"/>
      <w:ind w:left="578" w:hanging="578"/>
      <w:outlineLvl w:val="1"/>
    </w:pPr>
    <w:rPr>
      <w:sz w:val="24"/>
    </w:rPr>
  </w:style>
  <w:style w:type="character" w:styleId="HTML8">
    <w:name w:val="HTML Code"/>
    <w:rsid w:val="004071E6"/>
    <w:rPr>
      <w:rFonts w:ascii="Arial Unicode MS" w:eastAsia="Arial Unicode MS" w:hAnsi="Arial Unicode MS" w:cs="Arial Unicode MS"/>
      <w:sz w:val="20"/>
      <w:szCs w:val="20"/>
    </w:rPr>
  </w:style>
  <w:style w:type="paragraph" w:customStyle="1" w:styleId="NormalAfter0pt">
    <w:name w:val="Normal + After:  0 pt"/>
    <w:basedOn w:val="a1"/>
    <w:rsid w:val="004071E6"/>
    <w:pPr>
      <w:overflowPunct/>
      <w:spacing w:after="0"/>
      <w:textAlignment w:val="auto"/>
    </w:pPr>
    <w:rPr>
      <w:rFonts w:ascii="Arial" w:eastAsia="宋体" w:hAnsi="Arial"/>
      <w:lang w:eastAsia="zh-CN"/>
    </w:rPr>
  </w:style>
  <w:style w:type="character" w:customStyle="1" w:styleId="PTK">
    <w:name w:val="PTK"/>
    <w:semiHidden/>
    <w:rsid w:val="004071E6"/>
    <w:rPr>
      <w:rFonts w:ascii="Arial" w:hAnsi="Arial" w:cs="Arial"/>
      <w:color w:val="000080"/>
      <w:sz w:val="20"/>
      <w:szCs w:val="20"/>
    </w:rPr>
  </w:style>
  <w:style w:type="paragraph" w:customStyle="1" w:styleId="TdocList">
    <w:name w:val="Tdoc_List"/>
    <w:basedOn w:val="a1"/>
    <w:rsid w:val="004071E6"/>
    <w:pPr>
      <w:tabs>
        <w:tab w:val="num" w:pos="432"/>
      </w:tabs>
      <w:overflowPunct/>
      <w:autoSpaceDE/>
      <w:autoSpaceDN/>
      <w:adjustRightInd/>
      <w:spacing w:after="0"/>
      <w:ind w:left="432" w:hanging="360"/>
      <w:textAlignment w:val="auto"/>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4071E6"/>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
    <w:name w:val="Char Char1 Char Char Char Char Char Char Char Char Char Char Char Char Char"/>
    <w:semiHidden/>
    <w:rsid w:val="004071E6"/>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B9">
    <w:name w:val="B9"/>
    <w:basedOn w:val="B8"/>
    <w:qFormat/>
    <w:rsid w:val="004071E6"/>
    <w:pPr>
      <w:ind w:left="2836"/>
    </w:pPr>
    <w:rPr>
      <w:rFonts w:eastAsia="Times New Roman"/>
      <w:lang w:val="x-none"/>
    </w:rPr>
  </w:style>
  <w:style w:type="table" w:customStyle="1" w:styleId="TableGrid7">
    <w:name w:val="Table Grid7"/>
    <w:basedOn w:val="a3"/>
    <w:next w:val="aff3"/>
    <w:rsid w:val="004071E6"/>
    <w:pPr>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4071E6"/>
    <w:rPr>
      <w:lang w:val="en-GB" w:eastAsia="en-US"/>
    </w:rPr>
  </w:style>
  <w:style w:type="paragraph" w:customStyle="1" w:styleId="T">
    <w:name w:val="T"/>
    <w:basedOn w:val="TAC"/>
    <w:rsid w:val="004071E6"/>
    <w:rPr>
      <w:rFonts w:eastAsia="宋体"/>
      <w:lang w:eastAsia="x-none"/>
    </w:rPr>
  </w:style>
  <w:style w:type="character" w:customStyle="1" w:styleId="Char27">
    <w:name w:val="页脚 Char2"/>
    <w:rsid w:val="004071E6"/>
    <w:rPr>
      <w:rFonts w:ascii="Arial" w:hAnsi="Arial"/>
      <w:b/>
      <w:i/>
      <w:noProof/>
      <w:sz w:val="18"/>
    </w:rPr>
  </w:style>
  <w:style w:type="character" w:customStyle="1" w:styleId="Char33">
    <w:name w:val="批注文字 Char3"/>
    <w:uiPriority w:val="99"/>
    <w:qFormat/>
    <w:rsid w:val="004071E6"/>
    <w:rPr>
      <w:lang w:val="en-GB" w:eastAsia="en-US"/>
    </w:rPr>
  </w:style>
  <w:style w:type="paragraph" w:customStyle="1" w:styleId="Pl0">
    <w:name w:val="Pl"/>
    <w:basedOn w:val="a1"/>
    <w:rsid w:val="00407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rsid w:val="004071E6"/>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a1"/>
    <w:next w:val="a1"/>
    <w:rsid w:val="004071E6"/>
    <w:pPr>
      <w:spacing w:before="120" w:after="120"/>
    </w:pPr>
    <w:rPr>
      <w:rFonts w:eastAsia="MS Mincho"/>
      <w:b/>
      <w:lang w:eastAsia="zh-CN"/>
    </w:rPr>
  </w:style>
  <w:style w:type="character" w:customStyle="1" w:styleId="abstractlabel">
    <w:name w:val="abstractlabel"/>
    <w:rsid w:val="004071E6"/>
  </w:style>
  <w:style w:type="table" w:customStyle="1" w:styleId="TableStyle111">
    <w:name w:val="Table Style111"/>
    <w:basedOn w:val="a3"/>
    <w:rsid w:val="004071E6"/>
    <w:rPr>
      <w:rFonts w:ascii="Times New Roman" w:eastAsia="Times New Roman" w:hAnsi="Times New Roman" w:cs="Times New Roman"/>
      <w:kern w:val="0"/>
      <w:sz w:val="20"/>
      <w:szCs w:val="20"/>
      <w:lang w:val="sv-SE" w:eastAsia="sv-SE"/>
    </w:rPr>
    <w:tblPr/>
  </w:style>
  <w:style w:type="table" w:customStyle="1" w:styleId="TableColorful11">
    <w:name w:val="Table Colorful 11"/>
    <w:basedOn w:val="a3"/>
    <w:next w:val="1fe"/>
    <w:rsid w:val="004071E6"/>
    <w:rPr>
      <w:rFonts w:ascii="Times New Roman" w:eastAsia="PMingLiU" w:hAnsi="Times New Roman" w:cs="Times New Roman"/>
      <w:color w:val="FFFFFF"/>
      <w:kern w:val="0"/>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4071E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071E6"/>
    <w:rPr>
      <w:rFonts w:ascii="Times New Roman" w:eastAsia="PMingLiU" w:hAnsi="Times New Roman" w:cs="Times New Roman"/>
      <w:kern w:val="0"/>
      <w:sz w:val="20"/>
      <w:szCs w:val="20"/>
      <w:lang w:val="sv-SE" w:eastAsia="sv-SE"/>
    </w:rPr>
    <w:tblPr/>
  </w:style>
  <w:style w:type="table" w:customStyle="1" w:styleId="TableGrid43">
    <w:name w:val="Table Grid43"/>
    <w:basedOn w:val="a3"/>
    <w:next w:val="aff3"/>
    <w:rsid w:val="004071E6"/>
    <w:pPr>
      <w:spacing w:after="180"/>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071E6"/>
    <w:rPr>
      <w:rFonts w:ascii="Times New Roman" w:eastAsia="Times New Roman" w:hAnsi="Times New Roman" w:cs="Times New Roman"/>
      <w:kern w:val="0"/>
      <w:sz w:val="20"/>
      <w:szCs w:val="20"/>
      <w:lang w:val="sv-SE" w:eastAsia="sv-SE"/>
    </w:rPr>
    <w:tblPr/>
  </w:style>
  <w:style w:type="table" w:customStyle="1" w:styleId="TableGrid212">
    <w:name w:val="Table Grid212"/>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3"/>
    <w:rsid w:val="004071E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4071E6"/>
    <w:rPr>
      <w:rFonts w:ascii="Times New Roman" w:eastAsia="PMingLiU" w:hAnsi="Times New Roman" w:cs="Times New Roman"/>
      <w:kern w:val="0"/>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4071E6"/>
    <w:rPr>
      <w:rFonts w:ascii="Times New Roman" w:eastAsia="PMingLiU" w:hAnsi="Times New Roman" w:cs="Times New Roman"/>
      <w:color w:val="FFFFFF"/>
      <w:kern w:val="0"/>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071E6"/>
    <w:rPr>
      <w:rFonts w:ascii="Times New Roman" w:eastAsia="PMingLiU" w:hAnsi="Times New Roman" w:cs="Times New Roman"/>
      <w:kern w:val="0"/>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4071E6"/>
    <w:rPr>
      <w:rFonts w:ascii="Times New Roman" w:eastAsia="PMingLiU" w:hAnsi="Times New Roman" w:cs="Times New Roman"/>
      <w:kern w:val="0"/>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071E6"/>
    <w:rPr>
      <w:rFonts w:ascii="Arial" w:eastAsia="PMingLiU" w:hAnsi="Arial" w:cs="Times New Roman"/>
      <w:i/>
      <w:iCs/>
      <w:color w:val="000000"/>
      <w:kern w:val="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071E6"/>
    <w:rPr>
      <w:rFonts w:ascii="Arial" w:eastAsia="PMingLiU" w:hAnsi="Arial" w:cs="Times New Roman"/>
      <w:b/>
      <w:bCs/>
      <w:i/>
      <w:iCs/>
      <w:color w:val="4F81BD"/>
      <w:kern w:val="0"/>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4071E6"/>
    <w:rPr>
      <w:i w:val="0"/>
      <w:color w:val="008000"/>
    </w:rPr>
  </w:style>
  <w:style w:type="character" w:customStyle="1" w:styleId="opdict3lineoneresulttip">
    <w:name w:val="op_dict3_lineone_result_tip"/>
    <w:rsid w:val="004071E6"/>
    <w:rPr>
      <w:color w:val="999999"/>
    </w:rPr>
  </w:style>
  <w:style w:type="character" w:customStyle="1" w:styleId="c-icon">
    <w:name w:val="c-icon"/>
    <w:rsid w:val="004071E6"/>
  </w:style>
  <w:style w:type="paragraph" w:customStyle="1" w:styleId="StyleFPArialLatin9ptCentrGauche5cmDroite50">
    <w:name w:val="Style FP + Arial (Latin) 9 pt Centré Gauche? :  5 cm Droite :  5.."/>
    <w:basedOn w:val="FP"/>
    <w:rsid w:val="004071E6"/>
    <w:pPr>
      <w:spacing w:after="20"/>
      <w:ind w:left="2835" w:right="2835"/>
      <w:jc w:val="center"/>
    </w:pPr>
    <w:rPr>
      <w:rFonts w:ascii="Arial" w:eastAsia="宋体" w:hAnsi="Arial" w:cs="Arial"/>
      <w:sz w:val="18"/>
      <w:lang w:eastAsia="zh-CN"/>
    </w:rPr>
  </w:style>
  <w:style w:type="paragraph" w:customStyle="1" w:styleId="Char110">
    <w:name w:val="Char11"/>
    <w:semiHidden/>
    <w:rsid w:val="004071E6"/>
    <w:pPr>
      <w:keepNext/>
      <w:tabs>
        <w:tab w:val="num" w:pos="928"/>
      </w:tabs>
      <w:autoSpaceDE w:val="0"/>
      <w:autoSpaceDN w:val="0"/>
      <w:adjustRightInd w:val="0"/>
      <w:spacing w:before="60" w:after="60"/>
      <w:ind w:left="928" w:hanging="360"/>
      <w:jc w:val="both"/>
    </w:pPr>
    <w:rPr>
      <w:rFonts w:ascii="Arial" w:eastAsia="宋体" w:hAnsi="Arial" w:cs="Arial"/>
      <w:color w:val="0000FF"/>
      <w:sz w:val="20"/>
      <w:szCs w:val="20"/>
    </w:rPr>
  </w:style>
  <w:style w:type="character" w:customStyle="1" w:styleId="CharChar221">
    <w:name w:val="Char Char221"/>
    <w:rsid w:val="004071E6"/>
    <w:rPr>
      <w:rFonts w:ascii="Arial" w:hAnsi="Arial"/>
      <w:b/>
      <w:i/>
      <w:noProof/>
      <w:sz w:val="18"/>
      <w:lang w:val="en-GB"/>
    </w:rPr>
  </w:style>
  <w:style w:type="character" w:customStyle="1" w:styleId="CharChar181">
    <w:name w:val="Char Char181"/>
    <w:rsid w:val="004071E6"/>
    <w:rPr>
      <w:rFonts w:ascii="Arial" w:hAnsi="Arial"/>
      <w:lang w:val="x-none" w:eastAsia="en-US"/>
    </w:rPr>
  </w:style>
  <w:style w:type="paragraph" w:customStyle="1" w:styleId="CharCharCharCharCharCharCharCharCharCharCharChar1">
    <w:name w:val="Char Char Char Char Char Char Char Char Char Char Char Char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arCar41">
    <w:name w:val="Car Car41"/>
    <w:rsid w:val="004071E6"/>
    <w:rPr>
      <w:rFonts w:ascii="Arial" w:eastAsia="MS Mincho" w:hAnsi="Arial"/>
      <w:lang w:val="en-GB" w:eastAsia="en-US"/>
    </w:rPr>
  </w:style>
  <w:style w:type="character" w:customStyle="1" w:styleId="CarCar81">
    <w:name w:val="Car Car81"/>
    <w:rsid w:val="004071E6"/>
    <w:rPr>
      <w:rFonts w:ascii="Arial" w:eastAsia="MS Mincho" w:hAnsi="Arial"/>
      <w:sz w:val="36"/>
      <w:lang w:val="en-GB" w:eastAsia="en-US"/>
    </w:rPr>
  </w:style>
  <w:style w:type="character" w:customStyle="1" w:styleId="CarCar31">
    <w:name w:val="Car Car31"/>
    <w:rsid w:val="004071E6"/>
    <w:rPr>
      <w:rFonts w:ascii="Arial" w:eastAsia="MS Mincho" w:hAnsi="Arial"/>
      <w:sz w:val="36"/>
      <w:lang w:val="en-GB" w:eastAsia="en-US"/>
    </w:rPr>
  </w:style>
  <w:style w:type="character" w:customStyle="1" w:styleId="CarCar71">
    <w:name w:val="Car Car71"/>
    <w:rsid w:val="004071E6"/>
    <w:rPr>
      <w:rFonts w:eastAsia="MS Mincho"/>
      <w:lang w:val="en-GB" w:eastAsia="en-US"/>
    </w:rPr>
  </w:style>
  <w:style w:type="character" w:customStyle="1" w:styleId="CarCar61">
    <w:name w:val="Car Car61"/>
    <w:rsid w:val="004071E6"/>
    <w:rPr>
      <w:rFonts w:ascii="Courier New" w:hAnsi="Courier New"/>
      <w:lang w:val="nb-NO" w:eastAsia="ja-JP"/>
    </w:rPr>
  </w:style>
  <w:style w:type="character" w:customStyle="1" w:styleId="CarCar21">
    <w:name w:val="Car Car21"/>
    <w:rsid w:val="004071E6"/>
    <w:rPr>
      <w:rFonts w:eastAsia="MS Mincho"/>
      <w:lang w:val="en-GB" w:eastAsia="ja-JP"/>
    </w:rPr>
  </w:style>
  <w:style w:type="character" w:customStyle="1" w:styleId="CarCar91">
    <w:name w:val="Car Car91"/>
    <w:rsid w:val="004071E6"/>
    <w:rPr>
      <w:rFonts w:ascii="Arial" w:hAnsi="Arial"/>
      <w:lang w:val="en-GB" w:eastAsia="ja-JP"/>
    </w:rPr>
  </w:style>
  <w:style w:type="character" w:customStyle="1" w:styleId="CarCar101">
    <w:name w:val="Car Car101"/>
    <w:rsid w:val="004071E6"/>
    <w:rPr>
      <w:rFonts w:ascii="Arial" w:hAnsi="Arial"/>
      <w:lang w:val="en-GB" w:eastAsia="ja-JP"/>
    </w:rPr>
  </w:style>
  <w:style w:type="character" w:customStyle="1" w:styleId="811">
    <w:name w:val="(文字) (文字)81"/>
    <w:rsid w:val="004071E6"/>
    <w:rPr>
      <w:rFonts w:ascii="Arial" w:eastAsia="MS Mincho" w:hAnsi="Arial"/>
      <w:lang w:val="en-GB" w:eastAsia="ar-SA" w:bidi="ar-SA"/>
    </w:rPr>
  </w:style>
  <w:style w:type="character" w:customStyle="1" w:styleId="710">
    <w:name w:val="(文字) (文字)71"/>
    <w:rsid w:val="004071E6"/>
    <w:rPr>
      <w:rFonts w:ascii="Arial" w:eastAsia="MS Mincho" w:hAnsi="Arial"/>
      <w:sz w:val="36"/>
      <w:lang w:val="en-GB" w:eastAsia="ar-SA" w:bidi="ar-SA"/>
    </w:rPr>
  </w:style>
  <w:style w:type="character" w:customStyle="1" w:styleId="610">
    <w:name w:val="(文字) (文字)61"/>
    <w:rsid w:val="004071E6"/>
    <w:rPr>
      <w:rFonts w:eastAsia="MS Mincho"/>
      <w:lang w:val="en-GB" w:eastAsia="ar-SA" w:bidi="ar-SA"/>
    </w:rPr>
  </w:style>
  <w:style w:type="character" w:customStyle="1" w:styleId="514">
    <w:name w:val="(文字) (文字)51"/>
    <w:rsid w:val="004071E6"/>
    <w:rPr>
      <w:rFonts w:ascii="Courier New" w:eastAsia="MS Mincho" w:hAnsi="Courier New"/>
      <w:lang w:val="nb-NO" w:eastAsia="ar-SA" w:bidi="ar-SA"/>
    </w:rPr>
  </w:style>
  <w:style w:type="character" w:customStyle="1" w:styleId="CharChar231">
    <w:name w:val="Char Char231"/>
    <w:rsid w:val="004071E6"/>
    <w:rPr>
      <w:rFonts w:ascii="Arial" w:hAnsi="Arial"/>
      <w:lang w:val="en-GB" w:eastAsia="en-US"/>
    </w:rPr>
  </w:style>
  <w:style w:type="character" w:customStyle="1" w:styleId="Titre33">
    <w:name w:val="Titre 33"/>
    <w:rsid w:val="004071E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071E6"/>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1">
    <w:name w:val="Char Char1 Char Char Char Char Char Char Char Char Char Char Char Char Char1"/>
    <w:semiHidden/>
    <w:rsid w:val="004071E6"/>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table" w:customStyle="1" w:styleId="TableNormal1">
    <w:name w:val="Table Normal1"/>
    <w:basedOn w:val="a3"/>
    <w:semiHidden/>
    <w:rsid w:val="004071E6"/>
    <w:rPr>
      <w:rFonts w:ascii="Times New Roman" w:eastAsia="等线" w:hAnsi="Times New Roman" w:cs="Times New Roman" w:hint="eastAsia"/>
      <w:kern w:val="0"/>
      <w:sz w:val="20"/>
      <w:szCs w:val="20"/>
      <w:lang w:val="en-GB" w:eastAsia="en-GB"/>
    </w:rPr>
    <w:tblPr>
      <w:tblInd w:w="0" w:type="nil"/>
    </w:tblPr>
  </w:style>
  <w:style w:type="character" w:customStyle="1" w:styleId="wordsection1Char">
    <w:name w:val="wordsection1 Char"/>
    <w:link w:val="wordsection1"/>
    <w:locked/>
    <w:rsid w:val="004071E6"/>
    <w:rPr>
      <w:rFonts w:ascii="Calibri" w:eastAsia="Calibri" w:hAnsi="Calibri" w:cs="Calibri"/>
      <w:kern w:val="0"/>
      <w:sz w:val="20"/>
      <w:szCs w:val="20"/>
      <w:lang w:eastAsia="ja-JP"/>
    </w:rPr>
  </w:style>
  <w:style w:type="paragraph" w:customStyle="1" w:styleId="xxxxxxxb1">
    <w:name w:val="x_x_x_xxxxb1"/>
    <w:basedOn w:val="a1"/>
    <w:rsid w:val="004071E6"/>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xxxxxxxb2">
    <w:name w:val="x_x_x_xxxxb2"/>
    <w:basedOn w:val="a1"/>
    <w:rsid w:val="004071E6"/>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1ffe">
    <w:name w:val="正文1"/>
    <w:rsid w:val="004071E6"/>
    <w:pPr>
      <w:jc w:val="both"/>
    </w:pPr>
    <w:rPr>
      <w:rFonts w:ascii="Times New Roman" w:eastAsia="宋体" w:hAnsi="Times New Roman" w:cs="Times New Roman"/>
      <w:szCs w:val="21"/>
    </w:rPr>
  </w:style>
  <w:style w:type="paragraph" w:customStyle="1" w:styleId="StyleFPArialLatin9ptCentrGauche5cmDroite51">
    <w:name w:val="Style FP + Arial (Latin) 9 pt Centré Gauche?? :  5 cm Droite :  5."/>
    <w:basedOn w:val="FP"/>
    <w:rsid w:val="004071E6"/>
    <w:pPr>
      <w:spacing w:after="20"/>
      <w:ind w:left="2835" w:right="2835"/>
      <w:jc w:val="center"/>
    </w:pPr>
    <w:rPr>
      <w:rFonts w:ascii="Arial" w:eastAsia="宋体" w:hAnsi="Arial" w:cs="Arial"/>
      <w:sz w:val="18"/>
      <w:lang w:eastAsia="zh-CN"/>
    </w:rPr>
  </w:style>
  <w:style w:type="paragraph" w:customStyle="1" w:styleId="2ff8">
    <w:name w:val="正文2"/>
    <w:rsid w:val="004071E6"/>
    <w:pPr>
      <w:jc w:val="both"/>
    </w:pPr>
    <w:rPr>
      <w:rFonts w:ascii="Times New Roman" w:eastAsia="宋体" w:hAnsi="Times New Roman" w:cs="Times New Roman"/>
      <w:szCs w:val="21"/>
    </w:rPr>
  </w:style>
  <w:style w:type="paragraph" w:customStyle="1" w:styleId="affffff2">
    <w:name w:val="文档标题"/>
    <w:basedOn w:val="a1"/>
    <w:rsid w:val="004071E6"/>
    <w:pPr>
      <w:widowControl w:val="0"/>
      <w:tabs>
        <w:tab w:val="left" w:pos="0"/>
      </w:tabs>
      <w:overflowPunct/>
      <w:spacing w:before="300" w:after="300"/>
      <w:jc w:val="center"/>
      <w:textAlignment w:val="auto"/>
    </w:pPr>
    <w:rPr>
      <w:rFonts w:ascii="Arial" w:eastAsia="黑体" w:hAnsi="Arial"/>
      <w:sz w:val="32"/>
      <w:szCs w:val="32"/>
      <w:lang w:val="en-US" w:eastAsia="zh-CN"/>
    </w:rPr>
  </w:style>
  <w:style w:type="character" w:styleId="affffff3">
    <w:name w:val="Unresolved Mention"/>
    <w:uiPriority w:val="99"/>
    <w:semiHidden/>
    <w:unhideWhenUsed/>
    <w:rsid w:val="004071E6"/>
    <w:rPr>
      <w:color w:val="808080"/>
      <w:shd w:val="clear" w:color="auto" w:fill="E6E6E6"/>
    </w:rPr>
  </w:style>
  <w:style w:type="character" w:customStyle="1" w:styleId="Char34">
    <w:name w:val="批注框文本 Char3"/>
    <w:uiPriority w:val="99"/>
    <w:rsid w:val="004071E6"/>
    <w:rPr>
      <w:rFonts w:ascii="Segoe UI" w:hAnsi="Segoe UI" w:cs="Segoe UI"/>
      <w:sz w:val="18"/>
      <w:szCs w:val="18"/>
      <w:lang w:val="en-GB"/>
    </w:rPr>
  </w:style>
  <w:style w:type="character" w:customStyle="1" w:styleId="Char35">
    <w:name w:val="文档结构图 Char3"/>
    <w:uiPriority w:val="99"/>
    <w:rsid w:val="004071E6"/>
    <w:rPr>
      <w:rFonts w:ascii="Tahoma" w:hAnsi="Tahoma" w:cs="Tahoma"/>
      <w:shd w:val="clear" w:color="auto" w:fill="000080"/>
      <w:lang w:val="en-GB"/>
    </w:rPr>
  </w:style>
  <w:style w:type="character" w:customStyle="1" w:styleId="8Char3">
    <w:name w:val="标题 8 Char3"/>
    <w:rsid w:val="004071E6"/>
    <w:rPr>
      <w:rFonts w:ascii="Arial" w:eastAsia="宋体" w:hAnsi="Arial"/>
      <w:sz w:val="36"/>
      <w:lang w:eastAsia="zh-CN"/>
    </w:rPr>
  </w:style>
  <w:style w:type="character" w:customStyle="1" w:styleId="9Char3">
    <w:name w:val="标题 9 Char3"/>
    <w:rsid w:val="004071E6"/>
    <w:rPr>
      <w:rFonts w:ascii="Arial" w:eastAsia="宋体" w:hAnsi="Arial"/>
      <w:sz w:val="36"/>
      <w:lang w:eastAsia="zh-CN"/>
    </w:rPr>
  </w:style>
  <w:style w:type="character" w:customStyle="1" w:styleId="Char36">
    <w:name w:val="纯文本 Char3"/>
    <w:uiPriority w:val="99"/>
    <w:rsid w:val="004071E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071E6"/>
    <w:rPr>
      <w:rFonts w:ascii="Times New Roman" w:hAnsi="Times New Roman"/>
      <w:lang w:val="en-GB"/>
    </w:rPr>
  </w:style>
  <w:style w:type="character" w:customStyle="1" w:styleId="T1Char4">
    <w:name w:val="T1 Char4"/>
    <w:aliases w:val="Header 6 Char Char4"/>
    <w:rsid w:val="004071E6"/>
    <w:rPr>
      <w:rFonts w:ascii="Arial" w:eastAsia="Times New Roman" w:hAnsi="Arial" w:cs="Times New Roman"/>
      <w:sz w:val="20"/>
      <w:szCs w:val="20"/>
      <w:lang w:val="en-GB"/>
    </w:rPr>
  </w:style>
  <w:style w:type="table" w:customStyle="1" w:styleId="SGSTableBasic111">
    <w:name w:val="SGS Table Basic 111"/>
    <w:basedOn w:val="a3"/>
    <w:next w:val="aff3"/>
    <w:rsid w:val="004071E6"/>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3"/>
    <w:rsid w:val="004071E6"/>
    <w:pPr>
      <w:overflowPunct w:val="0"/>
      <w:autoSpaceDE w:val="0"/>
      <w:autoSpaceDN w:val="0"/>
      <w:adjustRightInd w:val="0"/>
      <w:spacing w:after="180"/>
      <w:textAlignment w:val="baseline"/>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rsid w:val="004071E6"/>
    <w:rPr>
      <w:rFonts w:ascii="Times New Roman" w:eastAsia="MS Mincho" w:hAnsi="Times New Roman" w:cs="Times New Roman"/>
      <w:kern w:val="0"/>
      <w:sz w:val="20"/>
      <w:szCs w:val="20"/>
      <w:lang w:val="en-GB" w:eastAsia="en-US"/>
    </w:rPr>
  </w:style>
  <w:style w:type="paragraph" w:customStyle="1" w:styleId="264">
    <w:name w:val="本文 26"/>
    <w:basedOn w:val="a1"/>
    <w:uiPriority w:val="99"/>
    <w:rsid w:val="004071E6"/>
    <w:pPr>
      <w:suppressAutoHyphens/>
      <w:spacing w:after="120"/>
    </w:pPr>
    <w:rPr>
      <w:rFonts w:eastAsia="MS Mincho" w:cs="CG Times (WN)"/>
      <w:lang w:eastAsia="ar-SA"/>
    </w:rPr>
  </w:style>
  <w:style w:type="paragraph" w:customStyle="1" w:styleId="362">
    <w:name w:val="本文 36"/>
    <w:basedOn w:val="a1"/>
    <w:uiPriority w:val="99"/>
    <w:rsid w:val="004071E6"/>
    <w:pPr>
      <w:suppressAutoHyphens/>
      <w:spacing w:after="120"/>
    </w:pPr>
    <w:rPr>
      <w:rFonts w:eastAsia="MS Mincho" w:cs="CG Times (WN)"/>
      <w:lang w:eastAsia="ar-SA"/>
    </w:rPr>
  </w:style>
  <w:style w:type="table" w:customStyle="1" w:styleId="SGSTableBasic13">
    <w:name w:val="SGS Table Basic 13"/>
    <w:basedOn w:val="a3"/>
    <w:next w:val="aff3"/>
    <w:rsid w:val="004071E6"/>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3"/>
    <w:rsid w:val="004071E6"/>
    <w:pPr>
      <w:spacing w:after="180"/>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071E6"/>
    <w:rPr>
      <w:rFonts w:ascii="Times New Roman" w:eastAsia="MS Mincho" w:hAnsi="Times New Roman" w:cs="Times New Roman"/>
      <w:kern w:val="0"/>
      <w:sz w:val="20"/>
      <w:szCs w:val="20"/>
      <w:lang w:val="sv-SE" w:eastAsia="sv-SE"/>
    </w:rPr>
    <w:tblPr/>
  </w:style>
  <w:style w:type="table" w:customStyle="1" w:styleId="TableGrid113">
    <w:name w:val="Table Grid113"/>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4071E6"/>
    <w:rPr>
      <w:rFonts w:ascii="Times New Roman" w:eastAsia="PMingLiU" w:hAnsi="Times New Roman" w:cs="Times New Roman"/>
      <w:kern w:val="0"/>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4071E6"/>
    <w:rPr>
      <w:rFonts w:ascii="Arial" w:eastAsia="PMingLiU" w:hAnsi="Arial" w:cs="Times New Roman"/>
      <w:b/>
      <w:bCs/>
      <w:i/>
      <w:iCs/>
      <w:color w:val="4F81BD"/>
      <w:kern w:val="0"/>
      <w:sz w:val="20"/>
      <w:szCs w:val="20"/>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4071E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4071E6"/>
    <w:pPr>
      <w:spacing w:after="180"/>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3"/>
    <w:rsid w:val="004071E6"/>
    <w:pPr>
      <w:spacing w:after="180"/>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4071E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4071E6"/>
    <w:pPr>
      <w:spacing w:after="180"/>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4071E6"/>
    <w:rPr>
      <w:rFonts w:ascii="Times New Roman" w:eastAsia="PMingLiU" w:hAnsi="Times New Roman" w:cs="Times New Roman"/>
      <w:kern w:val="0"/>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071E6"/>
    <w:rPr>
      <w:rFonts w:ascii="Times New Roman" w:eastAsia="PMingLiU" w:hAnsi="Times New Roman" w:cs="Times New Roman"/>
      <w:kern w:val="0"/>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2"/>
    <w:rsid w:val="004071E6"/>
    <w:rPr>
      <w:rFonts w:ascii="Times New Roman" w:eastAsia="PMingLiU" w:hAnsi="Times New Roman" w:cs="Times New Roman"/>
      <w:kern w:val="0"/>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071E6"/>
    <w:rPr>
      <w:rFonts w:ascii="Arial" w:eastAsia="PMingLiU" w:hAnsi="Arial" w:cs="Times New Roman"/>
      <w:i/>
      <w:iCs/>
      <w:color w:val="000000"/>
      <w:kern w:val="0"/>
      <w:sz w:val="20"/>
      <w:szCs w:val="2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071E6"/>
    <w:rPr>
      <w:rFonts w:ascii="Arial" w:eastAsia="PMingLiU" w:hAnsi="Arial" w:cs="Times New Roman"/>
      <w:b/>
      <w:bCs/>
      <w:i/>
      <w:iCs/>
      <w:color w:val="4F81BD"/>
      <w:kern w:val="0"/>
      <w:sz w:val="20"/>
      <w:szCs w:val="20"/>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4071E6"/>
    <w:pPr>
      <w:spacing w:after="180"/>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3"/>
    <w:rsid w:val="004071E6"/>
    <w:pPr>
      <w:spacing w:after="180"/>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3"/>
    <w:rsid w:val="004071E6"/>
    <w:pPr>
      <w:overflowPunct w:val="0"/>
      <w:autoSpaceDE w:val="0"/>
      <w:autoSpaceDN w:val="0"/>
      <w:adjustRightInd w:val="0"/>
      <w:spacing w:after="180"/>
      <w:textAlignment w:val="baseline"/>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4071E6"/>
    <w:rPr>
      <w:rFonts w:ascii="Times New Roman" w:eastAsia="PMingLiU" w:hAnsi="Times New Roman" w:cs="Times New Roman"/>
      <w:kern w:val="0"/>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4071E6"/>
    <w:rPr>
      <w:rFonts w:ascii="Times New Roman" w:eastAsia="Times New Roman" w:hAnsi="Times New Roman"/>
      <w:lang w:eastAsia="en-GB"/>
    </w:rPr>
  </w:style>
  <w:style w:type="character" w:customStyle="1" w:styleId="1fff0">
    <w:name w:val="表題 (文字)1"/>
    <w:aliases w:val="Section Header (文字)1"/>
    <w:rsid w:val="004071E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071E6"/>
    <w:pPr>
      <w:autoSpaceDN w:val="0"/>
    </w:pPr>
    <w:rPr>
      <w:rFonts w:ascii="Times New Roman" w:eastAsia="MS Mincho" w:hAnsi="Times New Roman" w:cs="Times New Roman"/>
      <w:kern w:val="0"/>
      <w:sz w:val="20"/>
      <w:szCs w:val="20"/>
      <w:lang w:val="en-GB" w:eastAsia="en-US"/>
    </w:rPr>
  </w:style>
  <w:style w:type="paragraph" w:customStyle="1" w:styleId="97">
    <w:name w:val="吹き出し9"/>
    <w:basedOn w:val="a1"/>
    <w:uiPriority w:val="99"/>
    <w:rsid w:val="004071E6"/>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a1"/>
    <w:uiPriority w:val="99"/>
    <w:rsid w:val="004071E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ad"/>
    <w:uiPriority w:val="99"/>
    <w:rsid w:val="004071E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rsid w:val="004071E6"/>
    <w:pPr>
      <w:ind w:left="851" w:hanging="284"/>
    </w:pPr>
  </w:style>
  <w:style w:type="paragraph" w:customStyle="1" w:styleId="78">
    <w:name w:val="箇条書き7"/>
    <w:basedOn w:val="ad"/>
    <w:uiPriority w:val="99"/>
    <w:rsid w:val="004071E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rsid w:val="004071E6"/>
    <w:pPr>
      <w:tabs>
        <w:tab w:val="clear" w:pos="644"/>
        <w:tab w:val="num" w:pos="1494"/>
      </w:tabs>
      <w:ind w:left="851" w:hanging="284"/>
    </w:pPr>
  </w:style>
  <w:style w:type="paragraph" w:customStyle="1" w:styleId="370">
    <w:name w:val="箇条書き 37"/>
    <w:basedOn w:val="271"/>
    <w:uiPriority w:val="99"/>
    <w:rsid w:val="004071E6"/>
    <w:pPr>
      <w:ind w:left="1135"/>
    </w:pPr>
  </w:style>
  <w:style w:type="paragraph" w:customStyle="1" w:styleId="272">
    <w:name w:val="一覧 27"/>
    <w:basedOn w:val="ad"/>
    <w:uiPriority w:val="99"/>
    <w:rsid w:val="004071E6"/>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4071E6"/>
    <w:pPr>
      <w:ind w:left="1135"/>
    </w:pPr>
  </w:style>
  <w:style w:type="paragraph" w:customStyle="1" w:styleId="470">
    <w:name w:val="一覧 47"/>
    <w:basedOn w:val="371"/>
    <w:uiPriority w:val="99"/>
    <w:rsid w:val="004071E6"/>
    <w:pPr>
      <w:ind w:left="1418"/>
    </w:pPr>
  </w:style>
  <w:style w:type="paragraph" w:customStyle="1" w:styleId="570">
    <w:name w:val="一覧 57"/>
    <w:basedOn w:val="470"/>
    <w:uiPriority w:val="99"/>
    <w:rsid w:val="004071E6"/>
    <w:pPr>
      <w:ind w:left="1702"/>
    </w:pPr>
  </w:style>
  <w:style w:type="paragraph" w:customStyle="1" w:styleId="471">
    <w:name w:val="箇条書き 47"/>
    <w:basedOn w:val="370"/>
    <w:uiPriority w:val="99"/>
    <w:rsid w:val="004071E6"/>
    <w:pPr>
      <w:ind w:left="1418"/>
    </w:pPr>
  </w:style>
  <w:style w:type="paragraph" w:customStyle="1" w:styleId="571">
    <w:name w:val="箇条書き 57"/>
    <w:basedOn w:val="471"/>
    <w:uiPriority w:val="99"/>
    <w:rsid w:val="004071E6"/>
    <w:pPr>
      <w:ind w:left="1702"/>
    </w:pPr>
  </w:style>
  <w:style w:type="paragraph" w:customStyle="1" w:styleId="79">
    <w:name w:val="コメント文字列7"/>
    <w:basedOn w:val="a1"/>
    <w:uiPriority w:val="99"/>
    <w:rsid w:val="004071E6"/>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rsid w:val="004071E6"/>
  </w:style>
  <w:style w:type="paragraph" w:customStyle="1" w:styleId="7b">
    <w:name w:val="見出しマップ7"/>
    <w:basedOn w:val="a1"/>
    <w:uiPriority w:val="99"/>
    <w:rsid w:val="004071E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a1"/>
    <w:uiPriority w:val="99"/>
    <w:rsid w:val="004071E6"/>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1"/>
    <w:uiPriority w:val="99"/>
    <w:rsid w:val="004071E6"/>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a1"/>
    <w:uiPriority w:val="99"/>
    <w:rsid w:val="004071E6"/>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a1"/>
    <w:uiPriority w:val="99"/>
    <w:rsid w:val="004071E6"/>
    <w:pPr>
      <w:suppressAutoHyphens/>
      <w:overflowPunct/>
      <w:autoSpaceDE/>
      <w:adjustRightInd/>
      <w:ind w:left="708"/>
      <w:textAlignment w:val="auto"/>
    </w:pPr>
    <w:rPr>
      <w:rFonts w:eastAsia="MS Mincho" w:cs="CG Times (WN)"/>
      <w:lang w:eastAsia="ar-SA"/>
    </w:rPr>
  </w:style>
  <w:style w:type="paragraph" w:customStyle="1" w:styleId="7e">
    <w:name w:val="記7"/>
    <w:basedOn w:val="a1"/>
    <w:next w:val="a1"/>
    <w:uiPriority w:val="99"/>
    <w:rsid w:val="004071E6"/>
    <w:pPr>
      <w:suppressAutoHyphens/>
      <w:overflowPunct/>
      <w:autoSpaceDE/>
      <w:adjustRightInd/>
      <w:textAlignment w:val="auto"/>
    </w:pPr>
    <w:rPr>
      <w:rFonts w:eastAsia="MS Mincho" w:cs="CG Times (WN)"/>
      <w:lang w:eastAsia="ar-SA"/>
    </w:rPr>
  </w:style>
  <w:style w:type="paragraph" w:customStyle="1" w:styleId="HTML70">
    <w:name w:val="HTML 書式付き7"/>
    <w:basedOn w:val="a1"/>
    <w:uiPriority w:val="99"/>
    <w:rsid w:val="004071E6"/>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1"/>
    <w:uiPriority w:val="99"/>
    <w:rsid w:val="004071E6"/>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1"/>
    <w:uiPriority w:val="99"/>
    <w:rsid w:val="004071E6"/>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4071E6"/>
  </w:style>
  <w:style w:type="character" w:customStyle="1" w:styleId="7f0">
    <w:name w:val="コメント参照7"/>
    <w:rsid w:val="004071E6"/>
    <w:rPr>
      <w:sz w:val="16"/>
    </w:rPr>
  </w:style>
  <w:style w:type="paragraph" w:customStyle="1" w:styleId="940">
    <w:name w:val="目录 94"/>
    <w:basedOn w:val="TOC8"/>
    <w:rsid w:val="004071E6"/>
    <w:pPr>
      <w:ind w:left="1418" w:hanging="1418"/>
    </w:pPr>
    <w:rPr>
      <w:rFonts w:eastAsia="Calibri Light"/>
      <w:bCs/>
      <w:szCs w:val="22"/>
    </w:rPr>
  </w:style>
  <w:style w:type="paragraph" w:customStyle="1" w:styleId="4fb">
    <w:name w:val="题注4"/>
    <w:basedOn w:val="a1"/>
    <w:next w:val="a1"/>
    <w:rsid w:val="004071E6"/>
    <w:pPr>
      <w:spacing w:before="120" w:after="120"/>
    </w:pPr>
    <w:rPr>
      <w:rFonts w:eastAsia="Calibri Light"/>
      <w:b/>
    </w:rPr>
  </w:style>
  <w:style w:type="paragraph" w:customStyle="1" w:styleId="4fc">
    <w:name w:val="图表目录4"/>
    <w:basedOn w:val="a1"/>
    <w:next w:val="a1"/>
    <w:rsid w:val="004071E6"/>
    <w:pPr>
      <w:ind w:left="400" w:hanging="400"/>
      <w:jc w:val="center"/>
    </w:pPr>
    <w:rPr>
      <w:rFonts w:eastAsia="Calibri Light"/>
      <w:b/>
    </w:rPr>
  </w:style>
  <w:style w:type="paragraph" w:customStyle="1" w:styleId="TN">
    <w:name w:val="TN"/>
    <w:basedOn w:val="a1"/>
    <w:qFormat/>
    <w:rsid w:val="004071E6"/>
    <w:pPr>
      <w:keepNext/>
      <w:keepLines/>
      <w:overflowPunct/>
      <w:autoSpaceDE/>
      <w:autoSpaceDN/>
      <w:adjustRightInd/>
      <w:spacing w:after="0"/>
      <w:ind w:left="851" w:hanging="851"/>
      <w:textAlignment w:val="auto"/>
    </w:pPr>
    <w:rPr>
      <w:rFonts w:ascii="Arial" w:eastAsia="宋体" w:hAnsi="Arial"/>
      <w:sz w:val="18"/>
    </w:rPr>
  </w:style>
  <w:style w:type="character" w:customStyle="1" w:styleId="search-word-mail">
    <w:name w:val="search-word-mail"/>
    <w:rsid w:val="004071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24FC0F-EA00-4D1B-8307-18C00D861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24</Pages>
  <Words>4373</Words>
  <Characters>24927</Characters>
  <Application>Microsoft Office Word</Application>
  <DocSecurity>0</DocSecurity>
  <Lines>207</Lines>
  <Paragraphs>58</Paragraphs>
  <ScaleCrop>false</ScaleCrop>
  <Company/>
  <LinksUpToDate>false</LinksUpToDate>
  <CharactersWithSpaces>29242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3</cp:revision>
  <dcterms:created xsi:type="dcterms:W3CDTF">2023-05-23T11:58:00Z</dcterms:created>
  <dcterms:modified xsi:type="dcterms:W3CDTF">2023-05-23T11:59:00Z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